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73831532"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FF2810">
              <w:t>1</w:t>
            </w:r>
            <w:r w:rsidRPr="00DF048C">
              <w:t>.</w:t>
            </w:r>
            <w:ins w:id="4" w:author="Mi" w:date="2022-10-19T00:36:00Z">
              <w:r w:rsidR="007E5EE8">
                <w:t>1</w:t>
              </w:r>
            </w:ins>
            <w:del w:id="5" w:author="Mi" w:date="2022-10-19T00:36:00Z">
              <w:r w:rsidR="00FF2810" w:rsidDel="007E5EE8">
                <w:delText>0</w:delText>
              </w:r>
            </w:del>
            <w:r w:rsidRPr="00DF048C">
              <w:t>.</w:t>
            </w:r>
            <w:bookmarkEnd w:id="3"/>
            <w:r w:rsidR="000752FE" w:rsidRPr="00DF048C">
              <w:t>0</w:t>
            </w:r>
            <w:r w:rsidRPr="00DF048C">
              <w:t xml:space="preserve"> </w:t>
            </w:r>
            <w:r w:rsidRPr="00DF048C">
              <w:rPr>
                <w:sz w:val="32"/>
              </w:rPr>
              <w:t>(</w:t>
            </w:r>
            <w:bookmarkStart w:id="6" w:name="issueDate"/>
            <w:r w:rsidR="000752FE" w:rsidRPr="00DF048C">
              <w:rPr>
                <w:sz w:val="32"/>
              </w:rPr>
              <w:t>2022</w:t>
            </w:r>
            <w:r w:rsidRPr="00DF048C">
              <w:rPr>
                <w:sz w:val="32"/>
              </w:rPr>
              <w:t>-</w:t>
            </w:r>
            <w:bookmarkEnd w:id="6"/>
            <w:ins w:id="7" w:author="Mi" w:date="2022-10-19T00:36:00Z">
              <w:r w:rsidR="007E5EE8">
                <w:rPr>
                  <w:sz w:val="32"/>
                </w:rPr>
                <w:t>10</w:t>
              </w:r>
            </w:ins>
            <w:del w:id="8" w:author="Mi" w:date="2022-10-19T00:36:00Z">
              <w:r w:rsidR="000752FE" w:rsidRPr="00DF048C" w:rsidDel="007E5EE8">
                <w:rPr>
                  <w:sz w:val="32"/>
                </w:rPr>
                <w:delText>0</w:delText>
              </w:r>
              <w:r w:rsidR="009523CA" w:rsidDel="007E5EE8">
                <w:rPr>
                  <w:sz w:val="32"/>
                </w:rPr>
                <w:delText>9</w:delText>
              </w:r>
            </w:del>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9" w:name="spectype2"/>
            <w:r w:rsidR="00D57972" w:rsidRPr="00DF048C">
              <w:t>Report</w:t>
            </w:r>
            <w:bookmarkEnd w:id="9"/>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10"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10"/>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11" w:name="specRelease"/>
            <w:r w:rsidRPr="00DF048C">
              <w:rPr>
                <w:rStyle w:val="ZGSM"/>
              </w:rPr>
              <w:t>1</w:t>
            </w:r>
            <w:r w:rsidR="00D82E6F" w:rsidRPr="00DF048C">
              <w:rPr>
                <w:rStyle w:val="ZGSM"/>
              </w:rPr>
              <w:t>8</w:t>
            </w:r>
            <w:bookmarkEnd w:id="11"/>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tr w:rsidR="00550DF8" w:rsidRPr="00DF048C" w14:paraId="135703F2" w14:textId="77777777" w:rsidTr="005E4BB2">
        <w:trPr>
          <w:trHeight w:hRule="exact" w:val="1531"/>
        </w:trPr>
        <w:tc>
          <w:tcPr>
            <w:tcW w:w="4883" w:type="dxa"/>
            <w:shd w:val="clear" w:color="auto" w:fill="auto"/>
          </w:tcPr>
          <w:p w14:paraId="4743C82D" w14:textId="1D2B2578" w:rsidR="00D82E6F" w:rsidRPr="00DF048C" w:rsidRDefault="00C20503" w:rsidP="00D82E6F">
            <w:pPr>
              <w:rPr>
                <w:i/>
              </w:rPr>
            </w:pPr>
            <w:r w:rsidRPr="00DF048C">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DF048C" w:rsidRDefault="00C20503" w:rsidP="00D82E6F">
            <w:pPr>
              <w:jc w:val="right"/>
            </w:pPr>
            <w:r w:rsidRPr="00DF048C">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7B4C607B" w:rsidR="00D82E6F" w:rsidRPr="00DF048C" w:rsidRDefault="00D82E6F" w:rsidP="00D82E6F">
            <w:pPr>
              <w:rPr>
                <w:sz w:val="16"/>
              </w:rPr>
            </w:pPr>
            <w:bookmarkStart w:id="12"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176B7E">
              <w:rPr>
                <w:sz w:val="16"/>
              </w:rPr>
              <w:t>'</w:t>
            </w:r>
            <w:r w:rsidRPr="00DF048C">
              <w:rPr>
                <w:sz w:val="16"/>
              </w:rPr>
              <w:t xml:space="preserve"> Publications Offices.</w:t>
            </w:r>
            <w:bookmarkEnd w:id="12"/>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13"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4"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4"/>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5"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6" w:name="copyrightDate"/>
            <w:r w:rsidRPr="00DF048C">
              <w:rPr>
                <w:noProof/>
                <w:sz w:val="18"/>
              </w:rPr>
              <w:t>2</w:t>
            </w:r>
            <w:r w:rsidR="008E2D68" w:rsidRPr="00DF048C">
              <w:rPr>
                <w:noProof/>
                <w:sz w:val="18"/>
              </w:rPr>
              <w:t>02</w:t>
            </w:r>
            <w:bookmarkEnd w:id="16"/>
            <w:r w:rsidR="002246E3" w:rsidRPr="00DF048C">
              <w:rPr>
                <w:noProof/>
                <w:sz w:val="18"/>
              </w:rPr>
              <w:t>2</w:t>
            </w:r>
            <w:r w:rsidRPr="00DF048C">
              <w:rPr>
                <w:noProof/>
                <w:sz w:val="18"/>
              </w:rPr>
              <w:t>, 3GPP Organizational Partners (ARIB, ATIS, CCSA, ETSI, TSDSI, TTA, TTC).</w:t>
            </w:r>
            <w:bookmarkStart w:id="17" w:name="copyrightaddon"/>
            <w:bookmarkEnd w:id="17"/>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5"/>
          </w:p>
          <w:p w14:paraId="26DA3D2F" w14:textId="77777777" w:rsidR="00E16509" w:rsidRPr="00DF048C" w:rsidRDefault="00E16509" w:rsidP="00133525"/>
        </w:tc>
      </w:tr>
      <w:bookmarkEnd w:id="13"/>
    </w:tbl>
    <w:p w14:paraId="2AC24024" w14:textId="76587FBD" w:rsidR="00B234D7" w:rsidRPr="00DF048C" w:rsidRDefault="00080512" w:rsidP="00B234D7">
      <w:pPr>
        <w:pStyle w:val="TT"/>
      </w:pPr>
      <w:r w:rsidRPr="00DF048C">
        <w:br w:type="page"/>
      </w:r>
      <w:bookmarkStart w:id="18" w:name="tableOfContents"/>
      <w:bookmarkEnd w:id="18"/>
      <w:r w:rsidRPr="00DF048C">
        <w:lastRenderedPageBreak/>
        <w:t>Contents</w:t>
      </w:r>
    </w:p>
    <w:p w14:paraId="19F53258" w14:textId="4226FE76" w:rsidR="0092443D" w:rsidRDefault="00B234D7">
      <w:pPr>
        <w:pStyle w:val="10"/>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rsidR="0092443D">
        <w:t>Foreword</w:t>
      </w:r>
      <w:r w:rsidR="0092443D">
        <w:tab/>
      </w:r>
      <w:r w:rsidR="0092443D">
        <w:fldChar w:fldCharType="begin"/>
      </w:r>
      <w:r w:rsidR="0092443D">
        <w:instrText xml:space="preserve"> PAGEREF _Toc117044566 \h </w:instrText>
      </w:r>
      <w:r w:rsidR="0092443D">
        <w:fldChar w:fldCharType="separate"/>
      </w:r>
      <w:r w:rsidR="0092443D">
        <w:t>8</w:t>
      </w:r>
      <w:r w:rsidR="0092443D">
        <w:fldChar w:fldCharType="end"/>
      </w:r>
    </w:p>
    <w:p w14:paraId="6E99215F" w14:textId="68CB14DA" w:rsidR="0092443D" w:rsidRDefault="0092443D">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_Toc117044567 \h </w:instrText>
      </w:r>
      <w:r>
        <w:fldChar w:fldCharType="separate"/>
      </w:r>
      <w:r>
        <w:t>10</w:t>
      </w:r>
      <w:r>
        <w:fldChar w:fldCharType="end"/>
      </w:r>
    </w:p>
    <w:p w14:paraId="03A23DB0" w14:textId="4BC9FAB8" w:rsidR="0092443D" w:rsidRDefault="0092443D">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_Toc117044568 \h </w:instrText>
      </w:r>
      <w:r>
        <w:fldChar w:fldCharType="separate"/>
      </w:r>
      <w:r>
        <w:t>10</w:t>
      </w:r>
      <w:r>
        <w:fldChar w:fldCharType="end"/>
      </w:r>
    </w:p>
    <w:p w14:paraId="02254C4D" w14:textId="67FE3610" w:rsidR="0092443D" w:rsidRDefault="0092443D">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_Toc117044569 \h </w:instrText>
      </w:r>
      <w:r>
        <w:fldChar w:fldCharType="separate"/>
      </w:r>
      <w:r>
        <w:t>11</w:t>
      </w:r>
      <w:r>
        <w:fldChar w:fldCharType="end"/>
      </w:r>
    </w:p>
    <w:p w14:paraId="6BECE4C3" w14:textId="40E334DE" w:rsidR="0092443D" w:rsidRDefault="0092443D">
      <w:pPr>
        <w:pStyle w:val="2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_Toc117044570 \h </w:instrText>
      </w:r>
      <w:r>
        <w:fldChar w:fldCharType="separate"/>
      </w:r>
      <w:r>
        <w:t>11</w:t>
      </w:r>
      <w:r>
        <w:fldChar w:fldCharType="end"/>
      </w:r>
    </w:p>
    <w:p w14:paraId="7A10EEEC" w14:textId="3A76FD43" w:rsidR="0092443D" w:rsidRDefault="0092443D">
      <w:pPr>
        <w:pStyle w:val="2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_Toc117044571 \h </w:instrText>
      </w:r>
      <w:r>
        <w:fldChar w:fldCharType="separate"/>
      </w:r>
      <w:r>
        <w:t>12</w:t>
      </w:r>
      <w:r>
        <w:fldChar w:fldCharType="end"/>
      </w:r>
    </w:p>
    <w:p w14:paraId="76AABBA8" w14:textId="098A0F33" w:rsidR="0092443D" w:rsidRDefault="0092443D">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Architecture assumptions and requirements</w:t>
      </w:r>
      <w:r>
        <w:tab/>
      </w:r>
      <w:r>
        <w:fldChar w:fldCharType="begin"/>
      </w:r>
      <w:r>
        <w:instrText xml:space="preserve"> PAGEREF _Toc117044572 \h </w:instrText>
      </w:r>
      <w:r>
        <w:fldChar w:fldCharType="separate"/>
      </w:r>
      <w:r>
        <w:t>12</w:t>
      </w:r>
      <w:r>
        <w:fldChar w:fldCharType="end"/>
      </w:r>
    </w:p>
    <w:p w14:paraId="0EEE19D7" w14:textId="7C9DCD0D" w:rsidR="0092443D" w:rsidRDefault="0092443D">
      <w:pPr>
        <w:pStyle w:val="2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Architecture assumptions</w:t>
      </w:r>
      <w:r>
        <w:tab/>
      </w:r>
      <w:r>
        <w:fldChar w:fldCharType="begin"/>
      </w:r>
      <w:r>
        <w:instrText xml:space="preserve"> PAGEREF _Toc117044573 \h </w:instrText>
      </w:r>
      <w:r>
        <w:fldChar w:fldCharType="separate"/>
      </w:r>
      <w:r>
        <w:t>12</w:t>
      </w:r>
      <w:r>
        <w:fldChar w:fldCharType="end"/>
      </w:r>
    </w:p>
    <w:p w14:paraId="5F61FFAE" w14:textId="45EDDABA" w:rsidR="0092443D" w:rsidRDefault="0092443D">
      <w:pPr>
        <w:pStyle w:val="22"/>
        <w:rPr>
          <w:rFonts w:asciiTheme="minorHAnsi" w:eastAsiaTheme="minorEastAsia" w:hAnsiTheme="minorHAnsi" w:cstheme="minorBidi"/>
          <w:kern w:val="2"/>
          <w:sz w:val="21"/>
          <w:szCs w:val="22"/>
          <w:lang w:val="en-US" w:eastAsia="zh-CN"/>
        </w:rPr>
      </w:pPr>
      <w:r>
        <w:t>4.2</w:t>
      </w:r>
      <w:r>
        <w:rPr>
          <w:rFonts w:asciiTheme="minorHAnsi" w:eastAsiaTheme="minorEastAsia" w:hAnsiTheme="minorHAnsi" w:cstheme="minorBidi"/>
          <w:kern w:val="2"/>
          <w:sz w:val="21"/>
          <w:szCs w:val="22"/>
          <w:lang w:val="en-US" w:eastAsia="zh-CN"/>
        </w:rPr>
        <w:tab/>
      </w:r>
      <w:r>
        <w:t>Architecture requirements</w:t>
      </w:r>
      <w:r>
        <w:tab/>
      </w:r>
      <w:r>
        <w:fldChar w:fldCharType="begin"/>
      </w:r>
      <w:r>
        <w:instrText xml:space="preserve"> PAGEREF _Toc117044574 \h </w:instrText>
      </w:r>
      <w:r>
        <w:fldChar w:fldCharType="separate"/>
      </w:r>
      <w:r>
        <w:t>12</w:t>
      </w:r>
      <w:r>
        <w:fldChar w:fldCharType="end"/>
      </w:r>
    </w:p>
    <w:p w14:paraId="4D9AA75A" w14:textId="1F9531D0" w:rsidR="0092443D" w:rsidRDefault="0092443D">
      <w:pPr>
        <w:pStyle w:val="22"/>
        <w:rPr>
          <w:rFonts w:asciiTheme="minorHAnsi" w:eastAsiaTheme="minorEastAsia" w:hAnsiTheme="minorHAnsi" w:cstheme="minorBidi"/>
          <w:kern w:val="2"/>
          <w:sz w:val="21"/>
          <w:szCs w:val="22"/>
          <w:lang w:val="en-US" w:eastAsia="zh-CN"/>
        </w:rPr>
      </w:pPr>
      <w:r>
        <w:t>4.3</w:t>
      </w:r>
      <w:r>
        <w:rPr>
          <w:rFonts w:asciiTheme="minorHAnsi" w:eastAsiaTheme="minorEastAsia" w:hAnsiTheme="minorHAnsi" w:cstheme="minorBidi"/>
          <w:kern w:val="2"/>
          <w:sz w:val="21"/>
          <w:szCs w:val="22"/>
          <w:lang w:val="en-US" w:eastAsia="zh-CN"/>
        </w:rPr>
        <w:tab/>
      </w:r>
      <w:r>
        <w:t>General reference architecture</w:t>
      </w:r>
      <w:r>
        <w:tab/>
      </w:r>
      <w:r>
        <w:fldChar w:fldCharType="begin"/>
      </w:r>
      <w:r>
        <w:instrText xml:space="preserve"> PAGEREF _Toc117044575 \h </w:instrText>
      </w:r>
      <w:r>
        <w:fldChar w:fldCharType="separate"/>
      </w:r>
      <w:r>
        <w:t>13</w:t>
      </w:r>
      <w:r>
        <w:fldChar w:fldCharType="end"/>
      </w:r>
    </w:p>
    <w:p w14:paraId="41130C2D" w14:textId="4997EA31" w:rsidR="0092443D" w:rsidRDefault="0092443D">
      <w:pPr>
        <w:pStyle w:val="31"/>
        <w:rPr>
          <w:rFonts w:asciiTheme="minorHAnsi" w:eastAsiaTheme="minorEastAsia" w:hAnsiTheme="minorHAnsi" w:cstheme="minorBidi"/>
          <w:kern w:val="2"/>
          <w:sz w:val="21"/>
          <w:szCs w:val="22"/>
          <w:lang w:val="en-US" w:eastAsia="zh-CN"/>
        </w:rPr>
      </w:pPr>
      <w:r>
        <w:t>4.3.1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_Toc117044576 \h </w:instrText>
      </w:r>
      <w:r>
        <w:fldChar w:fldCharType="separate"/>
      </w:r>
      <w:r>
        <w:t>13</w:t>
      </w:r>
      <w:r>
        <w:fldChar w:fldCharType="end"/>
      </w:r>
    </w:p>
    <w:p w14:paraId="12C6E415" w14:textId="28C8B52B" w:rsidR="0092443D" w:rsidRDefault="0092443D">
      <w:pPr>
        <w:pStyle w:val="31"/>
        <w:rPr>
          <w:rFonts w:asciiTheme="minorHAnsi" w:eastAsiaTheme="minorEastAsia" w:hAnsiTheme="minorHAnsi" w:cstheme="minorBidi"/>
          <w:kern w:val="2"/>
          <w:sz w:val="21"/>
          <w:szCs w:val="22"/>
          <w:lang w:val="en-US" w:eastAsia="zh-CN"/>
        </w:rPr>
      </w:pPr>
      <w:r>
        <w:t>4.3.2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_Toc117044577 \h </w:instrText>
      </w:r>
      <w:r>
        <w:fldChar w:fldCharType="separate"/>
      </w:r>
      <w:r>
        <w:t>16</w:t>
      </w:r>
      <w:r>
        <w:fldChar w:fldCharType="end"/>
      </w:r>
    </w:p>
    <w:p w14:paraId="7328A2E9" w14:textId="79D5B021" w:rsidR="0092443D" w:rsidRDefault="0092443D">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_Toc117044578 \h </w:instrText>
      </w:r>
      <w:r>
        <w:fldChar w:fldCharType="separate"/>
      </w:r>
      <w:r>
        <w:t>17</w:t>
      </w:r>
      <w:r>
        <w:fldChar w:fldCharType="end"/>
      </w:r>
    </w:p>
    <w:p w14:paraId="78FEC811" w14:textId="0E86846C" w:rsidR="0092443D" w:rsidRDefault="0092443D">
      <w:pPr>
        <w:pStyle w:val="2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Key Issue #1: Support of authorisation and policy/parameter provisioning to UE</w:t>
      </w:r>
      <w:r>
        <w:tab/>
      </w:r>
      <w:r>
        <w:fldChar w:fldCharType="begin"/>
      </w:r>
      <w:r>
        <w:instrText xml:space="preserve"> PAGEREF _Toc117044579 \h </w:instrText>
      </w:r>
      <w:r>
        <w:fldChar w:fldCharType="separate"/>
      </w:r>
      <w:r>
        <w:t>17</w:t>
      </w:r>
      <w:r>
        <w:fldChar w:fldCharType="end"/>
      </w:r>
    </w:p>
    <w:p w14:paraId="614E2517" w14:textId="0B48ED20" w:rsidR="0092443D" w:rsidRDefault="0092443D">
      <w:pPr>
        <w:pStyle w:val="31"/>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_Toc117044580 \h </w:instrText>
      </w:r>
      <w:r>
        <w:fldChar w:fldCharType="separate"/>
      </w:r>
      <w:r>
        <w:t>17</w:t>
      </w:r>
      <w:r>
        <w:fldChar w:fldCharType="end"/>
      </w:r>
    </w:p>
    <w:p w14:paraId="0DF1D95F" w14:textId="197BD2DA" w:rsidR="0092443D" w:rsidRDefault="0092443D">
      <w:pPr>
        <w:pStyle w:val="2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Key Issue #2: Ranging service operation procedure with the assistance of another UE</w:t>
      </w:r>
      <w:r>
        <w:tab/>
      </w:r>
      <w:r>
        <w:fldChar w:fldCharType="begin"/>
      </w:r>
      <w:r>
        <w:instrText xml:space="preserve"> PAGEREF _Toc117044581 \h </w:instrText>
      </w:r>
      <w:r>
        <w:fldChar w:fldCharType="separate"/>
      </w:r>
      <w:r>
        <w:t>18</w:t>
      </w:r>
      <w:r>
        <w:fldChar w:fldCharType="end"/>
      </w:r>
    </w:p>
    <w:p w14:paraId="122CC836" w14:textId="60D9E8B3" w:rsidR="0092443D" w:rsidRDefault="0092443D">
      <w:pPr>
        <w:pStyle w:val="31"/>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_Toc117044582 \h </w:instrText>
      </w:r>
      <w:r>
        <w:fldChar w:fldCharType="separate"/>
      </w:r>
      <w:r>
        <w:t>18</w:t>
      </w:r>
      <w:r>
        <w:fldChar w:fldCharType="end"/>
      </w:r>
    </w:p>
    <w:p w14:paraId="5B098A05" w14:textId="2D1AF3F8" w:rsidR="0092443D" w:rsidRDefault="0092443D">
      <w:pPr>
        <w:pStyle w:val="2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Key Issue #3: Ranging/Sidelink Positioning device discovery</w:t>
      </w:r>
      <w:r>
        <w:tab/>
      </w:r>
      <w:r>
        <w:fldChar w:fldCharType="begin"/>
      </w:r>
      <w:r>
        <w:instrText xml:space="preserve"> PAGEREF _Toc117044583 \h </w:instrText>
      </w:r>
      <w:r>
        <w:fldChar w:fldCharType="separate"/>
      </w:r>
      <w:r>
        <w:t>18</w:t>
      </w:r>
      <w:r>
        <w:fldChar w:fldCharType="end"/>
      </w:r>
    </w:p>
    <w:p w14:paraId="1800C9D2" w14:textId="68346273" w:rsidR="0092443D" w:rsidRDefault="0092443D">
      <w:pPr>
        <w:pStyle w:val="31"/>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_Toc117044584 \h </w:instrText>
      </w:r>
      <w:r>
        <w:fldChar w:fldCharType="separate"/>
      </w:r>
      <w:r>
        <w:t>18</w:t>
      </w:r>
      <w:r>
        <w:fldChar w:fldCharType="end"/>
      </w:r>
    </w:p>
    <w:p w14:paraId="714B3542" w14:textId="18530153" w:rsidR="0092443D" w:rsidRDefault="0092443D">
      <w:pPr>
        <w:pStyle w:val="22"/>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Key issue #4: Control of Operations for Ranging/Sidelink positioning</w:t>
      </w:r>
      <w:r>
        <w:tab/>
      </w:r>
      <w:r>
        <w:fldChar w:fldCharType="begin"/>
      </w:r>
      <w:r>
        <w:instrText xml:space="preserve"> PAGEREF _Toc117044585 \h </w:instrText>
      </w:r>
      <w:r>
        <w:fldChar w:fldCharType="separate"/>
      </w:r>
      <w:r>
        <w:t>19</w:t>
      </w:r>
      <w:r>
        <w:fldChar w:fldCharType="end"/>
      </w:r>
    </w:p>
    <w:p w14:paraId="6D47191D" w14:textId="4C77F76C" w:rsidR="0092443D" w:rsidRDefault="0092443D">
      <w:pPr>
        <w:pStyle w:val="31"/>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_Toc117044586 \h </w:instrText>
      </w:r>
      <w:r>
        <w:fldChar w:fldCharType="separate"/>
      </w:r>
      <w:r>
        <w:t>19</w:t>
      </w:r>
      <w:r>
        <w:fldChar w:fldCharType="end"/>
      </w:r>
    </w:p>
    <w:p w14:paraId="5B9B5C5A" w14:textId="0D5EFD75" w:rsidR="0092443D" w:rsidRDefault="0092443D">
      <w:pPr>
        <w:pStyle w:val="22"/>
        <w:rPr>
          <w:rFonts w:asciiTheme="minorHAnsi" w:eastAsiaTheme="minorEastAsia" w:hAnsiTheme="minorHAnsi" w:cstheme="minorBidi"/>
          <w:kern w:val="2"/>
          <w:sz w:val="21"/>
          <w:szCs w:val="22"/>
          <w:lang w:val="en-US" w:eastAsia="zh-CN"/>
        </w:rPr>
      </w:pPr>
      <w:r>
        <w:rPr>
          <w:lang w:eastAsia="zh-CN"/>
        </w:rPr>
        <w:t>5.5</w:t>
      </w:r>
      <w:r>
        <w:rPr>
          <w:rFonts w:asciiTheme="minorHAnsi" w:eastAsiaTheme="minorEastAsia" w:hAnsiTheme="minorHAnsi" w:cstheme="minorBidi"/>
          <w:kern w:val="2"/>
          <w:sz w:val="21"/>
          <w:szCs w:val="22"/>
          <w:lang w:val="en-US" w:eastAsia="zh-CN"/>
        </w:rPr>
        <w:tab/>
      </w:r>
      <w:r>
        <w:rPr>
          <w:lang w:eastAsia="ko-KR"/>
        </w:rPr>
        <w:t>Key Issue</w:t>
      </w:r>
      <w:r>
        <w:rPr>
          <w:lang w:eastAsia="zh-CN"/>
        </w:rPr>
        <w:t xml:space="preserve"> #5</w:t>
      </w:r>
      <w:r>
        <w:t>: Network assisted Sidelink Positioning for In Network Coverage and Partial Network Coverage</w:t>
      </w:r>
      <w:r>
        <w:tab/>
      </w:r>
      <w:r>
        <w:fldChar w:fldCharType="begin"/>
      </w:r>
      <w:r>
        <w:instrText xml:space="preserve"> PAGEREF _Toc117044587 \h </w:instrText>
      </w:r>
      <w:r>
        <w:fldChar w:fldCharType="separate"/>
      </w:r>
      <w:r>
        <w:t>20</w:t>
      </w:r>
      <w:r>
        <w:fldChar w:fldCharType="end"/>
      </w:r>
    </w:p>
    <w:p w14:paraId="7232DB68" w14:textId="0BF4512F" w:rsidR="0092443D" w:rsidRDefault="0092443D">
      <w:pPr>
        <w:pStyle w:val="31"/>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_Toc117044588 \h </w:instrText>
      </w:r>
      <w:r>
        <w:fldChar w:fldCharType="separate"/>
      </w:r>
      <w:r>
        <w:t>20</w:t>
      </w:r>
      <w:r>
        <w:fldChar w:fldCharType="end"/>
      </w:r>
    </w:p>
    <w:p w14:paraId="24182882" w14:textId="7A119FB5" w:rsidR="0092443D" w:rsidRDefault="0092443D">
      <w:pPr>
        <w:pStyle w:val="22"/>
        <w:rPr>
          <w:rFonts w:asciiTheme="minorHAnsi" w:eastAsiaTheme="minorEastAsia" w:hAnsiTheme="minorHAnsi" w:cstheme="minorBidi"/>
          <w:kern w:val="2"/>
          <w:sz w:val="21"/>
          <w:szCs w:val="22"/>
          <w:lang w:val="en-US" w:eastAsia="zh-CN"/>
        </w:rPr>
      </w:pPr>
      <w:r>
        <w:rPr>
          <w:lang w:eastAsia="zh-CN"/>
        </w:rPr>
        <w:t>5.6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_Toc117044589 \h </w:instrText>
      </w:r>
      <w:r>
        <w:fldChar w:fldCharType="separate"/>
      </w:r>
      <w:r>
        <w:t>20</w:t>
      </w:r>
      <w:r>
        <w:fldChar w:fldCharType="end"/>
      </w:r>
    </w:p>
    <w:p w14:paraId="4DD6C34A" w14:textId="5DD7A3CD" w:rsidR="0092443D" w:rsidRDefault="0092443D">
      <w:pPr>
        <w:pStyle w:val="31"/>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_Toc117044590 \h </w:instrText>
      </w:r>
      <w:r>
        <w:fldChar w:fldCharType="separate"/>
      </w:r>
      <w:r>
        <w:t>20</w:t>
      </w:r>
      <w:r>
        <w:fldChar w:fldCharType="end"/>
      </w:r>
    </w:p>
    <w:p w14:paraId="430ED356" w14:textId="6BC5C18B" w:rsidR="0092443D" w:rsidRDefault="0092443D">
      <w:pPr>
        <w:pStyle w:val="22"/>
        <w:rPr>
          <w:rFonts w:asciiTheme="minorHAnsi" w:eastAsiaTheme="minorEastAsia" w:hAnsiTheme="minorHAnsi" w:cstheme="minorBidi"/>
          <w:kern w:val="2"/>
          <w:sz w:val="21"/>
          <w:szCs w:val="22"/>
          <w:lang w:val="en-US" w:eastAsia="zh-CN"/>
        </w:rPr>
      </w:pPr>
      <w:r>
        <w:rPr>
          <w:lang w:eastAsia="zh-CN"/>
        </w:rPr>
        <w:t>5.7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_Toc117044591 \h </w:instrText>
      </w:r>
      <w:r>
        <w:fldChar w:fldCharType="separate"/>
      </w:r>
      <w:r>
        <w:t>21</w:t>
      </w:r>
      <w:r>
        <w:fldChar w:fldCharType="end"/>
      </w:r>
    </w:p>
    <w:p w14:paraId="2ACE61D6" w14:textId="014EEE57" w:rsidR="0092443D" w:rsidRDefault="0092443D">
      <w:pPr>
        <w:pStyle w:val="31"/>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_Toc117044592 \h </w:instrText>
      </w:r>
      <w:r>
        <w:fldChar w:fldCharType="separate"/>
      </w:r>
      <w:r>
        <w:t>21</w:t>
      </w:r>
      <w:r>
        <w:fldChar w:fldCharType="end"/>
      </w:r>
    </w:p>
    <w:p w14:paraId="4A8C0F2E" w14:textId="52B86119" w:rsidR="0092443D" w:rsidRDefault="0092443D">
      <w:pPr>
        <w:pStyle w:val="22"/>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Key Issue #8: Service Authorization to NG-RAN</w:t>
      </w:r>
      <w:r>
        <w:tab/>
      </w:r>
      <w:r>
        <w:fldChar w:fldCharType="begin"/>
      </w:r>
      <w:r>
        <w:instrText xml:space="preserve"> PAGEREF _Toc117044593 \h </w:instrText>
      </w:r>
      <w:r>
        <w:fldChar w:fldCharType="separate"/>
      </w:r>
      <w:r>
        <w:t>21</w:t>
      </w:r>
      <w:r>
        <w:fldChar w:fldCharType="end"/>
      </w:r>
    </w:p>
    <w:p w14:paraId="7A2F39A4" w14:textId="4C54953D" w:rsidR="0092443D" w:rsidRDefault="0092443D">
      <w:pPr>
        <w:pStyle w:val="31"/>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_Toc117044594 \h </w:instrText>
      </w:r>
      <w:r>
        <w:fldChar w:fldCharType="separate"/>
      </w:r>
      <w:r>
        <w:t>21</w:t>
      </w:r>
      <w:r>
        <w:fldChar w:fldCharType="end"/>
      </w:r>
    </w:p>
    <w:p w14:paraId="00C331EE" w14:textId="21C32D26" w:rsidR="0092443D" w:rsidRDefault="0092443D">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_Toc117044595 \h </w:instrText>
      </w:r>
      <w:r>
        <w:fldChar w:fldCharType="separate"/>
      </w:r>
      <w:r>
        <w:t>21</w:t>
      </w:r>
      <w:r>
        <w:fldChar w:fldCharType="end"/>
      </w:r>
    </w:p>
    <w:p w14:paraId="5B5F39EC" w14:textId="16B0A4B1" w:rsidR="0092443D" w:rsidRDefault="0092443D">
      <w:pPr>
        <w:pStyle w:val="22"/>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_Toc117044596 \h </w:instrText>
      </w:r>
      <w:r>
        <w:fldChar w:fldCharType="separate"/>
      </w:r>
      <w:r>
        <w:t>21</w:t>
      </w:r>
      <w:r>
        <w:fldChar w:fldCharType="end"/>
      </w:r>
    </w:p>
    <w:p w14:paraId="6F3DF0FE" w14:textId="07799A7F" w:rsidR="0092443D" w:rsidRDefault="0092443D">
      <w:pPr>
        <w:pStyle w:val="2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Solution #1: Authorisation and policy/parameter provisioning to UE and NG-RAN</w:t>
      </w:r>
      <w:r>
        <w:tab/>
      </w:r>
      <w:r>
        <w:fldChar w:fldCharType="begin"/>
      </w:r>
      <w:r>
        <w:instrText xml:space="preserve"> PAGEREF _Toc117044597 \h </w:instrText>
      </w:r>
      <w:r>
        <w:fldChar w:fldCharType="separate"/>
      </w:r>
      <w:r>
        <w:t>22</w:t>
      </w:r>
      <w:r>
        <w:fldChar w:fldCharType="end"/>
      </w:r>
    </w:p>
    <w:p w14:paraId="365338E9" w14:textId="49AE27E4" w:rsidR="0092443D" w:rsidRDefault="0092443D">
      <w:pPr>
        <w:pStyle w:val="31"/>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_Toc117044598 \h </w:instrText>
      </w:r>
      <w:r>
        <w:fldChar w:fldCharType="separate"/>
      </w:r>
      <w:r>
        <w:t>22</w:t>
      </w:r>
      <w:r>
        <w:fldChar w:fldCharType="end"/>
      </w:r>
    </w:p>
    <w:p w14:paraId="31BB0735" w14:textId="2CD5CCDA" w:rsidR="0092443D" w:rsidRDefault="0092443D">
      <w:pPr>
        <w:pStyle w:val="31"/>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_Toc117044599 \h </w:instrText>
      </w:r>
      <w:r>
        <w:fldChar w:fldCharType="separate"/>
      </w:r>
      <w:r>
        <w:t>23</w:t>
      </w:r>
      <w:r>
        <w:fldChar w:fldCharType="end"/>
      </w:r>
    </w:p>
    <w:p w14:paraId="6F103772" w14:textId="4E6FE32E" w:rsidR="0092443D" w:rsidRDefault="0092443D">
      <w:pPr>
        <w:pStyle w:val="31"/>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_Toc117044600 \h </w:instrText>
      </w:r>
      <w:r>
        <w:fldChar w:fldCharType="separate"/>
      </w:r>
      <w:r>
        <w:t>24</w:t>
      </w:r>
      <w:r>
        <w:fldChar w:fldCharType="end"/>
      </w:r>
    </w:p>
    <w:p w14:paraId="5C2BFD49" w14:textId="30C89CAC" w:rsidR="0092443D" w:rsidRDefault="0092443D">
      <w:pPr>
        <w:pStyle w:val="31"/>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_Toc117044601 \h </w:instrText>
      </w:r>
      <w:r>
        <w:fldChar w:fldCharType="separate"/>
      </w:r>
      <w:r>
        <w:t>24</w:t>
      </w:r>
      <w:r>
        <w:fldChar w:fldCharType="end"/>
      </w:r>
    </w:p>
    <w:p w14:paraId="1EA0B083" w14:textId="26EC6D58" w:rsidR="0092443D" w:rsidRDefault="0092443D">
      <w:pPr>
        <w:pStyle w:val="2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Solution #2: V2XP/ProSeP enhancement for the support of Ranging/SL Positioning</w:t>
      </w:r>
      <w:r>
        <w:tab/>
      </w:r>
      <w:r>
        <w:fldChar w:fldCharType="begin"/>
      </w:r>
      <w:r>
        <w:instrText xml:space="preserve"> PAGEREF _Toc117044602 \h </w:instrText>
      </w:r>
      <w:r>
        <w:fldChar w:fldCharType="separate"/>
      </w:r>
      <w:r>
        <w:t>24</w:t>
      </w:r>
      <w:r>
        <w:fldChar w:fldCharType="end"/>
      </w:r>
    </w:p>
    <w:p w14:paraId="15A06703" w14:textId="414436CC" w:rsidR="0092443D" w:rsidRDefault="0092443D">
      <w:pPr>
        <w:pStyle w:val="31"/>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_Toc117044603 \h </w:instrText>
      </w:r>
      <w:r>
        <w:fldChar w:fldCharType="separate"/>
      </w:r>
      <w:r>
        <w:t>24</w:t>
      </w:r>
      <w:r>
        <w:fldChar w:fldCharType="end"/>
      </w:r>
    </w:p>
    <w:p w14:paraId="459C9443" w14:textId="34F70ABA" w:rsidR="0092443D" w:rsidRDefault="0092443D">
      <w:pPr>
        <w:pStyle w:val="31"/>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_Toc117044604 \h </w:instrText>
      </w:r>
      <w:r>
        <w:fldChar w:fldCharType="separate"/>
      </w:r>
      <w:r>
        <w:t>24</w:t>
      </w:r>
      <w:r>
        <w:fldChar w:fldCharType="end"/>
      </w:r>
    </w:p>
    <w:p w14:paraId="22F0B4B2" w14:textId="4B3C9504" w:rsidR="0092443D" w:rsidRDefault="0092443D">
      <w:pPr>
        <w:pStyle w:val="31"/>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_Toc117044605 \h </w:instrText>
      </w:r>
      <w:r>
        <w:fldChar w:fldCharType="separate"/>
      </w:r>
      <w:r>
        <w:t>26</w:t>
      </w:r>
      <w:r>
        <w:fldChar w:fldCharType="end"/>
      </w:r>
    </w:p>
    <w:p w14:paraId="0750C8CA" w14:textId="48A58E27" w:rsidR="0092443D" w:rsidRDefault="0092443D">
      <w:pPr>
        <w:pStyle w:val="42"/>
        <w:rPr>
          <w:rFonts w:asciiTheme="minorHAnsi" w:eastAsiaTheme="minorEastAsia" w:hAnsiTheme="minorHAnsi" w:cstheme="minorBidi"/>
          <w:kern w:val="2"/>
          <w:sz w:val="21"/>
          <w:szCs w:val="22"/>
          <w:lang w:val="en-US" w:eastAsia="zh-CN"/>
        </w:rPr>
      </w:pPr>
      <w:r>
        <w:rPr>
          <w:lang w:eastAsia="zh-CN"/>
        </w:rPr>
        <w:t>6.2.3.1</w:t>
      </w:r>
      <w:r>
        <w:rPr>
          <w:rFonts w:asciiTheme="minorHAnsi" w:eastAsiaTheme="minorEastAsia" w:hAnsiTheme="minorHAnsi" w:cstheme="minorBidi"/>
          <w:kern w:val="2"/>
          <w:sz w:val="21"/>
          <w:szCs w:val="22"/>
          <w:lang w:val="en-US" w:eastAsia="zh-CN"/>
        </w:rPr>
        <w:tab/>
      </w:r>
      <w:r>
        <w:rPr>
          <w:lang w:eastAsia="zh-CN"/>
        </w:rPr>
        <w:t>Support of Ranging/SL Positioning for V2X service</w:t>
      </w:r>
      <w:r>
        <w:tab/>
      </w:r>
      <w:r>
        <w:fldChar w:fldCharType="begin"/>
      </w:r>
      <w:r>
        <w:instrText xml:space="preserve"> PAGEREF _Toc117044606 \h </w:instrText>
      </w:r>
      <w:r>
        <w:fldChar w:fldCharType="separate"/>
      </w:r>
      <w:r>
        <w:t>26</w:t>
      </w:r>
      <w:r>
        <w:fldChar w:fldCharType="end"/>
      </w:r>
    </w:p>
    <w:p w14:paraId="4133A2BB" w14:textId="6CB9F34F" w:rsidR="0092443D" w:rsidRDefault="0092443D">
      <w:pPr>
        <w:pStyle w:val="51"/>
        <w:rPr>
          <w:rFonts w:asciiTheme="minorHAnsi" w:eastAsiaTheme="minorEastAsia" w:hAnsiTheme="minorHAnsi" w:cstheme="minorBidi"/>
          <w:kern w:val="2"/>
          <w:sz w:val="21"/>
          <w:szCs w:val="22"/>
          <w:lang w:val="en-US" w:eastAsia="zh-CN"/>
        </w:rPr>
      </w:pPr>
      <w:r>
        <w:rPr>
          <w:lang w:eastAsia="zh-CN"/>
        </w:rPr>
        <w:t>6.2.3.1.1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_Toc117044607 \h </w:instrText>
      </w:r>
      <w:r>
        <w:fldChar w:fldCharType="separate"/>
      </w:r>
      <w:r>
        <w:t>26</w:t>
      </w:r>
      <w:r>
        <w:fldChar w:fldCharType="end"/>
      </w:r>
    </w:p>
    <w:p w14:paraId="74F6C65C" w14:textId="0735B35C" w:rsidR="0092443D" w:rsidRDefault="0092443D">
      <w:pPr>
        <w:pStyle w:val="51"/>
        <w:rPr>
          <w:rFonts w:asciiTheme="minorHAnsi" w:eastAsiaTheme="minorEastAsia" w:hAnsiTheme="minorHAnsi" w:cstheme="minorBidi"/>
          <w:kern w:val="2"/>
          <w:sz w:val="21"/>
          <w:szCs w:val="22"/>
          <w:lang w:val="en-US" w:eastAsia="zh-CN"/>
        </w:rPr>
      </w:pPr>
      <w:r>
        <w:rPr>
          <w:lang w:eastAsia="zh-CN"/>
        </w:rPr>
        <w:t>6.2.3.1.2</w:t>
      </w:r>
      <w:r>
        <w:rPr>
          <w:rFonts w:asciiTheme="minorHAnsi" w:eastAsiaTheme="minorEastAsia" w:hAnsiTheme="minorHAnsi" w:cstheme="minorBidi"/>
          <w:kern w:val="2"/>
          <w:sz w:val="21"/>
          <w:szCs w:val="22"/>
          <w:lang w:val="en-US" w:eastAsia="zh-CN"/>
        </w:rPr>
        <w:tab/>
      </w:r>
      <w:r>
        <w:rPr>
          <w:lang w:eastAsia="zh-CN"/>
        </w:rPr>
        <w:t>Procedure for UE triggered V2X Policy provisioning</w:t>
      </w:r>
      <w:r>
        <w:tab/>
      </w:r>
      <w:r>
        <w:fldChar w:fldCharType="begin"/>
      </w:r>
      <w:r>
        <w:instrText xml:space="preserve"> PAGEREF _Toc117044608 \h </w:instrText>
      </w:r>
      <w:r>
        <w:fldChar w:fldCharType="separate"/>
      </w:r>
      <w:r>
        <w:t>27</w:t>
      </w:r>
      <w:r>
        <w:fldChar w:fldCharType="end"/>
      </w:r>
    </w:p>
    <w:p w14:paraId="3A249CE0" w14:textId="68F8ABAB" w:rsidR="0092443D" w:rsidRDefault="0092443D">
      <w:pPr>
        <w:pStyle w:val="51"/>
        <w:rPr>
          <w:rFonts w:asciiTheme="minorHAnsi" w:eastAsiaTheme="minorEastAsia" w:hAnsiTheme="minorHAnsi" w:cstheme="minorBidi"/>
          <w:kern w:val="2"/>
          <w:sz w:val="21"/>
          <w:szCs w:val="22"/>
          <w:lang w:val="en-US" w:eastAsia="zh-CN"/>
        </w:rPr>
      </w:pPr>
      <w:r>
        <w:rPr>
          <w:lang w:eastAsia="zh-CN"/>
        </w:rPr>
        <w:t>6.2.3.1.3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_Toc117044609 \h </w:instrText>
      </w:r>
      <w:r>
        <w:fldChar w:fldCharType="separate"/>
      </w:r>
      <w:r>
        <w:t>27</w:t>
      </w:r>
      <w:r>
        <w:fldChar w:fldCharType="end"/>
      </w:r>
    </w:p>
    <w:p w14:paraId="29A3151E" w14:textId="2A1E4516" w:rsidR="0092443D" w:rsidRDefault="0092443D">
      <w:pPr>
        <w:pStyle w:val="42"/>
        <w:rPr>
          <w:rFonts w:asciiTheme="minorHAnsi" w:eastAsiaTheme="minorEastAsia" w:hAnsiTheme="minorHAnsi" w:cstheme="minorBidi"/>
          <w:kern w:val="2"/>
          <w:sz w:val="21"/>
          <w:szCs w:val="22"/>
          <w:lang w:val="en-US" w:eastAsia="zh-CN"/>
        </w:rPr>
      </w:pPr>
      <w:r>
        <w:rPr>
          <w:lang w:eastAsia="zh-CN"/>
        </w:rPr>
        <w:t>6.2.3.2</w:t>
      </w:r>
      <w:r>
        <w:rPr>
          <w:rFonts w:asciiTheme="minorHAnsi" w:eastAsiaTheme="minorEastAsia" w:hAnsiTheme="minorHAnsi" w:cstheme="minorBidi"/>
          <w:kern w:val="2"/>
          <w:sz w:val="21"/>
          <w:szCs w:val="22"/>
          <w:lang w:val="en-US" w:eastAsia="zh-CN"/>
        </w:rPr>
        <w:tab/>
      </w:r>
      <w:r>
        <w:rPr>
          <w:lang w:eastAsia="zh-CN"/>
        </w:rPr>
        <w:t>Support of Ranging/SL Positioning for commercial and public safety service</w:t>
      </w:r>
      <w:r>
        <w:tab/>
      </w:r>
      <w:r>
        <w:fldChar w:fldCharType="begin"/>
      </w:r>
      <w:r>
        <w:instrText xml:space="preserve"> PAGEREF _Toc117044610 \h </w:instrText>
      </w:r>
      <w:r>
        <w:fldChar w:fldCharType="separate"/>
      </w:r>
      <w:r>
        <w:t>27</w:t>
      </w:r>
      <w:r>
        <w:fldChar w:fldCharType="end"/>
      </w:r>
    </w:p>
    <w:p w14:paraId="706DEE45" w14:textId="7B25A34A" w:rsidR="0092443D" w:rsidRDefault="0092443D">
      <w:pPr>
        <w:pStyle w:val="51"/>
        <w:rPr>
          <w:rFonts w:asciiTheme="minorHAnsi" w:eastAsiaTheme="minorEastAsia" w:hAnsiTheme="minorHAnsi" w:cstheme="minorBidi"/>
          <w:kern w:val="2"/>
          <w:sz w:val="21"/>
          <w:szCs w:val="22"/>
          <w:lang w:val="en-US" w:eastAsia="zh-CN"/>
        </w:rPr>
      </w:pPr>
      <w:r>
        <w:rPr>
          <w:lang w:eastAsia="zh-CN"/>
        </w:rPr>
        <w:t>6.2.3.2.1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_Toc117044611 \h </w:instrText>
      </w:r>
      <w:r>
        <w:fldChar w:fldCharType="separate"/>
      </w:r>
      <w:r>
        <w:t>27</w:t>
      </w:r>
      <w:r>
        <w:fldChar w:fldCharType="end"/>
      </w:r>
    </w:p>
    <w:p w14:paraId="445ACD1E" w14:textId="45C3761E" w:rsidR="0092443D" w:rsidRDefault="0092443D">
      <w:pPr>
        <w:pStyle w:val="51"/>
        <w:rPr>
          <w:rFonts w:asciiTheme="minorHAnsi" w:eastAsiaTheme="minorEastAsia" w:hAnsiTheme="minorHAnsi" w:cstheme="minorBidi"/>
          <w:kern w:val="2"/>
          <w:sz w:val="21"/>
          <w:szCs w:val="22"/>
          <w:lang w:val="en-US" w:eastAsia="zh-CN"/>
        </w:rPr>
      </w:pPr>
      <w:r>
        <w:rPr>
          <w:lang w:eastAsia="zh-CN"/>
        </w:rPr>
        <w:t>6.2.3.2.2</w:t>
      </w:r>
      <w:r>
        <w:rPr>
          <w:rFonts w:asciiTheme="minorHAnsi" w:eastAsiaTheme="minorEastAsia" w:hAnsiTheme="minorHAnsi" w:cstheme="minorBidi"/>
          <w:kern w:val="2"/>
          <w:sz w:val="21"/>
          <w:szCs w:val="22"/>
          <w:lang w:val="en-US" w:eastAsia="zh-CN"/>
        </w:rPr>
        <w:tab/>
      </w:r>
      <w:r>
        <w:rPr>
          <w:lang w:eastAsia="zh-CN"/>
        </w:rPr>
        <w:t>Procedure for UE triggered ProSe Policy provisioning</w:t>
      </w:r>
      <w:r>
        <w:tab/>
      </w:r>
      <w:r>
        <w:fldChar w:fldCharType="begin"/>
      </w:r>
      <w:r>
        <w:instrText xml:space="preserve"> PAGEREF _Toc117044612 \h </w:instrText>
      </w:r>
      <w:r>
        <w:fldChar w:fldCharType="separate"/>
      </w:r>
      <w:r>
        <w:t>28</w:t>
      </w:r>
      <w:r>
        <w:fldChar w:fldCharType="end"/>
      </w:r>
    </w:p>
    <w:p w14:paraId="6A7BE212" w14:textId="33826E95" w:rsidR="0092443D" w:rsidRDefault="0092443D">
      <w:pPr>
        <w:pStyle w:val="51"/>
        <w:rPr>
          <w:rFonts w:asciiTheme="minorHAnsi" w:eastAsiaTheme="minorEastAsia" w:hAnsiTheme="minorHAnsi" w:cstheme="minorBidi"/>
          <w:kern w:val="2"/>
          <w:sz w:val="21"/>
          <w:szCs w:val="22"/>
          <w:lang w:val="en-US" w:eastAsia="zh-CN"/>
        </w:rPr>
      </w:pPr>
      <w:r>
        <w:rPr>
          <w:lang w:eastAsia="zh-CN"/>
        </w:rPr>
        <w:t>6.2.3.2.3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_Toc117044613 \h </w:instrText>
      </w:r>
      <w:r>
        <w:fldChar w:fldCharType="separate"/>
      </w:r>
      <w:r>
        <w:t>28</w:t>
      </w:r>
      <w:r>
        <w:fldChar w:fldCharType="end"/>
      </w:r>
    </w:p>
    <w:p w14:paraId="2D9CB524" w14:textId="7CAB4C89" w:rsidR="0092443D" w:rsidRDefault="0092443D">
      <w:pPr>
        <w:pStyle w:val="31"/>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_Toc117044614 \h </w:instrText>
      </w:r>
      <w:r>
        <w:fldChar w:fldCharType="separate"/>
      </w:r>
      <w:r>
        <w:t>28</w:t>
      </w:r>
      <w:r>
        <w:fldChar w:fldCharType="end"/>
      </w:r>
    </w:p>
    <w:p w14:paraId="6FDDEF6E" w14:textId="1D70D8BE" w:rsidR="0092443D" w:rsidRDefault="0092443D">
      <w:pPr>
        <w:pStyle w:val="2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Solution for direct ranging operation</w:t>
      </w:r>
      <w:r>
        <w:tab/>
      </w:r>
      <w:r>
        <w:fldChar w:fldCharType="begin"/>
      </w:r>
      <w:r>
        <w:instrText xml:space="preserve"> PAGEREF _Toc117044615 \h </w:instrText>
      </w:r>
      <w:r>
        <w:fldChar w:fldCharType="separate"/>
      </w:r>
      <w:r>
        <w:t>29</w:t>
      </w:r>
      <w:r>
        <w:fldChar w:fldCharType="end"/>
      </w:r>
    </w:p>
    <w:p w14:paraId="3037487F" w14:textId="1FAD3EA2" w:rsidR="0092443D" w:rsidRDefault="0092443D">
      <w:pPr>
        <w:pStyle w:val="31"/>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_Toc117044616 \h </w:instrText>
      </w:r>
      <w:r>
        <w:fldChar w:fldCharType="separate"/>
      </w:r>
      <w:r>
        <w:t>29</w:t>
      </w:r>
      <w:r>
        <w:fldChar w:fldCharType="end"/>
      </w:r>
    </w:p>
    <w:p w14:paraId="53E4FB97" w14:textId="18C39C0C" w:rsidR="0092443D" w:rsidRDefault="0092443D">
      <w:pPr>
        <w:pStyle w:val="31"/>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_Toc117044617 \h </w:instrText>
      </w:r>
      <w:r>
        <w:fldChar w:fldCharType="separate"/>
      </w:r>
      <w:r>
        <w:t>29</w:t>
      </w:r>
      <w:r>
        <w:fldChar w:fldCharType="end"/>
      </w:r>
    </w:p>
    <w:p w14:paraId="1294A653" w14:textId="2E892B06" w:rsidR="0092443D" w:rsidRDefault="0092443D">
      <w:pPr>
        <w:pStyle w:val="31"/>
        <w:rPr>
          <w:rFonts w:asciiTheme="minorHAnsi" w:eastAsiaTheme="minorEastAsia" w:hAnsiTheme="minorHAnsi" w:cstheme="minorBidi"/>
          <w:kern w:val="2"/>
          <w:sz w:val="21"/>
          <w:szCs w:val="22"/>
          <w:lang w:val="en-US" w:eastAsia="zh-CN"/>
        </w:rPr>
      </w:pPr>
      <w:r>
        <w:lastRenderedPageBreak/>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_Toc117044618 \h </w:instrText>
      </w:r>
      <w:r>
        <w:fldChar w:fldCharType="separate"/>
      </w:r>
      <w:r>
        <w:t>30</w:t>
      </w:r>
      <w:r>
        <w:fldChar w:fldCharType="end"/>
      </w:r>
    </w:p>
    <w:p w14:paraId="6BBD8927" w14:textId="150D83EE" w:rsidR="0092443D" w:rsidRDefault="0092443D">
      <w:pPr>
        <w:pStyle w:val="22"/>
        <w:rPr>
          <w:rFonts w:asciiTheme="minorHAnsi" w:eastAsiaTheme="minorEastAsia" w:hAnsiTheme="minorHAnsi" w:cstheme="minorBidi"/>
          <w:kern w:val="2"/>
          <w:sz w:val="21"/>
          <w:szCs w:val="22"/>
          <w:lang w:val="en-US" w:eastAsia="zh-CN"/>
        </w:rPr>
      </w:pPr>
      <w:r>
        <w:t>6.</w:t>
      </w:r>
      <w:r w:rsidRPr="008921CD">
        <w:rPr>
          <w:rFonts w:eastAsia="宋体"/>
          <w:lang w:eastAsia="zh-CN"/>
        </w:rPr>
        <w:t>4</w:t>
      </w:r>
      <w:r>
        <w:rPr>
          <w:rFonts w:asciiTheme="minorHAnsi" w:eastAsiaTheme="minorEastAsia" w:hAnsiTheme="minorHAnsi" w:cstheme="minorBidi"/>
          <w:kern w:val="2"/>
          <w:sz w:val="21"/>
          <w:szCs w:val="22"/>
          <w:lang w:val="en-US" w:eastAsia="zh-CN"/>
        </w:rPr>
        <w:tab/>
      </w:r>
      <w:r>
        <w:t>Solution #</w:t>
      </w:r>
      <w:r w:rsidRPr="008921CD">
        <w:rPr>
          <w:rFonts w:eastAsia="宋体"/>
          <w:lang w:eastAsia="zh-CN"/>
        </w:rPr>
        <w:t>4</w:t>
      </w:r>
      <w:r>
        <w:t>: Ranging devices discovery and ranging procedure</w:t>
      </w:r>
      <w:r>
        <w:tab/>
      </w:r>
      <w:r>
        <w:fldChar w:fldCharType="begin"/>
      </w:r>
      <w:r>
        <w:instrText xml:space="preserve"> PAGEREF _Toc117044619 \h </w:instrText>
      </w:r>
      <w:r>
        <w:fldChar w:fldCharType="separate"/>
      </w:r>
      <w:r>
        <w:t>30</w:t>
      </w:r>
      <w:r>
        <w:fldChar w:fldCharType="end"/>
      </w:r>
    </w:p>
    <w:p w14:paraId="6143968D" w14:textId="6ECC67FB" w:rsidR="0092443D" w:rsidRDefault="0092443D">
      <w:pPr>
        <w:pStyle w:val="31"/>
        <w:rPr>
          <w:rFonts w:asciiTheme="minorHAnsi" w:eastAsiaTheme="minorEastAsia" w:hAnsiTheme="minorHAnsi" w:cstheme="minorBidi"/>
          <w:kern w:val="2"/>
          <w:sz w:val="21"/>
          <w:szCs w:val="22"/>
          <w:lang w:val="en-US" w:eastAsia="zh-CN"/>
        </w:rPr>
      </w:pPr>
      <w:r>
        <w:t>6.</w:t>
      </w:r>
      <w:r w:rsidRPr="008921CD">
        <w:rPr>
          <w:rFonts w:eastAsia="宋体"/>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_Toc117044620 \h </w:instrText>
      </w:r>
      <w:r>
        <w:fldChar w:fldCharType="separate"/>
      </w:r>
      <w:r>
        <w:t>30</w:t>
      </w:r>
      <w:r>
        <w:fldChar w:fldCharType="end"/>
      </w:r>
    </w:p>
    <w:p w14:paraId="78F382F3" w14:textId="44490B97" w:rsidR="0092443D" w:rsidRDefault="0092443D">
      <w:pPr>
        <w:pStyle w:val="31"/>
        <w:rPr>
          <w:rFonts w:asciiTheme="minorHAnsi" w:eastAsiaTheme="minorEastAsia" w:hAnsiTheme="minorHAnsi" w:cstheme="minorBidi"/>
          <w:kern w:val="2"/>
          <w:sz w:val="21"/>
          <w:szCs w:val="22"/>
          <w:lang w:val="en-US" w:eastAsia="zh-CN"/>
        </w:rPr>
      </w:pPr>
      <w:r>
        <w:t>6.</w:t>
      </w:r>
      <w:r w:rsidRPr="008921CD">
        <w:rPr>
          <w:rFonts w:eastAsia="宋体"/>
          <w:lang w:eastAsia="zh-CN"/>
        </w:rPr>
        <w:t>4</w:t>
      </w:r>
      <w:r>
        <w:t>.2</w:t>
      </w:r>
      <w:r>
        <w:rPr>
          <w:rFonts w:asciiTheme="minorHAnsi" w:eastAsiaTheme="minorEastAsia" w:hAnsiTheme="minorHAnsi" w:cstheme="minorBidi"/>
          <w:kern w:val="2"/>
          <w:sz w:val="21"/>
          <w:szCs w:val="22"/>
          <w:lang w:val="en-US" w:eastAsia="zh-CN"/>
        </w:rPr>
        <w:tab/>
      </w:r>
      <w:r>
        <w:t>Procedures of Ranging/Sidelink Positioning for 5G ProSe</w:t>
      </w:r>
      <w:r>
        <w:tab/>
      </w:r>
      <w:r>
        <w:fldChar w:fldCharType="begin"/>
      </w:r>
      <w:r>
        <w:instrText xml:space="preserve"> PAGEREF _Toc117044621 \h </w:instrText>
      </w:r>
      <w:r>
        <w:fldChar w:fldCharType="separate"/>
      </w:r>
      <w:r>
        <w:t>31</w:t>
      </w:r>
      <w:r>
        <w:fldChar w:fldCharType="end"/>
      </w:r>
    </w:p>
    <w:p w14:paraId="30F39B6A" w14:textId="05BBB938" w:rsidR="0092443D" w:rsidRDefault="0092443D">
      <w:pPr>
        <w:pStyle w:val="42"/>
        <w:rPr>
          <w:rFonts w:asciiTheme="minorHAnsi" w:eastAsiaTheme="minorEastAsia" w:hAnsiTheme="minorHAnsi" w:cstheme="minorBidi"/>
          <w:kern w:val="2"/>
          <w:sz w:val="21"/>
          <w:szCs w:val="22"/>
          <w:lang w:val="en-US" w:eastAsia="zh-CN"/>
        </w:rPr>
      </w:pPr>
      <w:r>
        <w:rPr>
          <w:lang w:eastAsia="zh-CN"/>
        </w:rPr>
        <w:t>6.4.2.1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_Toc117044622 \h </w:instrText>
      </w:r>
      <w:r>
        <w:fldChar w:fldCharType="separate"/>
      </w:r>
      <w:r>
        <w:t>31</w:t>
      </w:r>
      <w:r>
        <w:fldChar w:fldCharType="end"/>
      </w:r>
    </w:p>
    <w:p w14:paraId="0C9E0428" w14:textId="1E2A9894" w:rsidR="0092443D" w:rsidRDefault="0092443D">
      <w:pPr>
        <w:pStyle w:val="42"/>
        <w:rPr>
          <w:rFonts w:asciiTheme="minorHAnsi" w:eastAsiaTheme="minorEastAsia" w:hAnsiTheme="minorHAnsi" w:cstheme="minorBidi"/>
          <w:kern w:val="2"/>
          <w:sz w:val="21"/>
          <w:szCs w:val="22"/>
          <w:lang w:val="en-US" w:eastAsia="zh-CN"/>
        </w:rPr>
      </w:pPr>
      <w:r>
        <w:rPr>
          <w:lang w:eastAsia="zh-CN"/>
        </w:rPr>
        <w:t>6.4.2.2</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A discovery</w:t>
      </w:r>
      <w:r>
        <w:tab/>
      </w:r>
      <w:r>
        <w:fldChar w:fldCharType="begin"/>
      </w:r>
      <w:r>
        <w:instrText xml:space="preserve"> PAGEREF _Toc117044623 \h </w:instrText>
      </w:r>
      <w:r>
        <w:fldChar w:fldCharType="separate"/>
      </w:r>
      <w:r>
        <w:t>32</w:t>
      </w:r>
      <w:r>
        <w:fldChar w:fldCharType="end"/>
      </w:r>
    </w:p>
    <w:p w14:paraId="2512336C" w14:textId="1771B396" w:rsidR="0092443D" w:rsidRDefault="0092443D">
      <w:pPr>
        <w:pStyle w:val="42"/>
        <w:rPr>
          <w:rFonts w:asciiTheme="minorHAnsi" w:eastAsiaTheme="minorEastAsia" w:hAnsiTheme="minorHAnsi" w:cstheme="minorBidi"/>
          <w:kern w:val="2"/>
          <w:sz w:val="21"/>
          <w:szCs w:val="22"/>
          <w:lang w:val="en-US" w:eastAsia="zh-CN"/>
        </w:rPr>
      </w:pPr>
      <w:r>
        <w:rPr>
          <w:lang w:eastAsia="zh-CN"/>
        </w:rPr>
        <w:t>6.4.2.3</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B discovery</w:t>
      </w:r>
      <w:r>
        <w:tab/>
      </w:r>
      <w:r>
        <w:fldChar w:fldCharType="begin"/>
      </w:r>
      <w:r>
        <w:instrText xml:space="preserve"> PAGEREF _Toc117044624 \h </w:instrText>
      </w:r>
      <w:r>
        <w:fldChar w:fldCharType="separate"/>
      </w:r>
      <w:r>
        <w:t>33</w:t>
      </w:r>
      <w:r>
        <w:fldChar w:fldCharType="end"/>
      </w:r>
    </w:p>
    <w:p w14:paraId="464B7540" w14:textId="1AD991A3" w:rsidR="0092443D" w:rsidRDefault="0092443D">
      <w:pPr>
        <w:pStyle w:val="42"/>
        <w:rPr>
          <w:rFonts w:asciiTheme="minorHAnsi" w:eastAsiaTheme="minorEastAsia" w:hAnsiTheme="minorHAnsi" w:cstheme="minorBidi"/>
          <w:kern w:val="2"/>
          <w:sz w:val="21"/>
          <w:szCs w:val="22"/>
          <w:lang w:val="en-US" w:eastAsia="zh-CN"/>
        </w:rPr>
      </w:pPr>
      <w:r>
        <w:t>6.4.2.4</w:t>
      </w:r>
      <w:r>
        <w:rPr>
          <w:rFonts w:asciiTheme="minorHAnsi" w:eastAsiaTheme="minorEastAsia" w:hAnsiTheme="minorHAnsi" w:cstheme="minorBidi"/>
          <w:kern w:val="2"/>
          <w:sz w:val="21"/>
          <w:szCs w:val="22"/>
          <w:lang w:val="en-US" w:eastAsia="zh-CN"/>
        </w:rPr>
        <w:tab/>
      </w:r>
      <w:r>
        <w:t>RSPP procedures to exchange the coordination &amp; configuration information</w:t>
      </w:r>
      <w:r>
        <w:tab/>
      </w:r>
      <w:r>
        <w:fldChar w:fldCharType="begin"/>
      </w:r>
      <w:r>
        <w:instrText xml:space="preserve"> PAGEREF _Toc117044625 \h </w:instrText>
      </w:r>
      <w:r>
        <w:fldChar w:fldCharType="separate"/>
      </w:r>
      <w:r>
        <w:t>33</w:t>
      </w:r>
      <w:r>
        <w:fldChar w:fldCharType="end"/>
      </w:r>
    </w:p>
    <w:p w14:paraId="57DDE8DF" w14:textId="2AFD0BCB" w:rsidR="0092443D" w:rsidRDefault="0092443D">
      <w:pPr>
        <w:pStyle w:val="51"/>
        <w:rPr>
          <w:rFonts w:asciiTheme="minorHAnsi" w:eastAsiaTheme="minorEastAsia" w:hAnsiTheme="minorHAnsi" w:cstheme="minorBidi"/>
          <w:kern w:val="2"/>
          <w:sz w:val="21"/>
          <w:szCs w:val="22"/>
          <w:lang w:val="en-US" w:eastAsia="zh-CN"/>
        </w:rPr>
      </w:pPr>
      <w:r>
        <w:rPr>
          <w:lang w:eastAsia="zh-CN"/>
        </w:rPr>
        <w:t>6.4.2.4.1</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capability</w:t>
      </w:r>
      <w:r>
        <w:tab/>
      </w:r>
      <w:r>
        <w:fldChar w:fldCharType="begin"/>
      </w:r>
      <w:r>
        <w:instrText xml:space="preserve"> PAGEREF _Toc117044626 \h </w:instrText>
      </w:r>
      <w:r>
        <w:fldChar w:fldCharType="separate"/>
      </w:r>
      <w:r>
        <w:t>33</w:t>
      </w:r>
      <w:r>
        <w:fldChar w:fldCharType="end"/>
      </w:r>
    </w:p>
    <w:p w14:paraId="773B9DEE" w14:textId="0F3CB62F" w:rsidR="0092443D" w:rsidRDefault="0092443D">
      <w:pPr>
        <w:pStyle w:val="51"/>
        <w:rPr>
          <w:rFonts w:asciiTheme="minorHAnsi" w:eastAsiaTheme="minorEastAsia" w:hAnsiTheme="minorHAnsi" w:cstheme="minorBidi"/>
          <w:kern w:val="2"/>
          <w:sz w:val="21"/>
          <w:szCs w:val="22"/>
          <w:lang w:val="en-US" w:eastAsia="zh-CN"/>
        </w:rPr>
      </w:pPr>
      <w:r>
        <w:rPr>
          <w:lang w:eastAsia="zh-CN"/>
        </w:rPr>
        <w:t>6.4.2.4.2</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assistant data</w:t>
      </w:r>
      <w:r>
        <w:tab/>
      </w:r>
      <w:r>
        <w:fldChar w:fldCharType="begin"/>
      </w:r>
      <w:r>
        <w:instrText xml:space="preserve"> PAGEREF _Toc117044627 \h </w:instrText>
      </w:r>
      <w:r>
        <w:fldChar w:fldCharType="separate"/>
      </w:r>
      <w:r>
        <w:t>34</w:t>
      </w:r>
      <w:r>
        <w:fldChar w:fldCharType="end"/>
      </w:r>
    </w:p>
    <w:p w14:paraId="4526BB62" w14:textId="464CAB47" w:rsidR="0092443D" w:rsidRDefault="0092443D">
      <w:pPr>
        <w:pStyle w:val="42"/>
        <w:rPr>
          <w:rFonts w:asciiTheme="minorHAnsi" w:eastAsiaTheme="minorEastAsia" w:hAnsiTheme="minorHAnsi" w:cstheme="minorBidi"/>
          <w:kern w:val="2"/>
          <w:sz w:val="21"/>
          <w:szCs w:val="22"/>
          <w:lang w:val="en-US" w:eastAsia="zh-CN"/>
        </w:rPr>
      </w:pPr>
      <w:r>
        <w:t>6.4.2.5</w:t>
      </w:r>
      <w:r>
        <w:rPr>
          <w:rFonts w:asciiTheme="minorHAnsi" w:eastAsiaTheme="minorEastAsia" w:hAnsiTheme="minorHAnsi" w:cstheme="minorBidi"/>
          <w:kern w:val="2"/>
          <w:sz w:val="21"/>
          <w:szCs w:val="22"/>
          <w:lang w:val="en-US" w:eastAsia="zh-CN"/>
        </w:rPr>
        <w:tab/>
      </w:r>
      <w:r>
        <w:t>RSPP procedures to exchange Ranging/Sidelink Positioning measurement results</w:t>
      </w:r>
      <w:r>
        <w:tab/>
      </w:r>
      <w:r>
        <w:fldChar w:fldCharType="begin"/>
      </w:r>
      <w:r>
        <w:instrText xml:space="preserve"> PAGEREF _Toc117044628 \h </w:instrText>
      </w:r>
      <w:r>
        <w:fldChar w:fldCharType="separate"/>
      </w:r>
      <w:r>
        <w:t>34</w:t>
      </w:r>
      <w:r>
        <w:fldChar w:fldCharType="end"/>
      </w:r>
    </w:p>
    <w:p w14:paraId="79EF6541" w14:textId="578B245B" w:rsidR="0092443D" w:rsidRDefault="0092443D">
      <w:pPr>
        <w:pStyle w:val="31"/>
        <w:rPr>
          <w:rFonts w:asciiTheme="minorHAnsi" w:eastAsiaTheme="minorEastAsia" w:hAnsiTheme="minorHAnsi" w:cstheme="minorBidi"/>
          <w:kern w:val="2"/>
          <w:sz w:val="21"/>
          <w:szCs w:val="22"/>
          <w:lang w:val="en-US" w:eastAsia="zh-CN"/>
        </w:rPr>
      </w:pPr>
      <w:r>
        <w:rPr>
          <w:lang w:eastAsia="zh-CN"/>
        </w:rPr>
        <w:t>6.</w:t>
      </w:r>
      <w:r w:rsidRPr="008921CD">
        <w:rPr>
          <w:rFonts w:eastAsia="宋体"/>
          <w:lang w:eastAsia="zh-CN"/>
        </w:rPr>
        <w:t>4</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_Toc117044629 \h </w:instrText>
      </w:r>
      <w:r>
        <w:fldChar w:fldCharType="separate"/>
      </w:r>
      <w:r>
        <w:t>34</w:t>
      </w:r>
      <w:r>
        <w:fldChar w:fldCharType="end"/>
      </w:r>
    </w:p>
    <w:p w14:paraId="700C79D4" w14:textId="089D45D4" w:rsidR="0092443D" w:rsidRDefault="0092443D">
      <w:pPr>
        <w:pStyle w:val="22"/>
        <w:rPr>
          <w:rFonts w:asciiTheme="minorHAnsi" w:eastAsiaTheme="minorEastAsia" w:hAnsiTheme="minorHAnsi" w:cstheme="minorBidi"/>
          <w:kern w:val="2"/>
          <w:sz w:val="21"/>
          <w:szCs w:val="22"/>
          <w:lang w:val="en-US" w:eastAsia="zh-CN"/>
        </w:rPr>
      </w:pPr>
      <w:r w:rsidRPr="008921CD">
        <w:rPr>
          <w:rFonts w:eastAsia="Malgun Gothic"/>
          <w:lang w:eastAsia="ja-JP"/>
        </w:rPr>
        <w:t>6.5</w:t>
      </w:r>
      <w:r>
        <w:rPr>
          <w:rFonts w:asciiTheme="minorHAnsi" w:eastAsiaTheme="minorEastAsia" w:hAnsiTheme="minorHAnsi" w:cstheme="minorBidi"/>
          <w:kern w:val="2"/>
          <w:sz w:val="21"/>
          <w:szCs w:val="22"/>
          <w:lang w:val="en-US" w:eastAsia="zh-CN"/>
        </w:rPr>
        <w:tab/>
      </w:r>
      <w:r w:rsidRPr="008921CD">
        <w:rPr>
          <w:rFonts w:eastAsia="Malgun Gothic"/>
          <w:lang w:eastAsia="ja-JP"/>
        </w:rPr>
        <w:t xml:space="preserve">Solution #5: </w:t>
      </w:r>
      <w:r>
        <w:rPr>
          <w:lang w:eastAsia="zh-CN"/>
        </w:rPr>
        <w:t>Solution to support Ranging/Sidelink Positioning</w:t>
      </w:r>
      <w:r>
        <w:tab/>
      </w:r>
      <w:r>
        <w:fldChar w:fldCharType="begin"/>
      </w:r>
      <w:r>
        <w:instrText xml:space="preserve"> PAGEREF _Toc117044630 \h </w:instrText>
      </w:r>
      <w:r>
        <w:fldChar w:fldCharType="separate"/>
      </w:r>
      <w:r>
        <w:t>35</w:t>
      </w:r>
      <w:r>
        <w:fldChar w:fldCharType="end"/>
      </w:r>
    </w:p>
    <w:p w14:paraId="29AAA6BD" w14:textId="71E4618D" w:rsidR="0092443D" w:rsidRDefault="0092443D">
      <w:pPr>
        <w:pStyle w:val="31"/>
        <w:rPr>
          <w:rFonts w:asciiTheme="minorHAnsi" w:eastAsiaTheme="minorEastAsia" w:hAnsiTheme="minorHAnsi" w:cstheme="minorBidi"/>
          <w:kern w:val="2"/>
          <w:sz w:val="21"/>
          <w:szCs w:val="22"/>
          <w:lang w:val="en-US" w:eastAsia="zh-CN"/>
        </w:rPr>
      </w:pPr>
      <w:r>
        <w:rPr>
          <w:lang w:eastAsia="ko-KR"/>
        </w:rPr>
        <w:t>6.5.1</w:t>
      </w:r>
      <w:r>
        <w:rPr>
          <w:rFonts w:asciiTheme="minorHAnsi" w:eastAsiaTheme="minorEastAsia" w:hAnsiTheme="minorHAnsi" w:cstheme="minorBidi"/>
          <w:kern w:val="2"/>
          <w:sz w:val="21"/>
          <w:szCs w:val="22"/>
          <w:lang w:val="en-US" w:eastAsia="zh-CN"/>
        </w:rPr>
        <w:tab/>
      </w:r>
      <w:r w:rsidRPr="008921CD">
        <w:rPr>
          <w:rFonts w:eastAsia="等线"/>
          <w:lang w:eastAsia="zh-CN"/>
        </w:rPr>
        <w:t>General</w:t>
      </w:r>
      <w:r>
        <w:tab/>
      </w:r>
      <w:r>
        <w:fldChar w:fldCharType="begin"/>
      </w:r>
      <w:r>
        <w:instrText xml:space="preserve"> PAGEREF _Toc117044631 \h </w:instrText>
      </w:r>
      <w:r>
        <w:fldChar w:fldCharType="separate"/>
      </w:r>
      <w:r>
        <w:t>35</w:t>
      </w:r>
      <w:r>
        <w:fldChar w:fldCharType="end"/>
      </w:r>
    </w:p>
    <w:p w14:paraId="12CB69B8" w14:textId="0B899BED" w:rsidR="0092443D" w:rsidRDefault="0092443D">
      <w:pPr>
        <w:pStyle w:val="31"/>
        <w:rPr>
          <w:rFonts w:asciiTheme="minorHAnsi" w:eastAsiaTheme="minorEastAsia" w:hAnsiTheme="minorHAnsi" w:cstheme="minorBidi"/>
          <w:kern w:val="2"/>
          <w:sz w:val="21"/>
          <w:szCs w:val="22"/>
          <w:lang w:val="en-US" w:eastAsia="zh-CN"/>
        </w:rPr>
      </w:pPr>
      <w:r>
        <w:rPr>
          <w:lang w:eastAsia="ko-KR"/>
        </w:rPr>
        <w:t>6.5.2</w:t>
      </w:r>
      <w:r>
        <w:rPr>
          <w:rFonts w:asciiTheme="minorHAnsi" w:eastAsiaTheme="minorEastAsia" w:hAnsiTheme="minorHAnsi" w:cstheme="minorBidi"/>
          <w:kern w:val="2"/>
          <w:sz w:val="21"/>
          <w:szCs w:val="22"/>
          <w:lang w:val="en-US" w:eastAsia="zh-CN"/>
        </w:rPr>
        <w:tab/>
      </w:r>
      <w:r>
        <w:rPr>
          <w:lang w:eastAsia="ko-KR"/>
        </w:rPr>
        <w:t>Functional Description</w:t>
      </w:r>
      <w:r w:rsidRPr="008921CD">
        <w:rPr>
          <w:rFonts w:eastAsia="等线"/>
          <w:lang w:eastAsia="zh-CN"/>
        </w:rPr>
        <w:t>s</w:t>
      </w:r>
      <w:r>
        <w:tab/>
      </w:r>
      <w:r>
        <w:fldChar w:fldCharType="begin"/>
      </w:r>
      <w:r>
        <w:instrText xml:space="preserve"> PAGEREF _Toc117044632 \h </w:instrText>
      </w:r>
      <w:r>
        <w:fldChar w:fldCharType="separate"/>
      </w:r>
      <w:r>
        <w:t>35</w:t>
      </w:r>
      <w:r>
        <w:fldChar w:fldCharType="end"/>
      </w:r>
    </w:p>
    <w:p w14:paraId="20A36F25" w14:textId="5DAFBD3C" w:rsidR="0092443D" w:rsidRDefault="0092443D">
      <w:pPr>
        <w:pStyle w:val="31"/>
        <w:rPr>
          <w:rFonts w:asciiTheme="minorHAnsi" w:eastAsiaTheme="minorEastAsia" w:hAnsiTheme="minorHAnsi" w:cstheme="minorBidi"/>
          <w:kern w:val="2"/>
          <w:sz w:val="21"/>
          <w:szCs w:val="22"/>
          <w:lang w:val="en-US" w:eastAsia="zh-CN"/>
        </w:rPr>
      </w:pPr>
      <w:r w:rsidRPr="008921CD">
        <w:rPr>
          <w:rFonts w:eastAsia="Malgun Gothic"/>
          <w:lang w:eastAsia="ko-KR"/>
        </w:rPr>
        <w:t>6.5.3</w:t>
      </w:r>
      <w:r>
        <w:rPr>
          <w:rFonts w:asciiTheme="minorHAnsi" w:eastAsiaTheme="minorEastAsia" w:hAnsiTheme="minorHAnsi" w:cstheme="minorBidi"/>
          <w:kern w:val="2"/>
          <w:sz w:val="21"/>
          <w:szCs w:val="22"/>
          <w:lang w:val="en-US" w:eastAsia="zh-CN"/>
        </w:rPr>
        <w:tab/>
      </w:r>
      <w:r>
        <w:rPr>
          <w:lang w:eastAsia="zh-CN"/>
        </w:rPr>
        <w:t>Ranging/ Sidelink Positioning Procedures</w:t>
      </w:r>
      <w:r>
        <w:tab/>
      </w:r>
      <w:r>
        <w:fldChar w:fldCharType="begin"/>
      </w:r>
      <w:r>
        <w:instrText xml:space="preserve"> PAGEREF _Toc117044633 \h </w:instrText>
      </w:r>
      <w:r>
        <w:fldChar w:fldCharType="separate"/>
      </w:r>
      <w:r>
        <w:t>35</w:t>
      </w:r>
      <w:r>
        <w:fldChar w:fldCharType="end"/>
      </w:r>
    </w:p>
    <w:p w14:paraId="38EB93DE" w14:textId="26416867" w:rsidR="0092443D" w:rsidRDefault="0092443D">
      <w:pPr>
        <w:pStyle w:val="31"/>
        <w:rPr>
          <w:rFonts w:asciiTheme="minorHAnsi" w:eastAsiaTheme="minorEastAsia" w:hAnsiTheme="minorHAnsi" w:cstheme="minorBidi"/>
          <w:kern w:val="2"/>
          <w:sz w:val="21"/>
          <w:szCs w:val="22"/>
          <w:lang w:val="en-US" w:eastAsia="zh-CN"/>
        </w:rPr>
      </w:pPr>
      <w:r>
        <w:rPr>
          <w:lang w:eastAsia="ja-JP"/>
        </w:rPr>
        <w:t>6.5.4</w:t>
      </w:r>
      <w:r>
        <w:rPr>
          <w:rFonts w:asciiTheme="minorHAnsi" w:eastAsiaTheme="minorEastAsia" w:hAnsiTheme="minorHAnsi" w:cstheme="minorBidi"/>
          <w:kern w:val="2"/>
          <w:sz w:val="21"/>
          <w:szCs w:val="22"/>
          <w:lang w:val="en-US" w:eastAsia="zh-CN"/>
        </w:rPr>
        <w:tab/>
      </w:r>
      <w:r>
        <w:rPr>
          <w:lang w:eastAsia="ja-JP"/>
        </w:rPr>
        <w:t>Impacts on services, entities, and interfaces</w:t>
      </w:r>
      <w:r>
        <w:tab/>
      </w:r>
      <w:r>
        <w:fldChar w:fldCharType="begin"/>
      </w:r>
      <w:r>
        <w:instrText xml:space="preserve"> PAGEREF _Toc117044634 \h </w:instrText>
      </w:r>
      <w:r>
        <w:fldChar w:fldCharType="separate"/>
      </w:r>
      <w:r>
        <w:t>36</w:t>
      </w:r>
      <w:r>
        <w:fldChar w:fldCharType="end"/>
      </w:r>
    </w:p>
    <w:p w14:paraId="409472AE" w14:textId="4CD12D4D" w:rsidR="0092443D" w:rsidRDefault="0092443D">
      <w:pPr>
        <w:pStyle w:val="22"/>
        <w:rPr>
          <w:rFonts w:asciiTheme="minorHAnsi" w:eastAsiaTheme="minorEastAsia" w:hAnsiTheme="minorHAnsi" w:cstheme="minorBidi"/>
          <w:kern w:val="2"/>
          <w:sz w:val="21"/>
          <w:szCs w:val="22"/>
          <w:lang w:val="en-US" w:eastAsia="zh-CN"/>
        </w:rPr>
      </w:pPr>
      <w:r>
        <w:t>6.</w:t>
      </w:r>
      <w:r w:rsidRPr="008921CD">
        <w:rPr>
          <w:rFonts w:eastAsia="宋体"/>
          <w:lang w:eastAsia="zh-CN"/>
        </w:rPr>
        <w:t>6</w:t>
      </w:r>
      <w:r>
        <w:rPr>
          <w:rFonts w:asciiTheme="minorHAnsi" w:eastAsiaTheme="minorEastAsia" w:hAnsiTheme="minorHAnsi" w:cstheme="minorBidi"/>
          <w:kern w:val="2"/>
          <w:sz w:val="21"/>
          <w:szCs w:val="22"/>
          <w:lang w:val="en-US" w:eastAsia="zh-CN"/>
        </w:rPr>
        <w:tab/>
      </w:r>
      <w:r>
        <w:t>Solution #</w:t>
      </w:r>
      <w:r w:rsidRPr="008921CD">
        <w:rPr>
          <w:rFonts w:eastAsia="宋体"/>
          <w:lang w:eastAsia="zh-CN"/>
        </w:rPr>
        <w:t>6</w:t>
      </w:r>
      <w:r>
        <w:t>: Network assisted Ranging and Sidelink Positioning</w:t>
      </w:r>
      <w:r>
        <w:tab/>
      </w:r>
      <w:r>
        <w:fldChar w:fldCharType="begin"/>
      </w:r>
      <w:r>
        <w:instrText xml:space="preserve"> PAGEREF _Toc117044635 \h </w:instrText>
      </w:r>
      <w:r>
        <w:fldChar w:fldCharType="separate"/>
      </w:r>
      <w:r>
        <w:t>36</w:t>
      </w:r>
      <w:r>
        <w:fldChar w:fldCharType="end"/>
      </w:r>
    </w:p>
    <w:p w14:paraId="1A005E8C" w14:textId="5CE8C731" w:rsidR="0092443D" w:rsidRDefault="0092443D">
      <w:pPr>
        <w:pStyle w:val="31"/>
        <w:rPr>
          <w:rFonts w:asciiTheme="minorHAnsi" w:eastAsiaTheme="minorEastAsia" w:hAnsiTheme="minorHAnsi" w:cstheme="minorBidi"/>
          <w:kern w:val="2"/>
          <w:sz w:val="21"/>
          <w:szCs w:val="22"/>
          <w:lang w:val="en-US" w:eastAsia="zh-CN"/>
        </w:rPr>
      </w:pPr>
      <w:r>
        <w:t>6.</w:t>
      </w:r>
      <w:r w:rsidRPr="008921CD">
        <w:rPr>
          <w:rFonts w:eastAsia="宋体"/>
          <w:lang w:eastAsia="zh-CN"/>
        </w:rPr>
        <w:t>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_Toc117044636 \h </w:instrText>
      </w:r>
      <w:r>
        <w:fldChar w:fldCharType="separate"/>
      </w:r>
      <w:r>
        <w:t>36</w:t>
      </w:r>
      <w:r>
        <w:fldChar w:fldCharType="end"/>
      </w:r>
    </w:p>
    <w:p w14:paraId="1B37D277" w14:textId="264CAF9B" w:rsidR="0092443D" w:rsidRDefault="0092443D">
      <w:pPr>
        <w:pStyle w:val="31"/>
        <w:rPr>
          <w:rFonts w:asciiTheme="minorHAnsi" w:eastAsiaTheme="minorEastAsia" w:hAnsiTheme="minorHAnsi" w:cstheme="minorBidi"/>
          <w:kern w:val="2"/>
          <w:sz w:val="21"/>
          <w:szCs w:val="22"/>
          <w:lang w:val="en-US" w:eastAsia="zh-CN"/>
        </w:rPr>
      </w:pPr>
      <w:r>
        <w:t>6.</w:t>
      </w:r>
      <w:r w:rsidRPr="008921CD">
        <w:rPr>
          <w:rFonts w:eastAsia="宋体"/>
          <w:lang w:eastAsia="zh-CN"/>
        </w:rPr>
        <w:t>6</w:t>
      </w:r>
      <w:r>
        <w:t>.2</w:t>
      </w:r>
      <w:r>
        <w:rPr>
          <w:rFonts w:asciiTheme="minorHAnsi" w:eastAsiaTheme="minorEastAsia" w:hAnsiTheme="minorHAnsi" w:cstheme="minorBidi"/>
          <w:kern w:val="2"/>
          <w:sz w:val="21"/>
          <w:szCs w:val="22"/>
          <w:lang w:val="en-US" w:eastAsia="zh-CN"/>
        </w:rPr>
        <w:tab/>
      </w:r>
      <w:r>
        <w:t>Procedures of Located UE discovery</w:t>
      </w:r>
      <w:r>
        <w:tab/>
      </w:r>
      <w:r>
        <w:fldChar w:fldCharType="begin"/>
      </w:r>
      <w:r>
        <w:instrText xml:space="preserve"> PAGEREF _Toc117044637 \h </w:instrText>
      </w:r>
      <w:r>
        <w:fldChar w:fldCharType="separate"/>
      </w:r>
      <w:r>
        <w:t>36</w:t>
      </w:r>
      <w:r>
        <w:fldChar w:fldCharType="end"/>
      </w:r>
    </w:p>
    <w:p w14:paraId="4791DC26" w14:textId="19705C6C" w:rsidR="0092443D" w:rsidRDefault="0092443D">
      <w:pPr>
        <w:pStyle w:val="31"/>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Network assisted Ranging and Sidelink Positioning</w:t>
      </w:r>
      <w:r>
        <w:tab/>
      </w:r>
      <w:r>
        <w:fldChar w:fldCharType="begin"/>
      </w:r>
      <w:r>
        <w:instrText xml:space="preserve"> PAGEREF _Toc117044638 \h </w:instrText>
      </w:r>
      <w:r>
        <w:fldChar w:fldCharType="separate"/>
      </w:r>
      <w:r>
        <w:t>38</w:t>
      </w:r>
      <w:r>
        <w:fldChar w:fldCharType="end"/>
      </w:r>
    </w:p>
    <w:p w14:paraId="41B76B22" w14:textId="60C88A54" w:rsidR="0092443D" w:rsidRDefault="0092443D">
      <w:pPr>
        <w:pStyle w:val="42"/>
        <w:rPr>
          <w:rFonts w:asciiTheme="minorHAnsi" w:eastAsiaTheme="minorEastAsia" w:hAnsiTheme="minorHAnsi" w:cstheme="minorBidi"/>
          <w:kern w:val="2"/>
          <w:sz w:val="21"/>
          <w:szCs w:val="22"/>
          <w:lang w:val="en-US" w:eastAsia="zh-CN"/>
        </w:rPr>
      </w:pPr>
      <w:r>
        <w:rPr>
          <w:lang w:eastAsia="zh-CN"/>
        </w:rPr>
        <w:t>6.6.3.1</w:t>
      </w:r>
      <w:r>
        <w:rPr>
          <w:rFonts w:asciiTheme="minorHAnsi" w:eastAsiaTheme="minorEastAsia" w:hAnsiTheme="minorHAnsi" w:cstheme="minorBidi"/>
          <w:kern w:val="2"/>
          <w:sz w:val="21"/>
          <w:szCs w:val="22"/>
          <w:lang w:val="en-US" w:eastAsia="zh-CN"/>
        </w:rPr>
        <w:tab/>
      </w:r>
      <w:r>
        <w:rPr>
          <w:lang w:eastAsia="zh-CN"/>
        </w:rPr>
        <w:t>Located UE requested procedure on behalf of the Target UE</w:t>
      </w:r>
      <w:r>
        <w:tab/>
      </w:r>
      <w:r>
        <w:fldChar w:fldCharType="begin"/>
      </w:r>
      <w:r>
        <w:instrText xml:space="preserve"> PAGEREF _Toc117044639 \h </w:instrText>
      </w:r>
      <w:r>
        <w:fldChar w:fldCharType="separate"/>
      </w:r>
      <w:r>
        <w:t>38</w:t>
      </w:r>
      <w:r>
        <w:fldChar w:fldCharType="end"/>
      </w:r>
    </w:p>
    <w:p w14:paraId="3495BC36" w14:textId="0A481504" w:rsidR="0092443D" w:rsidRDefault="0092443D">
      <w:pPr>
        <w:pStyle w:val="42"/>
        <w:rPr>
          <w:rFonts w:asciiTheme="minorHAnsi" w:eastAsiaTheme="minorEastAsia" w:hAnsiTheme="minorHAnsi" w:cstheme="minorBidi"/>
          <w:kern w:val="2"/>
          <w:sz w:val="21"/>
          <w:szCs w:val="22"/>
          <w:lang w:val="en-US" w:eastAsia="zh-CN"/>
        </w:rPr>
      </w:pPr>
      <w:r>
        <w:rPr>
          <w:lang w:eastAsia="zh-CN"/>
        </w:rPr>
        <w:t>6.6.3.2</w:t>
      </w:r>
      <w:r>
        <w:rPr>
          <w:rFonts w:asciiTheme="minorHAnsi" w:eastAsiaTheme="minorEastAsia" w:hAnsiTheme="minorHAnsi" w:cstheme="minorBidi"/>
          <w:kern w:val="2"/>
          <w:sz w:val="21"/>
          <w:szCs w:val="22"/>
          <w:lang w:val="en-US" w:eastAsia="zh-CN"/>
        </w:rPr>
        <w:tab/>
      </w:r>
      <w:r>
        <w:rPr>
          <w:lang w:eastAsia="zh-CN"/>
        </w:rPr>
        <w:t>Target UE requested procedure</w:t>
      </w:r>
      <w:r>
        <w:tab/>
      </w:r>
      <w:r>
        <w:fldChar w:fldCharType="begin"/>
      </w:r>
      <w:r>
        <w:instrText xml:space="preserve"> PAGEREF _Toc117044640 \h </w:instrText>
      </w:r>
      <w:r>
        <w:fldChar w:fldCharType="separate"/>
      </w:r>
      <w:r>
        <w:t>39</w:t>
      </w:r>
      <w:r>
        <w:fldChar w:fldCharType="end"/>
      </w:r>
    </w:p>
    <w:p w14:paraId="6F623AAE" w14:textId="2F572424" w:rsidR="0092443D" w:rsidRDefault="0092443D">
      <w:pPr>
        <w:pStyle w:val="31"/>
        <w:rPr>
          <w:rFonts w:asciiTheme="minorHAnsi" w:eastAsiaTheme="minorEastAsia" w:hAnsiTheme="minorHAnsi" w:cstheme="minorBidi"/>
          <w:kern w:val="2"/>
          <w:sz w:val="21"/>
          <w:szCs w:val="22"/>
          <w:lang w:val="en-US" w:eastAsia="zh-CN"/>
        </w:rPr>
      </w:pPr>
      <w:r>
        <w:rPr>
          <w:lang w:eastAsia="zh-CN"/>
        </w:rPr>
        <w:t>6.</w:t>
      </w:r>
      <w:r w:rsidRPr="008921CD">
        <w:rPr>
          <w:rFonts w:eastAsia="宋体"/>
          <w:lang w:eastAsia="zh-CN"/>
        </w:rPr>
        <w:t>6</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_Toc117044641 \h </w:instrText>
      </w:r>
      <w:r>
        <w:fldChar w:fldCharType="separate"/>
      </w:r>
      <w:r>
        <w:t>39</w:t>
      </w:r>
      <w:r>
        <w:fldChar w:fldCharType="end"/>
      </w:r>
    </w:p>
    <w:p w14:paraId="267227F6" w14:textId="01E9D04B" w:rsidR="0092443D" w:rsidRDefault="0092443D">
      <w:pPr>
        <w:pStyle w:val="22"/>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Network based UE Sidelink Positioning</w:t>
      </w:r>
      <w:r>
        <w:tab/>
      </w:r>
      <w:r>
        <w:fldChar w:fldCharType="begin"/>
      </w:r>
      <w:r>
        <w:instrText xml:space="preserve"> PAGEREF _Toc117044642 \h </w:instrText>
      </w:r>
      <w:r>
        <w:fldChar w:fldCharType="separate"/>
      </w:r>
      <w:r>
        <w:t>40</w:t>
      </w:r>
      <w:r>
        <w:fldChar w:fldCharType="end"/>
      </w:r>
    </w:p>
    <w:p w14:paraId="0473E0DD" w14:textId="20D179ED" w:rsidR="0092443D" w:rsidRDefault="0092443D">
      <w:pPr>
        <w:pStyle w:val="31"/>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_Toc117044643 \h </w:instrText>
      </w:r>
      <w:r>
        <w:fldChar w:fldCharType="separate"/>
      </w:r>
      <w:r>
        <w:t>40</w:t>
      </w:r>
      <w:r>
        <w:fldChar w:fldCharType="end"/>
      </w:r>
    </w:p>
    <w:p w14:paraId="6C861F40" w14:textId="424C2010" w:rsidR="0092443D" w:rsidRDefault="0092443D">
      <w:pPr>
        <w:pStyle w:val="31"/>
        <w:rPr>
          <w:rFonts w:asciiTheme="minorHAnsi" w:eastAsiaTheme="minorEastAsia" w:hAnsiTheme="minorHAnsi" w:cstheme="minorBidi"/>
          <w:kern w:val="2"/>
          <w:sz w:val="21"/>
          <w:szCs w:val="22"/>
          <w:lang w:val="en-US" w:eastAsia="zh-CN"/>
        </w:rPr>
      </w:pPr>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_Toc117044644 \h </w:instrText>
      </w:r>
      <w:r>
        <w:fldChar w:fldCharType="separate"/>
      </w:r>
      <w:r>
        <w:t>40</w:t>
      </w:r>
      <w:r>
        <w:fldChar w:fldCharType="end"/>
      </w:r>
    </w:p>
    <w:p w14:paraId="7069D774" w14:textId="06D3CCC7" w:rsidR="0092443D" w:rsidRDefault="0092443D">
      <w:pPr>
        <w:pStyle w:val="31"/>
        <w:rPr>
          <w:rFonts w:asciiTheme="minorHAnsi" w:eastAsiaTheme="minorEastAsia" w:hAnsiTheme="minorHAnsi" w:cstheme="minorBidi"/>
          <w:kern w:val="2"/>
          <w:sz w:val="21"/>
          <w:szCs w:val="22"/>
          <w:lang w:val="en-US" w:eastAsia="zh-CN"/>
        </w:rPr>
      </w:pPr>
      <w:r>
        <w:t>6.7.</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_Toc117044645 \h </w:instrText>
      </w:r>
      <w:r>
        <w:fldChar w:fldCharType="separate"/>
      </w:r>
      <w:r>
        <w:t>41</w:t>
      </w:r>
      <w:r>
        <w:fldChar w:fldCharType="end"/>
      </w:r>
    </w:p>
    <w:p w14:paraId="277B6B10" w14:textId="32657269" w:rsidR="0092443D" w:rsidRDefault="0092443D">
      <w:pPr>
        <w:pStyle w:val="42"/>
        <w:rPr>
          <w:rFonts w:asciiTheme="minorHAnsi" w:eastAsiaTheme="minorEastAsia" w:hAnsiTheme="minorHAnsi" w:cstheme="minorBidi"/>
          <w:kern w:val="2"/>
          <w:sz w:val="21"/>
          <w:szCs w:val="22"/>
          <w:lang w:val="en-US" w:eastAsia="zh-CN"/>
        </w:rPr>
      </w:pPr>
      <w:r>
        <w:t>6.7.3.1</w:t>
      </w:r>
      <w:r>
        <w:rPr>
          <w:rFonts w:asciiTheme="minorHAnsi" w:eastAsiaTheme="minorEastAsia" w:hAnsiTheme="minorHAnsi" w:cstheme="minorBidi"/>
          <w:kern w:val="2"/>
          <w:sz w:val="21"/>
          <w:szCs w:val="22"/>
          <w:lang w:val="en-US" w:eastAsia="zh-CN"/>
        </w:rPr>
        <w:tab/>
      </w:r>
      <w:r>
        <w:t>Network based UE Sidelink Positioning estimation (MT-LR).</w:t>
      </w:r>
      <w:r>
        <w:tab/>
      </w:r>
      <w:r>
        <w:fldChar w:fldCharType="begin"/>
      </w:r>
      <w:r>
        <w:instrText xml:space="preserve"> PAGEREF _Toc117044646 \h </w:instrText>
      </w:r>
      <w:r>
        <w:fldChar w:fldCharType="separate"/>
      </w:r>
      <w:r>
        <w:t>41</w:t>
      </w:r>
      <w:r>
        <w:fldChar w:fldCharType="end"/>
      </w:r>
    </w:p>
    <w:p w14:paraId="44C70A45" w14:textId="3611AD23" w:rsidR="0092443D" w:rsidRDefault="0092443D">
      <w:pPr>
        <w:pStyle w:val="31"/>
        <w:rPr>
          <w:rFonts w:asciiTheme="minorHAnsi" w:eastAsiaTheme="minorEastAsia" w:hAnsiTheme="minorHAnsi" w:cstheme="minorBidi"/>
          <w:kern w:val="2"/>
          <w:sz w:val="21"/>
          <w:szCs w:val="22"/>
          <w:lang w:val="en-US" w:eastAsia="zh-CN"/>
        </w:rPr>
      </w:pPr>
      <w:r>
        <w:t>6.7.</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_Toc117044647 \h </w:instrText>
      </w:r>
      <w:r>
        <w:fldChar w:fldCharType="separate"/>
      </w:r>
      <w:r>
        <w:t>42</w:t>
      </w:r>
      <w:r>
        <w:fldChar w:fldCharType="end"/>
      </w:r>
    </w:p>
    <w:p w14:paraId="22E1E185" w14:textId="1B558A3A" w:rsidR="0092443D" w:rsidRDefault="0092443D">
      <w:pPr>
        <w:pStyle w:val="22"/>
        <w:rPr>
          <w:rFonts w:asciiTheme="minorHAnsi" w:eastAsiaTheme="minorEastAsia" w:hAnsiTheme="minorHAnsi" w:cstheme="minorBidi"/>
          <w:kern w:val="2"/>
          <w:sz w:val="21"/>
          <w:szCs w:val="22"/>
          <w:lang w:val="en-US" w:eastAsia="zh-CN"/>
        </w:rPr>
      </w:pPr>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Discovery of a Located UE for Enhancing Uu based Positioning in Network Coverage</w:t>
      </w:r>
      <w:r>
        <w:tab/>
      </w:r>
      <w:r>
        <w:fldChar w:fldCharType="begin"/>
      </w:r>
      <w:r>
        <w:instrText xml:space="preserve"> PAGEREF _Toc117044648 \h </w:instrText>
      </w:r>
      <w:r>
        <w:fldChar w:fldCharType="separate"/>
      </w:r>
      <w:r>
        <w:t>42</w:t>
      </w:r>
      <w:r>
        <w:fldChar w:fldCharType="end"/>
      </w:r>
    </w:p>
    <w:p w14:paraId="4E9566BC" w14:textId="1297B20C" w:rsidR="0092443D" w:rsidRDefault="0092443D">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_Toc117044649 \h </w:instrText>
      </w:r>
      <w:r>
        <w:fldChar w:fldCharType="separate"/>
      </w:r>
      <w:r>
        <w:t>42</w:t>
      </w:r>
      <w:r>
        <w:fldChar w:fldCharType="end"/>
      </w:r>
    </w:p>
    <w:p w14:paraId="549315B5" w14:textId="5376C91B" w:rsidR="0092443D" w:rsidRDefault="0092443D">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_Toc117044650 \h </w:instrText>
      </w:r>
      <w:r>
        <w:fldChar w:fldCharType="separate"/>
      </w:r>
      <w:r>
        <w:t>42</w:t>
      </w:r>
      <w:r>
        <w:fldChar w:fldCharType="end"/>
      </w:r>
    </w:p>
    <w:p w14:paraId="29B4B1AC" w14:textId="47D73FF5"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8</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_Toc117044651 \h </w:instrText>
      </w:r>
      <w:r>
        <w:fldChar w:fldCharType="separate"/>
      </w:r>
      <w:r>
        <w:t>43</w:t>
      </w:r>
      <w:r>
        <w:fldChar w:fldCharType="end"/>
      </w:r>
    </w:p>
    <w:p w14:paraId="1410E310" w14:textId="086F302C" w:rsidR="0092443D" w:rsidRDefault="0092443D">
      <w:pPr>
        <w:pStyle w:val="31"/>
        <w:rPr>
          <w:rFonts w:asciiTheme="minorHAnsi" w:eastAsiaTheme="minorEastAsia" w:hAnsiTheme="minorHAnsi" w:cstheme="minorBidi"/>
          <w:kern w:val="2"/>
          <w:sz w:val="21"/>
          <w:szCs w:val="22"/>
          <w:lang w:val="en-US" w:eastAsia="zh-CN"/>
        </w:rPr>
      </w:pPr>
      <w:r>
        <w:t>6.8.4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_Toc117044652 \h </w:instrText>
      </w:r>
      <w:r>
        <w:fldChar w:fldCharType="separate"/>
      </w:r>
      <w:r>
        <w:t>45</w:t>
      </w:r>
      <w:r>
        <w:fldChar w:fldCharType="end"/>
      </w:r>
    </w:p>
    <w:p w14:paraId="66E38C8A" w14:textId="347596FF" w:rsidR="0092443D" w:rsidRDefault="0092443D">
      <w:pPr>
        <w:pStyle w:val="22"/>
        <w:rPr>
          <w:rFonts w:asciiTheme="minorHAnsi" w:eastAsiaTheme="minorEastAsia" w:hAnsiTheme="minorHAnsi" w:cstheme="minorBidi"/>
          <w:kern w:val="2"/>
          <w:sz w:val="21"/>
          <w:szCs w:val="22"/>
          <w:lang w:val="en-US" w:eastAsia="zh-CN"/>
        </w:rPr>
      </w:pPr>
      <w:r>
        <w:t>6.9</w:t>
      </w:r>
      <w:r>
        <w:rPr>
          <w:rFonts w:asciiTheme="minorHAnsi" w:eastAsiaTheme="minorEastAsia" w:hAnsiTheme="minorHAnsi" w:cstheme="minorBidi"/>
          <w:kern w:val="2"/>
          <w:sz w:val="21"/>
          <w:szCs w:val="22"/>
          <w:lang w:val="en-US" w:eastAsia="zh-CN"/>
        </w:rPr>
        <w:tab/>
      </w:r>
      <w:r>
        <w:t>Solution #9: Solution for KI#6 on Ranging/SL positioning service exposure to UE</w:t>
      </w:r>
      <w:r>
        <w:tab/>
      </w:r>
      <w:r>
        <w:fldChar w:fldCharType="begin"/>
      </w:r>
      <w:r>
        <w:instrText xml:space="preserve"> PAGEREF _Toc117044653 \h </w:instrText>
      </w:r>
      <w:r>
        <w:fldChar w:fldCharType="separate"/>
      </w:r>
      <w:r>
        <w:t>46</w:t>
      </w:r>
      <w:r>
        <w:fldChar w:fldCharType="end"/>
      </w:r>
    </w:p>
    <w:p w14:paraId="42937F05" w14:textId="1C6C45F7" w:rsidR="0092443D" w:rsidRDefault="0092443D">
      <w:pPr>
        <w:pStyle w:val="31"/>
        <w:rPr>
          <w:rFonts w:asciiTheme="minorHAnsi" w:eastAsiaTheme="minorEastAsia" w:hAnsiTheme="minorHAnsi" w:cstheme="minorBidi"/>
          <w:kern w:val="2"/>
          <w:sz w:val="21"/>
          <w:szCs w:val="22"/>
          <w:lang w:val="en-US" w:eastAsia="zh-CN"/>
        </w:rPr>
      </w:pPr>
      <w:r>
        <w:t>6.9.1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_Toc117044654 \h </w:instrText>
      </w:r>
      <w:r>
        <w:fldChar w:fldCharType="separate"/>
      </w:r>
      <w:r>
        <w:t>46</w:t>
      </w:r>
      <w:r>
        <w:fldChar w:fldCharType="end"/>
      </w:r>
    </w:p>
    <w:p w14:paraId="2F7CCA72" w14:textId="7930B0ED" w:rsidR="0092443D" w:rsidRDefault="0092443D">
      <w:pPr>
        <w:pStyle w:val="31"/>
        <w:rPr>
          <w:rFonts w:asciiTheme="minorHAnsi" w:eastAsiaTheme="minorEastAsia" w:hAnsiTheme="minorHAnsi" w:cstheme="minorBidi"/>
          <w:kern w:val="2"/>
          <w:sz w:val="21"/>
          <w:szCs w:val="22"/>
          <w:lang w:val="en-US" w:eastAsia="zh-CN"/>
        </w:rPr>
      </w:pPr>
      <w:r>
        <w:t>6.9.2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_Toc117044655 \h </w:instrText>
      </w:r>
      <w:r>
        <w:fldChar w:fldCharType="separate"/>
      </w:r>
      <w:r>
        <w:t>46</w:t>
      </w:r>
      <w:r>
        <w:fldChar w:fldCharType="end"/>
      </w:r>
    </w:p>
    <w:p w14:paraId="616F32E8" w14:textId="36C7D69C" w:rsidR="0092443D" w:rsidRDefault="0092443D">
      <w:pPr>
        <w:pStyle w:val="31"/>
        <w:rPr>
          <w:rFonts w:asciiTheme="minorHAnsi" w:eastAsiaTheme="minorEastAsia" w:hAnsiTheme="minorHAnsi" w:cstheme="minorBidi"/>
          <w:kern w:val="2"/>
          <w:sz w:val="21"/>
          <w:szCs w:val="22"/>
          <w:lang w:val="en-US" w:eastAsia="zh-CN"/>
        </w:rPr>
      </w:pPr>
      <w:r>
        <w:t>6.9.3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_Toc117044656 \h </w:instrText>
      </w:r>
      <w:r>
        <w:fldChar w:fldCharType="separate"/>
      </w:r>
      <w:r>
        <w:t>47</w:t>
      </w:r>
      <w:r>
        <w:fldChar w:fldCharType="end"/>
      </w:r>
    </w:p>
    <w:p w14:paraId="0200D0AB" w14:textId="1A8DCB74" w:rsidR="0092443D" w:rsidRDefault="0092443D">
      <w:pPr>
        <w:pStyle w:val="42"/>
        <w:rPr>
          <w:rFonts w:asciiTheme="minorHAnsi" w:eastAsiaTheme="minorEastAsia" w:hAnsiTheme="minorHAnsi" w:cstheme="minorBidi"/>
          <w:kern w:val="2"/>
          <w:sz w:val="21"/>
          <w:szCs w:val="22"/>
          <w:lang w:val="en-US" w:eastAsia="zh-CN"/>
        </w:rPr>
      </w:pPr>
      <w:r>
        <w:rPr>
          <w:lang w:eastAsia="zh-CN"/>
        </w:rPr>
        <w:t>6.9.3.1</w:t>
      </w:r>
      <w:r>
        <w:rPr>
          <w:rFonts w:asciiTheme="minorHAnsi" w:eastAsiaTheme="minorEastAsia" w:hAnsiTheme="minorHAnsi" w:cstheme="minorBidi"/>
          <w:kern w:val="2"/>
          <w:sz w:val="21"/>
          <w:szCs w:val="22"/>
          <w:lang w:val="en-US" w:eastAsia="zh-CN"/>
        </w:rPr>
        <w:tab/>
      </w:r>
      <w:r>
        <w:rPr>
          <w:lang w:eastAsia="zh-CN"/>
        </w:rPr>
        <w:t>UE involved in SL ranging consumes the Ranging/SL positioning service</w:t>
      </w:r>
      <w:r>
        <w:tab/>
      </w:r>
      <w:r>
        <w:fldChar w:fldCharType="begin"/>
      </w:r>
      <w:r>
        <w:instrText xml:space="preserve"> PAGEREF _Toc117044657 \h </w:instrText>
      </w:r>
      <w:r>
        <w:fldChar w:fldCharType="separate"/>
      </w:r>
      <w:r>
        <w:t>47</w:t>
      </w:r>
      <w:r>
        <w:fldChar w:fldCharType="end"/>
      </w:r>
    </w:p>
    <w:p w14:paraId="7451D030" w14:textId="0248117B" w:rsidR="0092443D" w:rsidRDefault="0092443D">
      <w:pPr>
        <w:pStyle w:val="42"/>
        <w:rPr>
          <w:rFonts w:asciiTheme="minorHAnsi" w:eastAsiaTheme="minorEastAsia" w:hAnsiTheme="minorHAnsi" w:cstheme="minorBidi"/>
          <w:kern w:val="2"/>
          <w:sz w:val="21"/>
          <w:szCs w:val="22"/>
          <w:lang w:val="en-US" w:eastAsia="zh-CN"/>
        </w:rPr>
      </w:pPr>
      <w:r>
        <w:rPr>
          <w:lang w:eastAsia="zh-CN"/>
        </w:rPr>
        <w:t>6.9.3.2</w:t>
      </w:r>
      <w:r>
        <w:rPr>
          <w:rFonts w:asciiTheme="minorHAnsi" w:eastAsiaTheme="minorEastAsia" w:hAnsiTheme="minorHAnsi" w:cstheme="minorBidi"/>
          <w:kern w:val="2"/>
          <w:sz w:val="21"/>
          <w:szCs w:val="22"/>
          <w:lang w:val="en-US" w:eastAsia="zh-CN"/>
        </w:rPr>
        <w:tab/>
      </w:r>
      <w:r>
        <w:t>3rd par</w:t>
      </w:r>
      <w:r>
        <w:rPr>
          <w:lang w:eastAsia="zh-CN"/>
        </w:rPr>
        <w:t>ty UE consumes the Ranging/SL positioning service</w:t>
      </w:r>
      <w:r>
        <w:tab/>
      </w:r>
      <w:r>
        <w:fldChar w:fldCharType="begin"/>
      </w:r>
      <w:r>
        <w:instrText xml:space="preserve"> PAGEREF _Toc117044658 \h </w:instrText>
      </w:r>
      <w:r>
        <w:fldChar w:fldCharType="separate"/>
      </w:r>
      <w:r>
        <w:t>48</w:t>
      </w:r>
      <w:r>
        <w:fldChar w:fldCharType="end"/>
      </w:r>
    </w:p>
    <w:p w14:paraId="01ACB7C1" w14:textId="39439BC0" w:rsidR="0092443D" w:rsidRDefault="0092443D">
      <w:pPr>
        <w:pStyle w:val="51"/>
        <w:rPr>
          <w:rFonts w:asciiTheme="minorHAnsi" w:eastAsiaTheme="minorEastAsia" w:hAnsiTheme="minorHAnsi" w:cstheme="minorBidi"/>
          <w:kern w:val="2"/>
          <w:sz w:val="21"/>
          <w:szCs w:val="22"/>
          <w:lang w:val="en-US" w:eastAsia="zh-CN"/>
        </w:rPr>
      </w:pPr>
      <w:r>
        <w:rPr>
          <w:lang w:eastAsia="zh-CN"/>
        </w:rPr>
        <w:t>6.9.3.2.1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_Toc117044659 \h </w:instrText>
      </w:r>
      <w:r>
        <w:fldChar w:fldCharType="separate"/>
      </w:r>
      <w:r>
        <w:t>48</w:t>
      </w:r>
      <w:r>
        <w:fldChar w:fldCharType="end"/>
      </w:r>
    </w:p>
    <w:p w14:paraId="5A122A53" w14:textId="1F997D34" w:rsidR="0092443D" w:rsidRDefault="0092443D">
      <w:pPr>
        <w:pStyle w:val="51"/>
        <w:rPr>
          <w:rFonts w:asciiTheme="minorHAnsi" w:eastAsiaTheme="minorEastAsia" w:hAnsiTheme="minorHAnsi" w:cstheme="minorBidi"/>
          <w:kern w:val="2"/>
          <w:sz w:val="21"/>
          <w:szCs w:val="22"/>
          <w:lang w:val="en-US" w:eastAsia="zh-CN"/>
        </w:rPr>
      </w:pPr>
      <w:r>
        <w:rPr>
          <w:lang w:eastAsia="zh-CN"/>
        </w:rPr>
        <w:t>6.9.3.2.2</w:t>
      </w:r>
      <w:r>
        <w:rPr>
          <w:rFonts w:asciiTheme="minorHAnsi" w:eastAsiaTheme="minorEastAsia" w:hAnsiTheme="minorHAnsi" w:cstheme="minorBidi"/>
          <w:kern w:val="2"/>
          <w:sz w:val="21"/>
          <w:szCs w:val="22"/>
          <w:lang w:val="en-US" w:eastAsia="zh-CN"/>
        </w:rPr>
        <w:tab/>
      </w:r>
      <w:r>
        <w:rPr>
          <w:lang w:eastAsia="zh-CN"/>
        </w:rPr>
        <w:t>Service exposure to the 3rd party UE via PC5</w:t>
      </w:r>
      <w:r>
        <w:tab/>
      </w:r>
      <w:r>
        <w:fldChar w:fldCharType="begin"/>
      </w:r>
      <w:r>
        <w:instrText xml:space="preserve"> PAGEREF _Toc117044660 \h </w:instrText>
      </w:r>
      <w:r>
        <w:fldChar w:fldCharType="separate"/>
      </w:r>
      <w:r>
        <w:t>48</w:t>
      </w:r>
      <w:r>
        <w:fldChar w:fldCharType="end"/>
      </w:r>
    </w:p>
    <w:p w14:paraId="05EE8960" w14:textId="7A24A16C" w:rsidR="0092443D" w:rsidRDefault="0092443D">
      <w:pPr>
        <w:pStyle w:val="51"/>
        <w:rPr>
          <w:rFonts w:asciiTheme="minorHAnsi" w:eastAsiaTheme="minorEastAsia" w:hAnsiTheme="minorHAnsi" w:cstheme="minorBidi"/>
          <w:kern w:val="2"/>
          <w:sz w:val="21"/>
          <w:szCs w:val="22"/>
          <w:lang w:val="en-US" w:eastAsia="zh-CN"/>
        </w:rPr>
      </w:pPr>
      <w:r>
        <w:rPr>
          <w:lang w:eastAsia="zh-CN"/>
        </w:rPr>
        <w:t>6.9.3.2.3</w:t>
      </w:r>
      <w:r>
        <w:rPr>
          <w:rFonts w:asciiTheme="minorHAnsi" w:eastAsiaTheme="minorEastAsia" w:hAnsiTheme="minorHAnsi" w:cstheme="minorBidi"/>
          <w:kern w:val="2"/>
          <w:sz w:val="21"/>
          <w:szCs w:val="22"/>
          <w:lang w:val="en-US" w:eastAsia="zh-CN"/>
        </w:rPr>
        <w:tab/>
      </w:r>
      <w:r>
        <w:rPr>
          <w:lang w:eastAsia="zh-CN"/>
        </w:rPr>
        <w:t>Service exposure to the 3rd party UE via 5GC/Uu (network based)</w:t>
      </w:r>
      <w:r>
        <w:tab/>
      </w:r>
      <w:r>
        <w:fldChar w:fldCharType="begin"/>
      </w:r>
      <w:r>
        <w:instrText xml:space="preserve"> PAGEREF _Toc117044661 \h </w:instrText>
      </w:r>
      <w:r>
        <w:fldChar w:fldCharType="separate"/>
      </w:r>
      <w:r>
        <w:t>49</w:t>
      </w:r>
      <w:r>
        <w:fldChar w:fldCharType="end"/>
      </w:r>
    </w:p>
    <w:p w14:paraId="2B18DC7A" w14:textId="686D284C" w:rsidR="0092443D" w:rsidRDefault="0092443D">
      <w:pPr>
        <w:pStyle w:val="31"/>
        <w:rPr>
          <w:rFonts w:asciiTheme="minorHAnsi" w:eastAsiaTheme="minorEastAsia" w:hAnsiTheme="minorHAnsi" w:cstheme="minorBidi"/>
          <w:kern w:val="2"/>
          <w:sz w:val="21"/>
          <w:szCs w:val="22"/>
          <w:lang w:val="en-US" w:eastAsia="zh-CN"/>
        </w:rPr>
      </w:pPr>
      <w: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_Toc117044662 \h </w:instrText>
      </w:r>
      <w:r>
        <w:fldChar w:fldCharType="separate"/>
      </w:r>
      <w:r>
        <w:t>50</w:t>
      </w:r>
      <w:r>
        <w:fldChar w:fldCharType="end"/>
      </w:r>
    </w:p>
    <w:p w14:paraId="73CEFB6D" w14:textId="5A133C45" w:rsidR="0092443D" w:rsidRDefault="0092443D">
      <w:pPr>
        <w:pStyle w:val="22"/>
        <w:rPr>
          <w:rFonts w:asciiTheme="minorHAnsi" w:eastAsiaTheme="minorEastAsia" w:hAnsiTheme="minorHAnsi" w:cstheme="minorBidi"/>
          <w:kern w:val="2"/>
          <w:sz w:val="21"/>
          <w:szCs w:val="22"/>
          <w:lang w:val="en-US" w:eastAsia="zh-CN"/>
        </w:rPr>
      </w:pPr>
      <w:r>
        <w:t>6.</w:t>
      </w:r>
      <w:r>
        <w:rPr>
          <w:lang w:eastAsia="zh-CN"/>
        </w:rPr>
        <w:t>1</w:t>
      </w:r>
      <w:r w:rsidRPr="008921CD">
        <w:rPr>
          <w:rFonts w:eastAsia="宋体"/>
          <w:lang w:eastAsia="zh-CN"/>
        </w:rPr>
        <w:t>0</w:t>
      </w:r>
      <w:r>
        <w:rPr>
          <w:rFonts w:asciiTheme="minorHAnsi" w:eastAsiaTheme="minorEastAsia" w:hAnsiTheme="minorHAnsi" w:cstheme="minorBidi"/>
          <w:kern w:val="2"/>
          <w:sz w:val="21"/>
          <w:szCs w:val="22"/>
          <w:lang w:val="en-US" w:eastAsia="zh-CN"/>
        </w:rPr>
        <w:tab/>
      </w:r>
      <w:r>
        <w:t>Solution #</w:t>
      </w:r>
      <w:r w:rsidRPr="008921CD">
        <w:rPr>
          <w:rFonts w:eastAsia="宋体"/>
          <w:lang w:eastAsia="zh-CN"/>
        </w:rPr>
        <w:t>10</w:t>
      </w:r>
      <w:r>
        <w:t>: Ranging service exposure to UE</w:t>
      </w:r>
      <w:r>
        <w:tab/>
      </w:r>
      <w:r>
        <w:fldChar w:fldCharType="begin"/>
      </w:r>
      <w:r>
        <w:instrText xml:space="preserve"> PAGEREF _Toc117044663 \h </w:instrText>
      </w:r>
      <w:r>
        <w:fldChar w:fldCharType="separate"/>
      </w:r>
      <w:r>
        <w:t>51</w:t>
      </w:r>
      <w:r>
        <w:fldChar w:fldCharType="end"/>
      </w:r>
    </w:p>
    <w:p w14:paraId="66906CE5" w14:textId="62CAE958"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w:t>
      </w:r>
      <w:r w:rsidRPr="008921CD">
        <w:rPr>
          <w:rFonts w:eastAsia="宋体"/>
          <w:lang w:eastAsia="zh-CN"/>
        </w:rPr>
        <w:t>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_Toc117044664 \h </w:instrText>
      </w:r>
      <w:r>
        <w:fldChar w:fldCharType="separate"/>
      </w:r>
      <w:r>
        <w:t>51</w:t>
      </w:r>
      <w:r>
        <w:fldChar w:fldCharType="end"/>
      </w:r>
    </w:p>
    <w:p w14:paraId="4DAE8766" w14:textId="6CD50EEB"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w:t>
      </w:r>
      <w:r w:rsidRPr="008921CD">
        <w:rPr>
          <w:rFonts w:eastAsia="宋体"/>
          <w:lang w:eastAsia="zh-CN"/>
        </w:rPr>
        <w:t>0</w:t>
      </w:r>
      <w:r>
        <w:t>.2</w:t>
      </w:r>
      <w:r>
        <w:rPr>
          <w:rFonts w:asciiTheme="minorHAnsi" w:eastAsiaTheme="minorEastAsia" w:hAnsiTheme="minorHAnsi" w:cstheme="minorBidi"/>
          <w:kern w:val="2"/>
          <w:sz w:val="21"/>
          <w:szCs w:val="22"/>
          <w:lang w:val="en-US" w:eastAsia="zh-CN"/>
        </w:rPr>
        <w:tab/>
      </w:r>
      <w:r>
        <w:t>Procedures of Ranging service exposure</w:t>
      </w:r>
      <w:r>
        <w:tab/>
      </w:r>
      <w:r>
        <w:fldChar w:fldCharType="begin"/>
      </w:r>
      <w:r>
        <w:instrText xml:space="preserve"> PAGEREF _Toc117044665 \h </w:instrText>
      </w:r>
      <w:r>
        <w:fldChar w:fldCharType="separate"/>
      </w:r>
      <w:r>
        <w:t>52</w:t>
      </w:r>
      <w:r>
        <w:fldChar w:fldCharType="end"/>
      </w:r>
    </w:p>
    <w:p w14:paraId="3B8D37B6" w14:textId="0F721FB1" w:rsidR="0092443D" w:rsidRDefault="0092443D">
      <w:pPr>
        <w:pStyle w:val="42"/>
        <w:rPr>
          <w:rFonts w:asciiTheme="minorHAnsi" w:eastAsiaTheme="minorEastAsia" w:hAnsiTheme="minorHAnsi" w:cstheme="minorBidi"/>
          <w:kern w:val="2"/>
          <w:sz w:val="21"/>
          <w:szCs w:val="22"/>
          <w:lang w:val="en-US" w:eastAsia="zh-CN"/>
        </w:rPr>
      </w:pPr>
      <w:r>
        <w:rPr>
          <w:lang w:eastAsia="zh-CN"/>
        </w:rPr>
        <w:t>6.10.2.1</w:t>
      </w:r>
      <w:r>
        <w:rPr>
          <w:rFonts w:asciiTheme="minorHAnsi" w:eastAsiaTheme="minorEastAsia" w:hAnsiTheme="minorHAnsi" w:cstheme="minorBidi"/>
          <w:kern w:val="2"/>
          <w:sz w:val="21"/>
          <w:szCs w:val="22"/>
          <w:lang w:val="en-US" w:eastAsia="zh-CN"/>
        </w:rPr>
        <w:tab/>
      </w:r>
      <w:r>
        <w:rPr>
          <w:lang w:eastAsia="zh-CN"/>
        </w:rPr>
        <w:t xml:space="preserve">Procedures of Ranging service exposure </w:t>
      </w:r>
      <w:r>
        <w:tab/>
      </w:r>
      <w:r>
        <w:fldChar w:fldCharType="begin"/>
      </w:r>
      <w:r>
        <w:instrText xml:space="preserve"> PAGEREF _Toc117044666 \h </w:instrText>
      </w:r>
      <w:r>
        <w:fldChar w:fldCharType="separate"/>
      </w:r>
      <w:r>
        <w:t>52</w:t>
      </w:r>
      <w:r>
        <w:fldChar w:fldCharType="end"/>
      </w:r>
    </w:p>
    <w:p w14:paraId="339F0AEC" w14:textId="6ACF74BF" w:rsidR="0092443D" w:rsidRDefault="0092443D">
      <w:pPr>
        <w:pStyle w:val="42"/>
        <w:rPr>
          <w:rFonts w:asciiTheme="minorHAnsi" w:eastAsiaTheme="minorEastAsia" w:hAnsiTheme="minorHAnsi" w:cstheme="minorBidi"/>
          <w:kern w:val="2"/>
          <w:sz w:val="21"/>
          <w:szCs w:val="22"/>
          <w:lang w:val="en-US" w:eastAsia="zh-CN"/>
        </w:rPr>
      </w:pPr>
      <w:r>
        <w:rPr>
          <w:lang w:eastAsia="zh-CN"/>
        </w:rPr>
        <w:t>6.10.2.2</w:t>
      </w:r>
      <w:r>
        <w:rPr>
          <w:rFonts w:asciiTheme="minorHAnsi" w:eastAsiaTheme="minorEastAsia" w:hAnsiTheme="minorHAnsi" w:cstheme="minorBidi"/>
          <w:kern w:val="2"/>
          <w:sz w:val="21"/>
          <w:szCs w:val="22"/>
          <w:lang w:val="en-US" w:eastAsia="zh-CN"/>
        </w:rPr>
        <w:tab/>
      </w:r>
      <w:r>
        <w:rPr>
          <w:lang w:eastAsia="zh-CN"/>
        </w:rPr>
        <w:t>Deferred procedures of Ranging service exposure to the SL Positioning Client UE</w:t>
      </w:r>
      <w:r>
        <w:tab/>
      </w:r>
      <w:r>
        <w:fldChar w:fldCharType="begin"/>
      </w:r>
      <w:r>
        <w:instrText xml:space="preserve"> PAGEREF _Toc117044667 \h </w:instrText>
      </w:r>
      <w:r>
        <w:fldChar w:fldCharType="separate"/>
      </w:r>
      <w:r>
        <w:t>54</w:t>
      </w:r>
      <w:r>
        <w:fldChar w:fldCharType="end"/>
      </w:r>
    </w:p>
    <w:p w14:paraId="7772D659" w14:textId="5B3CCB81" w:rsidR="0092443D" w:rsidRDefault="0092443D">
      <w:pPr>
        <w:pStyle w:val="31"/>
        <w:rPr>
          <w:rFonts w:asciiTheme="minorHAnsi" w:eastAsiaTheme="minorEastAsia" w:hAnsiTheme="minorHAnsi" w:cstheme="minorBidi"/>
          <w:kern w:val="2"/>
          <w:sz w:val="21"/>
          <w:szCs w:val="22"/>
          <w:lang w:val="en-US" w:eastAsia="zh-CN"/>
        </w:rPr>
      </w:pPr>
      <w:r>
        <w:rPr>
          <w:lang w:eastAsia="zh-CN"/>
        </w:rPr>
        <w:t>6.1</w:t>
      </w:r>
      <w:r w:rsidRPr="008921CD">
        <w:rPr>
          <w:rFonts w:eastAsia="宋体"/>
          <w:lang w:eastAsia="zh-CN"/>
        </w:rPr>
        <w:t>0</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_Toc117044668 \h </w:instrText>
      </w:r>
      <w:r>
        <w:fldChar w:fldCharType="separate"/>
      </w:r>
      <w:r>
        <w:t>54</w:t>
      </w:r>
      <w:r>
        <w:fldChar w:fldCharType="end"/>
      </w:r>
    </w:p>
    <w:p w14:paraId="0B9613A4" w14:textId="1183808E" w:rsidR="0092443D" w:rsidRDefault="0092443D">
      <w:pPr>
        <w:pStyle w:val="22"/>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UE using exposure API</w:t>
      </w:r>
      <w:r>
        <w:tab/>
      </w:r>
      <w:r>
        <w:fldChar w:fldCharType="begin"/>
      </w:r>
      <w:r>
        <w:instrText xml:space="preserve"> PAGEREF _Toc117044669 \h </w:instrText>
      </w:r>
      <w:r>
        <w:fldChar w:fldCharType="separate"/>
      </w:r>
      <w:r>
        <w:t>55</w:t>
      </w:r>
      <w:r>
        <w:fldChar w:fldCharType="end"/>
      </w:r>
    </w:p>
    <w:p w14:paraId="177C1F12" w14:textId="39323A2F"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11</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_Toc117044670 \h </w:instrText>
      </w:r>
      <w:r>
        <w:fldChar w:fldCharType="separate"/>
      </w:r>
      <w:r>
        <w:t>55</w:t>
      </w:r>
      <w:r>
        <w:fldChar w:fldCharType="end"/>
      </w:r>
    </w:p>
    <w:p w14:paraId="0FC0BAA0" w14:textId="0F67BBBE"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_Toc117044671 \h </w:instrText>
      </w:r>
      <w:r>
        <w:fldChar w:fldCharType="separate"/>
      </w:r>
      <w:r>
        <w:t>55</w:t>
      </w:r>
      <w:r>
        <w:fldChar w:fldCharType="end"/>
      </w:r>
    </w:p>
    <w:p w14:paraId="6FC451BB" w14:textId="48301B09"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_Toc117044672 \h </w:instrText>
      </w:r>
      <w:r>
        <w:fldChar w:fldCharType="separate"/>
      </w:r>
      <w:r>
        <w:t>56</w:t>
      </w:r>
      <w:r>
        <w:fldChar w:fldCharType="end"/>
      </w:r>
    </w:p>
    <w:p w14:paraId="59806952" w14:textId="6EF54D2A" w:rsidR="0092443D" w:rsidRDefault="0092443D">
      <w:pPr>
        <w:pStyle w:val="42"/>
        <w:rPr>
          <w:rFonts w:asciiTheme="minorHAnsi" w:eastAsiaTheme="minorEastAsia" w:hAnsiTheme="minorHAnsi" w:cstheme="minorBidi"/>
          <w:kern w:val="2"/>
          <w:sz w:val="21"/>
          <w:szCs w:val="22"/>
          <w:lang w:val="en-US" w:eastAsia="zh-CN"/>
        </w:rPr>
      </w:pPr>
      <w:r>
        <w:t>6.</w:t>
      </w:r>
      <w:r>
        <w:rPr>
          <w:lang w:eastAsia="zh-CN"/>
        </w:rPr>
        <w:t>11</w:t>
      </w:r>
      <w:r>
        <w:t>.3.1</w:t>
      </w:r>
      <w:r>
        <w:rPr>
          <w:rFonts w:asciiTheme="minorHAnsi" w:eastAsiaTheme="minorEastAsia" w:hAnsiTheme="minorHAnsi" w:cstheme="minorBidi"/>
          <w:kern w:val="2"/>
          <w:sz w:val="21"/>
          <w:szCs w:val="22"/>
          <w:lang w:val="en-US" w:eastAsia="zh-CN"/>
        </w:rPr>
        <w:tab/>
      </w:r>
      <w:r>
        <w:t>UE access to Ranging and sidelink positioning service exposure.</w:t>
      </w:r>
      <w:r>
        <w:tab/>
      </w:r>
      <w:r>
        <w:fldChar w:fldCharType="begin"/>
      </w:r>
      <w:r>
        <w:instrText xml:space="preserve"> PAGEREF _Toc117044673 \h </w:instrText>
      </w:r>
      <w:r>
        <w:fldChar w:fldCharType="separate"/>
      </w:r>
      <w:r>
        <w:t>56</w:t>
      </w:r>
      <w:r>
        <w:fldChar w:fldCharType="end"/>
      </w:r>
    </w:p>
    <w:p w14:paraId="2E554854" w14:textId="3E3BE376"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_Toc117044674 \h </w:instrText>
      </w:r>
      <w:r>
        <w:fldChar w:fldCharType="separate"/>
      </w:r>
      <w:r>
        <w:t>57</w:t>
      </w:r>
      <w:r>
        <w:fldChar w:fldCharType="end"/>
      </w:r>
    </w:p>
    <w:p w14:paraId="18C49AAE" w14:textId="394C217E" w:rsidR="0092443D" w:rsidRDefault="0092443D">
      <w:pPr>
        <w:pStyle w:val="22"/>
        <w:rPr>
          <w:rFonts w:asciiTheme="minorHAnsi" w:eastAsiaTheme="minorEastAsia" w:hAnsiTheme="minorHAnsi" w:cstheme="minorBidi"/>
          <w:kern w:val="2"/>
          <w:sz w:val="21"/>
          <w:szCs w:val="22"/>
          <w:lang w:val="en-US" w:eastAsia="zh-CN"/>
        </w:rPr>
      </w:pPr>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LCS-based Ranging Service Exposure</w:t>
      </w:r>
      <w:r>
        <w:tab/>
      </w:r>
      <w:r>
        <w:fldChar w:fldCharType="begin"/>
      </w:r>
      <w:r>
        <w:instrText xml:space="preserve"> PAGEREF _Toc117044675 \h </w:instrText>
      </w:r>
      <w:r>
        <w:fldChar w:fldCharType="separate"/>
      </w:r>
      <w:r>
        <w:t>57</w:t>
      </w:r>
      <w:r>
        <w:fldChar w:fldCharType="end"/>
      </w:r>
    </w:p>
    <w:p w14:paraId="496EC8B9" w14:textId="1E84D67F"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12</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_Toc117044676 \h </w:instrText>
      </w:r>
      <w:r>
        <w:fldChar w:fldCharType="separate"/>
      </w:r>
      <w:r>
        <w:t>57</w:t>
      </w:r>
      <w:r>
        <w:fldChar w:fldCharType="end"/>
      </w:r>
    </w:p>
    <w:p w14:paraId="3A172DEF" w14:textId="154699B5"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12</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_Toc117044677 \h </w:instrText>
      </w:r>
      <w:r>
        <w:fldChar w:fldCharType="separate"/>
      </w:r>
      <w:r>
        <w:t>57</w:t>
      </w:r>
      <w:r>
        <w:fldChar w:fldCharType="end"/>
      </w:r>
    </w:p>
    <w:p w14:paraId="264A03AA" w14:textId="61ABE2FA"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12</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_Toc117044678 \h </w:instrText>
      </w:r>
      <w:r>
        <w:fldChar w:fldCharType="separate"/>
      </w:r>
      <w:r>
        <w:t>58</w:t>
      </w:r>
      <w:r>
        <w:fldChar w:fldCharType="end"/>
      </w:r>
    </w:p>
    <w:p w14:paraId="007B626F" w14:textId="59414F5A"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12</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_Toc117044679 \h </w:instrText>
      </w:r>
      <w:r>
        <w:fldChar w:fldCharType="separate"/>
      </w:r>
      <w:r>
        <w:t>60</w:t>
      </w:r>
      <w:r>
        <w:fldChar w:fldCharType="end"/>
      </w:r>
    </w:p>
    <w:p w14:paraId="187BEF5A" w14:textId="32F28350" w:rsidR="0092443D" w:rsidRDefault="0092443D">
      <w:pPr>
        <w:pStyle w:val="22"/>
        <w:rPr>
          <w:rFonts w:asciiTheme="minorHAnsi" w:eastAsiaTheme="minorEastAsia" w:hAnsiTheme="minorHAnsi" w:cstheme="minorBidi"/>
          <w:kern w:val="2"/>
          <w:sz w:val="21"/>
          <w:szCs w:val="22"/>
          <w:lang w:val="en-US" w:eastAsia="zh-CN"/>
        </w:rPr>
      </w:pPr>
      <w:r>
        <w:lastRenderedPageBreak/>
        <w:t>6.13</w:t>
      </w:r>
      <w:r>
        <w:rPr>
          <w:rFonts w:asciiTheme="minorHAnsi" w:eastAsiaTheme="minorEastAsia" w:hAnsiTheme="minorHAnsi" w:cstheme="minorBidi"/>
          <w:kern w:val="2"/>
          <w:sz w:val="21"/>
          <w:szCs w:val="22"/>
          <w:lang w:val="en-US" w:eastAsia="zh-CN"/>
        </w:rPr>
        <w:tab/>
      </w:r>
      <w:r>
        <w:t>Solution #13: Ranging/SL positioning service initiated by application server or 5GC NF</w:t>
      </w:r>
      <w:r>
        <w:tab/>
      </w:r>
      <w:r>
        <w:fldChar w:fldCharType="begin"/>
      </w:r>
      <w:r>
        <w:instrText xml:space="preserve"> PAGEREF _Toc117044680 \h </w:instrText>
      </w:r>
      <w:r>
        <w:fldChar w:fldCharType="separate"/>
      </w:r>
      <w:r>
        <w:t>60</w:t>
      </w:r>
      <w:r>
        <w:fldChar w:fldCharType="end"/>
      </w:r>
    </w:p>
    <w:p w14:paraId="659A1DEB" w14:textId="6A02957C"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_Toc117044681 \h </w:instrText>
      </w:r>
      <w:r>
        <w:fldChar w:fldCharType="separate"/>
      </w:r>
      <w:r>
        <w:t>60</w:t>
      </w:r>
      <w:r>
        <w:fldChar w:fldCharType="end"/>
      </w:r>
    </w:p>
    <w:p w14:paraId="647ABDFD" w14:textId="35FF5854"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13</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_Toc117044682 \h </w:instrText>
      </w:r>
      <w:r>
        <w:fldChar w:fldCharType="separate"/>
      </w:r>
      <w:r>
        <w:t>60</w:t>
      </w:r>
      <w:r>
        <w:fldChar w:fldCharType="end"/>
      </w:r>
    </w:p>
    <w:p w14:paraId="53D76D93" w14:textId="516F394A"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13</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_Toc117044683 \h </w:instrText>
      </w:r>
      <w:r>
        <w:fldChar w:fldCharType="separate"/>
      </w:r>
      <w:r>
        <w:t>61</w:t>
      </w:r>
      <w:r>
        <w:fldChar w:fldCharType="end"/>
      </w:r>
    </w:p>
    <w:p w14:paraId="0A937201" w14:textId="7984B0EE" w:rsidR="0092443D" w:rsidRDefault="0092443D">
      <w:pPr>
        <w:pStyle w:val="42"/>
        <w:rPr>
          <w:rFonts w:asciiTheme="minorHAnsi" w:eastAsiaTheme="minorEastAsia" w:hAnsiTheme="minorHAnsi" w:cstheme="minorBidi"/>
          <w:kern w:val="2"/>
          <w:sz w:val="21"/>
          <w:szCs w:val="22"/>
          <w:lang w:val="en-US" w:eastAsia="zh-CN"/>
        </w:rPr>
      </w:pPr>
      <w:r>
        <w:rPr>
          <w:lang w:eastAsia="zh-CN"/>
        </w:rPr>
        <w:t>6.13.3.1</w:t>
      </w:r>
      <w:r>
        <w:rPr>
          <w:rFonts w:asciiTheme="minorHAnsi" w:eastAsiaTheme="minorEastAsia" w:hAnsiTheme="minorHAnsi" w:cstheme="minorBidi"/>
          <w:kern w:val="2"/>
          <w:sz w:val="21"/>
          <w:szCs w:val="22"/>
          <w:lang w:val="en-US" w:eastAsia="zh-CN"/>
        </w:rPr>
        <w:tab/>
      </w:r>
      <w:r>
        <w:rPr>
          <w:lang w:eastAsia="zh-CN"/>
        </w:rPr>
        <w:t>Service initiated by application server</w:t>
      </w:r>
      <w:r>
        <w:tab/>
      </w:r>
      <w:r>
        <w:fldChar w:fldCharType="begin"/>
      </w:r>
      <w:r>
        <w:instrText xml:space="preserve"> PAGEREF _Toc117044684 \h </w:instrText>
      </w:r>
      <w:r>
        <w:fldChar w:fldCharType="separate"/>
      </w:r>
      <w:r>
        <w:t>61</w:t>
      </w:r>
      <w:r>
        <w:fldChar w:fldCharType="end"/>
      </w:r>
    </w:p>
    <w:p w14:paraId="55893C6C" w14:textId="0FE2E53E" w:rsidR="0092443D" w:rsidRDefault="0092443D">
      <w:pPr>
        <w:pStyle w:val="42"/>
        <w:rPr>
          <w:rFonts w:asciiTheme="minorHAnsi" w:eastAsiaTheme="minorEastAsia" w:hAnsiTheme="minorHAnsi" w:cstheme="minorBidi"/>
          <w:kern w:val="2"/>
          <w:sz w:val="21"/>
          <w:szCs w:val="22"/>
          <w:lang w:val="en-US" w:eastAsia="zh-CN"/>
        </w:rPr>
      </w:pPr>
      <w:r>
        <w:rPr>
          <w:lang w:eastAsia="zh-CN"/>
        </w:rPr>
        <w:t>6.13.3.2</w:t>
      </w:r>
      <w:r>
        <w:rPr>
          <w:rFonts w:asciiTheme="minorHAnsi" w:eastAsiaTheme="minorEastAsia" w:hAnsiTheme="minorHAnsi" w:cstheme="minorBidi"/>
          <w:kern w:val="2"/>
          <w:sz w:val="21"/>
          <w:szCs w:val="22"/>
          <w:lang w:val="en-US" w:eastAsia="zh-CN"/>
        </w:rPr>
        <w:tab/>
      </w:r>
      <w:r>
        <w:rPr>
          <w:lang w:eastAsia="zh-CN"/>
        </w:rPr>
        <w:t>Service initiated by 5GC NF</w:t>
      </w:r>
      <w:r>
        <w:tab/>
      </w:r>
      <w:r>
        <w:fldChar w:fldCharType="begin"/>
      </w:r>
      <w:r>
        <w:instrText xml:space="preserve"> PAGEREF _Toc117044685 \h </w:instrText>
      </w:r>
      <w:r>
        <w:fldChar w:fldCharType="separate"/>
      </w:r>
      <w:r>
        <w:t>62</w:t>
      </w:r>
      <w:r>
        <w:fldChar w:fldCharType="end"/>
      </w:r>
    </w:p>
    <w:p w14:paraId="0CDFCD96" w14:textId="357DE95D"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13</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_Toc117044686 \h </w:instrText>
      </w:r>
      <w:r>
        <w:fldChar w:fldCharType="separate"/>
      </w:r>
      <w:r>
        <w:t>63</w:t>
      </w:r>
      <w:r>
        <w:fldChar w:fldCharType="end"/>
      </w:r>
    </w:p>
    <w:p w14:paraId="00DE9883" w14:textId="4FC9EEE0" w:rsidR="0092443D" w:rsidRDefault="0092443D">
      <w:pPr>
        <w:pStyle w:val="22"/>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General reference architecture for Sidelink positioning and ranging-based services</w:t>
      </w:r>
      <w:r>
        <w:tab/>
      </w:r>
      <w:r>
        <w:fldChar w:fldCharType="begin"/>
      </w:r>
      <w:r>
        <w:instrText xml:space="preserve"> PAGEREF _Toc117044687 \h </w:instrText>
      </w:r>
      <w:r>
        <w:fldChar w:fldCharType="separate"/>
      </w:r>
      <w:r>
        <w:t>63</w:t>
      </w:r>
      <w:r>
        <w:fldChar w:fldCharType="end"/>
      </w:r>
    </w:p>
    <w:p w14:paraId="768D82B9" w14:textId="42BCDEE6" w:rsidR="0092443D" w:rsidRDefault="0092443D">
      <w:pPr>
        <w:pStyle w:val="31"/>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_Toc117044688 \h </w:instrText>
      </w:r>
      <w:r>
        <w:fldChar w:fldCharType="separate"/>
      </w:r>
      <w:r>
        <w:t>63</w:t>
      </w:r>
      <w:r>
        <w:fldChar w:fldCharType="end"/>
      </w:r>
    </w:p>
    <w:p w14:paraId="2DDCE8B2" w14:textId="10645543" w:rsidR="0092443D" w:rsidRDefault="0092443D">
      <w:pPr>
        <w:pStyle w:val="31"/>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_Toc117044689 \h </w:instrText>
      </w:r>
      <w:r>
        <w:fldChar w:fldCharType="separate"/>
      </w:r>
      <w:r>
        <w:t>66</w:t>
      </w:r>
      <w:r>
        <w:fldChar w:fldCharType="end"/>
      </w:r>
    </w:p>
    <w:p w14:paraId="0ED7D2DA" w14:textId="426D0E70" w:rsidR="0092443D" w:rsidRDefault="0092443D">
      <w:pPr>
        <w:pStyle w:val="31"/>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_Toc117044690 \h </w:instrText>
      </w:r>
      <w:r>
        <w:fldChar w:fldCharType="separate"/>
      </w:r>
      <w:r>
        <w:t>67</w:t>
      </w:r>
      <w:r>
        <w:fldChar w:fldCharType="end"/>
      </w:r>
    </w:p>
    <w:p w14:paraId="08C0B50A" w14:textId="3D17B01C" w:rsidR="0092443D" w:rsidRDefault="0092443D">
      <w:pPr>
        <w:pStyle w:val="31"/>
        <w:rPr>
          <w:rFonts w:asciiTheme="minorHAnsi" w:eastAsiaTheme="minorEastAsia" w:hAnsiTheme="minorHAnsi" w:cstheme="minorBidi"/>
          <w:kern w:val="2"/>
          <w:sz w:val="21"/>
          <w:szCs w:val="22"/>
          <w:lang w:val="en-US" w:eastAsia="zh-CN"/>
        </w:rPr>
      </w:pPr>
      <w:r>
        <w:t>6.14.4</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_Toc117044691 \h </w:instrText>
      </w:r>
      <w:r>
        <w:fldChar w:fldCharType="separate"/>
      </w:r>
      <w:r>
        <w:t>68</w:t>
      </w:r>
      <w:r>
        <w:fldChar w:fldCharType="end"/>
      </w:r>
    </w:p>
    <w:p w14:paraId="63EDEAD1" w14:textId="4939E5C1" w:rsidR="0092443D" w:rsidRDefault="0092443D">
      <w:pPr>
        <w:pStyle w:val="22"/>
        <w:rPr>
          <w:rFonts w:asciiTheme="minorHAnsi" w:eastAsiaTheme="minorEastAsia" w:hAnsiTheme="minorHAnsi" w:cstheme="minorBidi"/>
          <w:kern w:val="2"/>
          <w:sz w:val="21"/>
          <w:szCs w:val="22"/>
          <w:lang w:val="en-US" w:eastAsia="zh-CN"/>
        </w:rPr>
      </w:pPr>
      <w:r>
        <w:t>6.15</w:t>
      </w:r>
      <w:r>
        <w:rPr>
          <w:rFonts w:asciiTheme="minorHAnsi" w:eastAsiaTheme="minorEastAsia" w:hAnsiTheme="minorHAnsi" w:cstheme="minorBidi"/>
          <w:kern w:val="2"/>
          <w:sz w:val="21"/>
          <w:szCs w:val="22"/>
          <w:lang w:val="en-US" w:eastAsia="zh-CN"/>
        </w:rPr>
        <w:tab/>
      </w:r>
      <w:r>
        <w:t>Solution #15: Service Authorization to NG-RAN for Ranging/Sidelink Positioning</w:t>
      </w:r>
      <w:r>
        <w:tab/>
      </w:r>
      <w:r>
        <w:fldChar w:fldCharType="begin"/>
      </w:r>
      <w:r>
        <w:instrText xml:space="preserve"> PAGEREF _Toc117044692 \h </w:instrText>
      </w:r>
      <w:r>
        <w:fldChar w:fldCharType="separate"/>
      </w:r>
      <w:r>
        <w:t>69</w:t>
      </w:r>
      <w:r>
        <w:fldChar w:fldCharType="end"/>
      </w:r>
    </w:p>
    <w:p w14:paraId="395637E1" w14:textId="5B975B11" w:rsidR="0092443D" w:rsidRDefault="0092443D">
      <w:pPr>
        <w:pStyle w:val="31"/>
        <w:rPr>
          <w:rFonts w:asciiTheme="minorHAnsi" w:eastAsiaTheme="minorEastAsia" w:hAnsiTheme="minorHAnsi" w:cstheme="minorBidi"/>
          <w:kern w:val="2"/>
          <w:sz w:val="21"/>
          <w:szCs w:val="22"/>
          <w:lang w:val="en-US" w:eastAsia="zh-CN"/>
        </w:rPr>
      </w:pPr>
      <w:r>
        <w:t>6.15.1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_Toc117044693 \h </w:instrText>
      </w:r>
      <w:r>
        <w:fldChar w:fldCharType="separate"/>
      </w:r>
      <w:r>
        <w:t>69</w:t>
      </w:r>
      <w:r>
        <w:fldChar w:fldCharType="end"/>
      </w:r>
    </w:p>
    <w:p w14:paraId="3BAA986B" w14:textId="517A5305" w:rsidR="0092443D" w:rsidRDefault="0092443D">
      <w:pPr>
        <w:pStyle w:val="31"/>
        <w:rPr>
          <w:rFonts w:asciiTheme="minorHAnsi" w:eastAsiaTheme="minorEastAsia" w:hAnsiTheme="minorHAnsi" w:cstheme="minorBidi"/>
          <w:kern w:val="2"/>
          <w:sz w:val="21"/>
          <w:szCs w:val="22"/>
          <w:lang w:val="en-US" w:eastAsia="zh-CN"/>
        </w:rPr>
      </w:pPr>
      <w:r>
        <w:t>6.15.2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_Toc117044694 \h </w:instrText>
      </w:r>
      <w:r>
        <w:fldChar w:fldCharType="separate"/>
      </w:r>
      <w:r>
        <w:t>69</w:t>
      </w:r>
      <w:r>
        <w:fldChar w:fldCharType="end"/>
      </w:r>
    </w:p>
    <w:p w14:paraId="1AA60702" w14:textId="7A19ADBB" w:rsidR="0092443D" w:rsidRDefault="0092443D">
      <w:pPr>
        <w:pStyle w:val="31"/>
        <w:rPr>
          <w:rFonts w:asciiTheme="minorHAnsi" w:eastAsiaTheme="minorEastAsia" w:hAnsiTheme="minorHAnsi" w:cstheme="minorBidi"/>
          <w:kern w:val="2"/>
          <w:sz w:val="21"/>
          <w:szCs w:val="22"/>
          <w:lang w:val="en-US" w:eastAsia="zh-CN"/>
        </w:rPr>
      </w:pPr>
      <w:r>
        <w:t>6.15.3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_Toc117044695 \h </w:instrText>
      </w:r>
      <w:r>
        <w:fldChar w:fldCharType="separate"/>
      </w:r>
      <w:r>
        <w:t>70</w:t>
      </w:r>
      <w:r>
        <w:fldChar w:fldCharType="end"/>
      </w:r>
    </w:p>
    <w:p w14:paraId="6E678BCD" w14:textId="529681EF" w:rsidR="0092443D" w:rsidRDefault="0092443D">
      <w:pPr>
        <w:pStyle w:val="31"/>
        <w:rPr>
          <w:rFonts w:asciiTheme="minorHAnsi" w:eastAsiaTheme="minorEastAsia" w:hAnsiTheme="minorHAnsi" w:cstheme="minorBidi"/>
          <w:kern w:val="2"/>
          <w:sz w:val="21"/>
          <w:szCs w:val="22"/>
          <w:lang w:val="en-US" w:eastAsia="zh-CN"/>
        </w:rPr>
      </w:pPr>
      <w:r>
        <w:t>6.15.4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_Toc117044696 \h </w:instrText>
      </w:r>
      <w:r>
        <w:fldChar w:fldCharType="separate"/>
      </w:r>
      <w:r>
        <w:t>70</w:t>
      </w:r>
      <w:r>
        <w:fldChar w:fldCharType="end"/>
      </w:r>
    </w:p>
    <w:p w14:paraId="156B1A88" w14:textId="5E7D490E" w:rsidR="0092443D" w:rsidRDefault="0092443D">
      <w:pPr>
        <w:pStyle w:val="22"/>
        <w:rPr>
          <w:rFonts w:asciiTheme="minorHAnsi" w:eastAsiaTheme="minorEastAsia" w:hAnsiTheme="minorHAnsi" w:cstheme="minorBidi"/>
          <w:kern w:val="2"/>
          <w:sz w:val="21"/>
          <w:szCs w:val="22"/>
          <w:lang w:val="en-US" w:eastAsia="zh-CN"/>
        </w:rPr>
      </w:pPr>
      <w:r w:rsidRPr="008921CD">
        <w:rPr>
          <w:rFonts w:eastAsia="等线"/>
          <w:lang w:eastAsia="en-US"/>
        </w:rPr>
        <w:t>6.16</w:t>
      </w:r>
      <w:r>
        <w:rPr>
          <w:rFonts w:asciiTheme="minorHAnsi" w:eastAsiaTheme="minorEastAsia" w:hAnsiTheme="minorHAnsi" w:cstheme="minorBidi"/>
          <w:kern w:val="2"/>
          <w:sz w:val="21"/>
          <w:szCs w:val="22"/>
          <w:lang w:val="en-US" w:eastAsia="zh-CN"/>
        </w:rPr>
        <w:tab/>
      </w:r>
      <w:r w:rsidRPr="008921CD">
        <w:rPr>
          <w:rFonts w:eastAsia="等线"/>
          <w:lang w:eastAsia="en-US"/>
        </w:rPr>
        <w:t>Solution #16: Solution for ranging operation with assistant UE(s)</w:t>
      </w:r>
      <w:r>
        <w:tab/>
      </w:r>
      <w:r>
        <w:fldChar w:fldCharType="begin"/>
      </w:r>
      <w:r>
        <w:instrText xml:space="preserve"> PAGEREF _Toc117044697 \h </w:instrText>
      </w:r>
      <w:r>
        <w:fldChar w:fldCharType="separate"/>
      </w:r>
      <w:r>
        <w:t>71</w:t>
      </w:r>
      <w:r>
        <w:fldChar w:fldCharType="end"/>
      </w:r>
    </w:p>
    <w:p w14:paraId="48E58BFA" w14:textId="43DD9D65" w:rsidR="0092443D" w:rsidRDefault="0092443D">
      <w:pPr>
        <w:pStyle w:val="31"/>
        <w:rPr>
          <w:rFonts w:asciiTheme="minorHAnsi" w:eastAsiaTheme="minorEastAsia" w:hAnsiTheme="minorHAnsi" w:cstheme="minorBidi"/>
          <w:kern w:val="2"/>
          <w:sz w:val="21"/>
          <w:szCs w:val="22"/>
          <w:lang w:val="en-US" w:eastAsia="zh-CN"/>
        </w:rPr>
      </w:pPr>
      <w:r w:rsidRPr="008921CD">
        <w:rPr>
          <w:rFonts w:eastAsia="等线"/>
          <w:lang w:eastAsia="en-US"/>
        </w:rPr>
        <w:t>6.16.1</w:t>
      </w:r>
      <w:r>
        <w:rPr>
          <w:rFonts w:asciiTheme="minorHAnsi" w:eastAsiaTheme="minorEastAsia" w:hAnsiTheme="minorHAnsi" w:cstheme="minorBidi"/>
          <w:kern w:val="2"/>
          <w:sz w:val="21"/>
          <w:szCs w:val="22"/>
          <w:lang w:val="en-US" w:eastAsia="zh-CN"/>
        </w:rPr>
        <w:tab/>
      </w:r>
      <w:r w:rsidRPr="008921CD">
        <w:rPr>
          <w:rFonts w:eastAsia="等线"/>
          <w:lang w:eastAsia="en-US"/>
        </w:rPr>
        <w:t>General</w:t>
      </w:r>
      <w:r>
        <w:tab/>
      </w:r>
      <w:r>
        <w:fldChar w:fldCharType="begin"/>
      </w:r>
      <w:r>
        <w:instrText xml:space="preserve"> PAGEREF _Toc117044698 \h </w:instrText>
      </w:r>
      <w:r>
        <w:fldChar w:fldCharType="separate"/>
      </w:r>
      <w:r>
        <w:t>71</w:t>
      </w:r>
      <w:r>
        <w:fldChar w:fldCharType="end"/>
      </w:r>
    </w:p>
    <w:p w14:paraId="2937D4FB" w14:textId="26FEB7B8" w:rsidR="0092443D" w:rsidRDefault="0092443D">
      <w:pPr>
        <w:pStyle w:val="31"/>
        <w:rPr>
          <w:rFonts w:asciiTheme="minorHAnsi" w:eastAsiaTheme="minorEastAsia" w:hAnsiTheme="minorHAnsi" w:cstheme="minorBidi"/>
          <w:kern w:val="2"/>
          <w:sz w:val="21"/>
          <w:szCs w:val="22"/>
          <w:lang w:val="en-US" w:eastAsia="zh-CN"/>
        </w:rPr>
      </w:pPr>
      <w:r w:rsidRPr="008921CD">
        <w:rPr>
          <w:rFonts w:eastAsia="等线"/>
          <w:lang w:eastAsia="en-US"/>
        </w:rPr>
        <w:t>6.16.2</w:t>
      </w:r>
      <w:r>
        <w:rPr>
          <w:rFonts w:asciiTheme="minorHAnsi" w:eastAsiaTheme="minorEastAsia" w:hAnsiTheme="minorHAnsi" w:cstheme="minorBidi"/>
          <w:kern w:val="2"/>
          <w:sz w:val="21"/>
          <w:szCs w:val="22"/>
          <w:lang w:val="en-US" w:eastAsia="zh-CN"/>
        </w:rPr>
        <w:tab/>
      </w:r>
      <w:r w:rsidRPr="008921CD">
        <w:rPr>
          <w:rFonts w:eastAsia="等线"/>
          <w:lang w:eastAsia="en-US"/>
        </w:rPr>
        <w:t>Functional descriptions</w:t>
      </w:r>
      <w:r>
        <w:tab/>
      </w:r>
      <w:r>
        <w:fldChar w:fldCharType="begin"/>
      </w:r>
      <w:r>
        <w:instrText xml:space="preserve"> PAGEREF _Toc117044699 \h </w:instrText>
      </w:r>
      <w:r>
        <w:fldChar w:fldCharType="separate"/>
      </w:r>
      <w:r>
        <w:t>71</w:t>
      </w:r>
      <w:r>
        <w:fldChar w:fldCharType="end"/>
      </w:r>
    </w:p>
    <w:p w14:paraId="5DF26EE2" w14:textId="062DA289" w:rsidR="0092443D" w:rsidRDefault="0092443D">
      <w:pPr>
        <w:pStyle w:val="31"/>
        <w:rPr>
          <w:rFonts w:asciiTheme="minorHAnsi" w:eastAsiaTheme="minorEastAsia" w:hAnsiTheme="minorHAnsi" w:cstheme="minorBidi"/>
          <w:kern w:val="2"/>
          <w:sz w:val="21"/>
          <w:szCs w:val="22"/>
          <w:lang w:val="en-US" w:eastAsia="zh-CN"/>
        </w:rPr>
      </w:pPr>
      <w:r w:rsidRPr="008921CD">
        <w:rPr>
          <w:rFonts w:eastAsia="等线"/>
          <w:lang w:eastAsia="en-US"/>
        </w:rPr>
        <w:t>6.16.3</w:t>
      </w:r>
      <w:r>
        <w:rPr>
          <w:rFonts w:asciiTheme="minorHAnsi" w:eastAsiaTheme="minorEastAsia" w:hAnsiTheme="minorHAnsi" w:cstheme="minorBidi"/>
          <w:kern w:val="2"/>
          <w:sz w:val="21"/>
          <w:szCs w:val="22"/>
          <w:lang w:val="en-US" w:eastAsia="zh-CN"/>
        </w:rPr>
        <w:tab/>
      </w:r>
      <w:r w:rsidRPr="008921CD">
        <w:rPr>
          <w:rFonts w:eastAsia="等线"/>
          <w:lang w:eastAsia="en-US"/>
        </w:rPr>
        <w:t>Procedures</w:t>
      </w:r>
      <w:r>
        <w:tab/>
      </w:r>
      <w:r>
        <w:fldChar w:fldCharType="begin"/>
      </w:r>
      <w:r>
        <w:instrText xml:space="preserve"> PAGEREF _Toc117044700 \h </w:instrText>
      </w:r>
      <w:r>
        <w:fldChar w:fldCharType="separate"/>
      </w:r>
      <w:r>
        <w:t>71</w:t>
      </w:r>
      <w:r>
        <w:fldChar w:fldCharType="end"/>
      </w:r>
    </w:p>
    <w:p w14:paraId="3894BBCE" w14:textId="6843DC9D" w:rsidR="0092443D" w:rsidRDefault="0092443D">
      <w:pPr>
        <w:pStyle w:val="31"/>
        <w:rPr>
          <w:rFonts w:asciiTheme="minorHAnsi" w:eastAsiaTheme="minorEastAsia" w:hAnsiTheme="minorHAnsi" w:cstheme="minorBidi"/>
          <w:kern w:val="2"/>
          <w:sz w:val="21"/>
          <w:szCs w:val="22"/>
          <w:lang w:val="en-US" w:eastAsia="zh-CN"/>
        </w:rPr>
      </w:pPr>
      <w:r w:rsidRPr="008921CD">
        <w:rPr>
          <w:rFonts w:eastAsia="等线"/>
          <w:lang w:eastAsia="en-US"/>
        </w:rPr>
        <w:t>6.16.4</w:t>
      </w:r>
      <w:r>
        <w:rPr>
          <w:rFonts w:asciiTheme="minorHAnsi" w:eastAsiaTheme="minorEastAsia" w:hAnsiTheme="minorHAnsi" w:cstheme="minorBidi"/>
          <w:kern w:val="2"/>
          <w:sz w:val="21"/>
          <w:szCs w:val="22"/>
          <w:lang w:val="en-US" w:eastAsia="zh-CN"/>
        </w:rPr>
        <w:tab/>
      </w:r>
      <w:r w:rsidRPr="008921CD">
        <w:rPr>
          <w:rFonts w:eastAsia="等线"/>
          <w:lang w:eastAsia="en-US"/>
        </w:rPr>
        <w:t>Impacts on services, entities, and interfaces</w:t>
      </w:r>
      <w:r>
        <w:tab/>
      </w:r>
      <w:r>
        <w:fldChar w:fldCharType="begin"/>
      </w:r>
      <w:r>
        <w:instrText xml:space="preserve"> PAGEREF _Toc117044701 \h </w:instrText>
      </w:r>
      <w:r>
        <w:fldChar w:fldCharType="separate"/>
      </w:r>
      <w:r>
        <w:t>72</w:t>
      </w:r>
      <w:r>
        <w:fldChar w:fldCharType="end"/>
      </w:r>
    </w:p>
    <w:p w14:paraId="3CF5904C" w14:textId="68FC531F" w:rsidR="0092443D" w:rsidRDefault="0092443D">
      <w:pPr>
        <w:pStyle w:val="22"/>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Ranging/Sidelink positioning with the assistance of assistant UE</w:t>
      </w:r>
      <w:r>
        <w:tab/>
      </w:r>
      <w:r>
        <w:fldChar w:fldCharType="begin"/>
      </w:r>
      <w:r>
        <w:instrText xml:space="preserve"> PAGEREF _Toc117044702 \h </w:instrText>
      </w:r>
      <w:r>
        <w:fldChar w:fldCharType="separate"/>
      </w:r>
      <w:r>
        <w:t>72</w:t>
      </w:r>
      <w:r>
        <w:fldChar w:fldCharType="end"/>
      </w:r>
    </w:p>
    <w:p w14:paraId="33AD91DF" w14:textId="6230E80C" w:rsidR="0092443D" w:rsidRDefault="0092443D">
      <w:pPr>
        <w:pStyle w:val="31"/>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_Toc117044703 \h </w:instrText>
      </w:r>
      <w:r>
        <w:fldChar w:fldCharType="separate"/>
      </w:r>
      <w:r>
        <w:t>72</w:t>
      </w:r>
      <w:r>
        <w:fldChar w:fldCharType="end"/>
      </w:r>
    </w:p>
    <w:p w14:paraId="24C1DED2" w14:textId="201546A3" w:rsidR="0092443D" w:rsidRDefault="0092443D">
      <w:pPr>
        <w:pStyle w:val="31"/>
        <w:rPr>
          <w:rFonts w:asciiTheme="minorHAnsi" w:eastAsiaTheme="minorEastAsia" w:hAnsiTheme="minorHAnsi" w:cstheme="minorBidi"/>
          <w:kern w:val="2"/>
          <w:sz w:val="21"/>
          <w:szCs w:val="22"/>
          <w:lang w:val="en-US" w:eastAsia="zh-CN"/>
        </w:rPr>
      </w:pPr>
      <w:r>
        <w:t>6.17.2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_Toc117044704 \h </w:instrText>
      </w:r>
      <w:r>
        <w:fldChar w:fldCharType="separate"/>
      </w:r>
      <w:r>
        <w:t>73</w:t>
      </w:r>
      <w:r>
        <w:fldChar w:fldCharType="end"/>
      </w:r>
    </w:p>
    <w:p w14:paraId="3C8DEAB7" w14:textId="3DADE13F" w:rsidR="0092443D" w:rsidRDefault="0092443D">
      <w:pPr>
        <w:pStyle w:val="31"/>
        <w:rPr>
          <w:rFonts w:asciiTheme="minorHAnsi" w:eastAsiaTheme="minorEastAsia" w:hAnsiTheme="minorHAnsi" w:cstheme="minorBidi"/>
          <w:kern w:val="2"/>
          <w:sz w:val="21"/>
          <w:szCs w:val="22"/>
          <w:lang w:val="en-US" w:eastAsia="zh-CN"/>
        </w:rPr>
      </w:pPr>
      <w:r>
        <w:t>6.17.3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_Toc117044705 \h </w:instrText>
      </w:r>
      <w:r>
        <w:fldChar w:fldCharType="separate"/>
      </w:r>
      <w:r>
        <w:t>74</w:t>
      </w:r>
      <w:r>
        <w:fldChar w:fldCharType="end"/>
      </w:r>
    </w:p>
    <w:p w14:paraId="2B7252D0" w14:textId="41FBD9C7" w:rsidR="0092443D" w:rsidRDefault="0092443D">
      <w:pPr>
        <w:pStyle w:val="31"/>
        <w:rPr>
          <w:rFonts w:asciiTheme="minorHAnsi" w:eastAsiaTheme="minorEastAsia" w:hAnsiTheme="minorHAnsi" w:cstheme="minorBidi"/>
          <w:kern w:val="2"/>
          <w:sz w:val="21"/>
          <w:szCs w:val="22"/>
          <w:lang w:val="en-US" w:eastAsia="zh-CN"/>
        </w:rPr>
      </w:pPr>
      <w:r>
        <w:t>6.17.4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_Toc117044706 \h </w:instrText>
      </w:r>
      <w:r>
        <w:fldChar w:fldCharType="separate"/>
      </w:r>
      <w:r>
        <w:t>75</w:t>
      </w:r>
      <w:r>
        <w:fldChar w:fldCharType="end"/>
      </w:r>
    </w:p>
    <w:p w14:paraId="5BDFB15B" w14:textId="6A6DB6F6" w:rsidR="0092443D" w:rsidRDefault="0092443D">
      <w:pPr>
        <w:pStyle w:val="22"/>
        <w:rPr>
          <w:rFonts w:asciiTheme="minorHAnsi" w:eastAsiaTheme="minorEastAsia" w:hAnsiTheme="minorHAnsi" w:cstheme="minorBidi"/>
          <w:kern w:val="2"/>
          <w:sz w:val="21"/>
          <w:szCs w:val="22"/>
          <w:lang w:val="en-US" w:eastAsia="zh-CN"/>
        </w:rPr>
      </w:pPr>
      <w:r>
        <w:t>6.</w:t>
      </w:r>
      <w:r>
        <w:rPr>
          <w:lang w:eastAsia="zh-CN"/>
        </w:rPr>
        <w:t>18</w:t>
      </w:r>
      <w:r>
        <w:rPr>
          <w:rFonts w:asciiTheme="minorHAnsi" w:eastAsiaTheme="minorEastAsia" w:hAnsiTheme="minorHAnsi" w:cstheme="minorBidi"/>
          <w:kern w:val="2"/>
          <w:sz w:val="21"/>
          <w:szCs w:val="22"/>
          <w:lang w:val="en-US" w:eastAsia="zh-CN"/>
        </w:rPr>
        <w:tab/>
      </w:r>
      <w:r>
        <w:t>Solution #</w:t>
      </w:r>
      <w:r w:rsidRPr="008921CD">
        <w:rPr>
          <w:rFonts w:eastAsia="宋体"/>
          <w:lang w:eastAsia="zh-CN"/>
        </w:rPr>
        <w:t>18</w:t>
      </w:r>
      <w:r>
        <w:t>: Network triggered ranging device discovery</w:t>
      </w:r>
      <w:r>
        <w:tab/>
      </w:r>
      <w:r>
        <w:fldChar w:fldCharType="begin"/>
      </w:r>
      <w:r>
        <w:instrText xml:space="preserve"> PAGEREF _Toc117044707 \h </w:instrText>
      </w:r>
      <w:r>
        <w:fldChar w:fldCharType="separate"/>
      </w:r>
      <w:r>
        <w:t>76</w:t>
      </w:r>
      <w:r>
        <w:fldChar w:fldCharType="end"/>
      </w:r>
    </w:p>
    <w:p w14:paraId="2FA3C7F3" w14:textId="126C3E42"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_Toc117044708 \h </w:instrText>
      </w:r>
      <w:r>
        <w:fldChar w:fldCharType="separate"/>
      </w:r>
      <w:r>
        <w:t>76</w:t>
      </w:r>
      <w:r>
        <w:fldChar w:fldCharType="end"/>
      </w:r>
    </w:p>
    <w:p w14:paraId="393A9197" w14:textId="64ABE4AA" w:rsidR="0092443D" w:rsidRDefault="0092443D">
      <w:pPr>
        <w:pStyle w:val="31"/>
        <w:rPr>
          <w:rFonts w:asciiTheme="minorHAnsi" w:eastAsiaTheme="minorEastAsia" w:hAnsiTheme="minorHAnsi" w:cstheme="minorBidi"/>
          <w:kern w:val="2"/>
          <w:sz w:val="21"/>
          <w:szCs w:val="22"/>
          <w:lang w:val="en-US" w:eastAsia="zh-CN"/>
        </w:rPr>
      </w:pPr>
      <w:r>
        <w:t>6.18.2</w:t>
      </w:r>
      <w:r>
        <w:rPr>
          <w:rFonts w:asciiTheme="minorHAnsi" w:eastAsiaTheme="minorEastAsia" w:hAnsiTheme="minorHAnsi" w:cstheme="minorBidi"/>
          <w:kern w:val="2"/>
          <w:sz w:val="21"/>
          <w:szCs w:val="22"/>
          <w:lang w:val="en-US" w:eastAsia="zh-CN"/>
        </w:rPr>
        <w:tab/>
      </w:r>
      <w:r>
        <w:t>Control plane-based Network triggered ranging device discovery</w:t>
      </w:r>
      <w:r>
        <w:tab/>
      </w:r>
      <w:r>
        <w:fldChar w:fldCharType="begin"/>
      </w:r>
      <w:r>
        <w:instrText xml:space="preserve"> PAGEREF _Toc117044709 \h </w:instrText>
      </w:r>
      <w:r>
        <w:fldChar w:fldCharType="separate"/>
      </w:r>
      <w:r>
        <w:t>76</w:t>
      </w:r>
      <w:r>
        <w:fldChar w:fldCharType="end"/>
      </w:r>
    </w:p>
    <w:p w14:paraId="16F01F4E" w14:textId="157CA243" w:rsidR="0092443D" w:rsidRDefault="0092443D">
      <w:pPr>
        <w:pStyle w:val="42"/>
        <w:rPr>
          <w:rFonts w:asciiTheme="minorHAnsi" w:eastAsiaTheme="minorEastAsia" w:hAnsiTheme="minorHAnsi" w:cstheme="minorBidi"/>
          <w:kern w:val="2"/>
          <w:sz w:val="21"/>
          <w:szCs w:val="22"/>
          <w:lang w:val="en-US" w:eastAsia="zh-CN"/>
        </w:rPr>
      </w:pPr>
      <w:r>
        <w:rPr>
          <w:lang w:eastAsia="zh-CN"/>
        </w:rPr>
        <w:t>6.18.2.1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_Toc117044710 \h </w:instrText>
      </w:r>
      <w:r>
        <w:fldChar w:fldCharType="separate"/>
      </w:r>
      <w:r>
        <w:t>76</w:t>
      </w:r>
      <w:r>
        <w:fldChar w:fldCharType="end"/>
      </w:r>
    </w:p>
    <w:p w14:paraId="14EDB7D3" w14:textId="15595631" w:rsidR="0092443D" w:rsidRDefault="0092443D">
      <w:pPr>
        <w:pStyle w:val="42"/>
        <w:rPr>
          <w:rFonts w:asciiTheme="minorHAnsi" w:eastAsiaTheme="minorEastAsia" w:hAnsiTheme="minorHAnsi" w:cstheme="minorBidi"/>
          <w:kern w:val="2"/>
          <w:sz w:val="21"/>
          <w:szCs w:val="22"/>
          <w:lang w:val="en-US" w:eastAsia="zh-CN"/>
        </w:rPr>
      </w:pPr>
      <w:r>
        <w:t>6.18.2.2</w:t>
      </w:r>
      <w:r>
        <w:rPr>
          <w:rFonts w:asciiTheme="minorHAnsi" w:eastAsiaTheme="minorEastAsia" w:hAnsiTheme="minorHAnsi" w:cstheme="minorBidi"/>
          <w:kern w:val="2"/>
          <w:sz w:val="21"/>
          <w:szCs w:val="22"/>
          <w:lang w:val="en-US" w:eastAsia="zh-CN"/>
        </w:rPr>
        <w:tab/>
      </w:r>
      <w:r>
        <w:t>One-shot Control plane-based Network triggered ranging device discovery</w:t>
      </w:r>
      <w:r>
        <w:tab/>
      </w:r>
      <w:r>
        <w:fldChar w:fldCharType="begin"/>
      </w:r>
      <w:r>
        <w:instrText xml:space="preserve"> PAGEREF _Toc117044711 \h </w:instrText>
      </w:r>
      <w:r>
        <w:fldChar w:fldCharType="separate"/>
      </w:r>
      <w:r>
        <w:t>77</w:t>
      </w:r>
      <w:r>
        <w:fldChar w:fldCharType="end"/>
      </w:r>
    </w:p>
    <w:p w14:paraId="7EB1CDE0" w14:textId="3DA87999" w:rsidR="0092443D" w:rsidRDefault="0092443D">
      <w:pPr>
        <w:pStyle w:val="42"/>
        <w:rPr>
          <w:rFonts w:asciiTheme="minorHAnsi" w:eastAsiaTheme="minorEastAsia" w:hAnsiTheme="minorHAnsi" w:cstheme="minorBidi"/>
          <w:kern w:val="2"/>
          <w:sz w:val="21"/>
          <w:szCs w:val="22"/>
          <w:lang w:val="en-US" w:eastAsia="zh-CN"/>
        </w:rPr>
      </w:pPr>
      <w:r>
        <w:t>6.</w:t>
      </w:r>
      <w:r>
        <w:rPr>
          <w:lang w:eastAsia="zh-CN"/>
        </w:rPr>
        <w:t>18</w:t>
      </w:r>
      <w:r>
        <w:t>.2.3</w:t>
      </w:r>
      <w:r>
        <w:rPr>
          <w:rFonts w:asciiTheme="minorHAnsi" w:eastAsiaTheme="minorEastAsia" w:hAnsiTheme="minorHAnsi" w:cstheme="minorBidi"/>
          <w:kern w:val="2"/>
          <w:sz w:val="21"/>
          <w:szCs w:val="22"/>
          <w:lang w:val="en-US" w:eastAsia="zh-CN"/>
        </w:rPr>
        <w:tab/>
      </w:r>
      <w:r>
        <w:t>Deferred Control plane-based Network triggered ranging device discovery</w:t>
      </w:r>
      <w:r>
        <w:tab/>
      </w:r>
      <w:r>
        <w:fldChar w:fldCharType="begin"/>
      </w:r>
      <w:r>
        <w:instrText xml:space="preserve"> PAGEREF _Toc117044712 \h </w:instrText>
      </w:r>
      <w:r>
        <w:fldChar w:fldCharType="separate"/>
      </w:r>
      <w:r>
        <w:t>78</w:t>
      </w:r>
      <w:r>
        <w:fldChar w:fldCharType="end"/>
      </w:r>
    </w:p>
    <w:p w14:paraId="0633FB5F" w14:textId="678F6975"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18</w:t>
      </w:r>
      <w:r>
        <w:t>.3</w:t>
      </w:r>
      <w:r>
        <w:rPr>
          <w:rFonts w:asciiTheme="minorHAnsi" w:eastAsiaTheme="minorEastAsia" w:hAnsiTheme="minorHAnsi" w:cstheme="minorBidi"/>
          <w:kern w:val="2"/>
          <w:sz w:val="21"/>
          <w:szCs w:val="22"/>
          <w:lang w:val="en-US" w:eastAsia="zh-CN"/>
        </w:rPr>
        <w:tab/>
      </w:r>
      <w:r>
        <w:t>Application layer-based Network triggered ranging device discovery</w:t>
      </w:r>
      <w:r>
        <w:tab/>
      </w:r>
      <w:r>
        <w:fldChar w:fldCharType="begin"/>
      </w:r>
      <w:r>
        <w:instrText xml:space="preserve"> PAGEREF _Toc117044713 \h </w:instrText>
      </w:r>
      <w:r>
        <w:fldChar w:fldCharType="separate"/>
      </w:r>
      <w:r>
        <w:t>79</w:t>
      </w:r>
      <w:r>
        <w:fldChar w:fldCharType="end"/>
      </w:r>
    </w:p>
    <w:p w14:paraId="133F1BB2" w14:textId="5B1CEF55" w:rsidR="0092443D" w:rsidRDefault="0092443D">
      <w:pPr>
        <w:pStyle w:val="42"/>
        <w:rPr>
          <w:rFonts w:asciiTheme="minorHAnsi" w:eastAsiaTheme="minorEastAsia" w:hAnsiTheme="minorHAnsi" w:cstheme="minorBidi"/>
          <w:kern w:val="2"/>
          <w:sz w:val="21"/>
          <w:szCs w:val="22"/>
          <w:lang w:val="en-US" w:eastAsia="zh-CN"/>
        </w:rPr>
      </w:pPr>
      <w:r>
        <w:rPr>
          <w:lang w:eastAsia="zh-CN"/>
        </w:rPr>
        <w:t>6.18.3.1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_Toc117044714 \h </w:instrText>
      </w:r>
      <w:r>
        <w:fldChar w:fldCharType="separate"/>
      </w:r>
      <w:r>
        <w:t>79</w:t>
      </w:r>
      <w:r>
        <w:fldChar w:fldCharType="end"/>
      </w:r>
    </w:p>
    <w:p w14:paraId="77162745" w14:textId="1B1E2845" w:rsidR="0092443D" w:rsidRDefault="0092443D">
      <w:pPr>
        <w:pStyle w:val="42"/>
        <w:rPr>
          <w:rFonts w:asciiTheme="minorHAnsi" w:eastAsiaTheme="minorEastAsia" w:hAnsiTheme="minorHAnsi" w:cstheme="minorBidi"/>
          <w:kern w:val="2"/>
          <w:sz w:val="21"/>
          <w:szCs w:val="22"/>
          <w:lang w:val="en-US" w:eastAsia="zh-CN"/>
        </w:rPr>
      </w:pPr>
      <w:r>
        <w:rPr>
          <w:lang w:eastAsia="zh-CN"/>
        </w:rPr>
        <w:t>6.18.3.2</w:t>
      </w:r>
      <w:r>
        <w:rPr>
          <w:rFonts w:asciiTheme="minorHAnsi" w:eastAsiaTheme="minorEastAsia" w:hAnsiTheme="minorHAnsi" w:cstheme="minorBidi"/>
          <w:kern w:val="2"/>
          <w:sz w:val="21"/>
          <w:szCs w:val="22"/>
          <w:lang w:val="en-US" w:eastAsia="zh-CN"/>
        </w:rPr>
        <w:tab/>
      </w:r>
      <w:r>
        <w:rPr>
          <w:lang w:eastAsia="zh-CN"/>
        </w:rPr>
        <w:t>One shot Application layer-based Network triggered ranging device discovery</w:t>
      </w:r>
      <w:r>
        <w:tab/>
      </w:r>
      <w:r>
        <w:fldChar w:fldCharType="begin"/>
      </w:r>
      <w:r>
        <w:instrText xml:space="preserve"> PAGEREF _Toc117044715 \h </w:instrText>
      </w:r>
      <w:r>
        <w:fldChar w:fldCharType="separate"/>
      </w:r>
      <w:r>
        <w:t>79</w:t>
      </w:r>
      <w:r>
        <w:fldChar w:fldCharType="end"/>
      </w:r>
    </w:p>
    <w:p w14:paraId="27ED7755" w14:textId="5AF2B8D8" w:rsidR="0092443D" w:rsidRDefault="0092443D">
      <w:pPr>
        <w:pStyle w:val="42"/>
        <w:rPr>
          <w:rFonts w:asciiTheme="minorHAnsi" w:eastAsiaTheme="minorEastAsia" w:hAnsiTheme="minorHAnsi" w:cstheme="minorBidi"/>
          <w:kern w:val="2"/>
          <w:sz w:val="21"/>
          <w:szCs w:val="22"/>
          <w:lang w:val="en-US" w:eastAsia="zh-CN"/>
        </w:rPr>
      </w:pPr>
      <w:r>
        <w:rPr>
          <w:lang w:eastAsia="zh-CN"/>
        </w:rPr>
        <w:t>6.18.3.3</w:t>
      </w:r>
      <w:r>
        <w:rPr>
          <w:rFonts w:asciiTheme="minorHAnsi" w:eastAsiaTheme="minorEastAsia" w:hAnsiTheme="minorHAnsi" w:cstheme="minorBidi"/>
          <w:kern w:val="2"/>
          <w:sz w:val="21"/>
          <w:szCs w:val="22"/>
          <w:lang w:val="en-US" w:eastAsia="zh-CN"/>
        </w:rPr>
        <w:tab/>
      </w:r>
      <w:r>
        <w:rPr>
          <w:lang w:eastAsia="zh-CN"/>
        </w:rPr>
        <w:t>Deferred Application layer-based Network triggered ranging device discovery procedure</w:t>
      </w:r>
      <w:r>
        <w:tab/>
      </w:r>
      <w:r>
        <w:fldChar w:fldCharType="begin"/>
      </w:r>
      <w:r>
        <w:instrText xml:space="preserve"> PAGEREF _Toc117044716 \h </w:instrText>
      </w:r>
      <w:r>
        <w:fldChar w:fldCharType="separate"/>
      </w:r>
      <w:r>
        <w:t>80</w:t>
      </w:r>
      <w:r>
        <w:fldChar w:fldCharType="end"/>
      </w:r>
    </w:p>
    <w:p w14:paraId="5C07B5B2" w14:textId="132DBCF6" w:rsidR="0092443D" w:rsidRDefault="0092443D">
      <w:pPr>
        <w:pStyle w:val="31"/>
        <w:rPr>
          <w:rFonts w:asciiTheme="minorHAnsi" w:eastAsiaTheme="minorEastAsia" w:hAnsiTheme="minorHAnsi" w:cstheme="minorBidi"/>
          <w:kern w:val="2"/>
          <w:sz w:val="21"/>
          <w:szCs w:val="22"/>
          <w:lang w:val="en-US" w:eastAsia="zh-CN"/>
        </w:rPr>
      </w:pPr>
      <w:r>
        <w:rPr>
          <w:lang w:eastAsia="zh-CN"/>
        </w:rPr>
        <w:t>6.18.4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_Toc117044717 \h </w:instrText>
      </w:r>
      <w:r>
        <w:fldChar w:fldCharType="separate"/>
      </w:r>
      <w:r>
        <w:t>80</w:t>
      </w:r>
      <w:r>
        <w:fldChar w:fldCharType="end"/>
      </w:r>
    </w:p>
    <w:p w14:paraId="2ED241E3" w14:textId="488508AA" w:rsidR="0092443D" w:rsidRDefault="0092443D">
      <w:pPr>
        <w:pStyle w:val="22"/>
        <w:rPr>
          <w:rFonts w:asciiTheme="minorHAnsi" w:eastAsiaTheme="minorEastAsia" w:hAnsiTheme="minorHAnsi" w:cstheme="minorBidi"/>
          <w:kern w:val="2"/>
          <w:sz w:val="21"/>
          <w:szCs w:val="22"/>
          <w:lang w:val="en-US" w:eastAsia="zh-CN"/>
        </w:rPr>
      </w:pPr>
      <w:r>
        <w:t>6.19</w:t>
      </w:r>
      <w:r>
        <w:rPr>
          <w:rFonts w:asciiTheme="minorHAnsi" w:eastAsiaTheme="minorEastAsia" w:hAnsiTheme="minorHAnsi" w:cstheme="minorBidi"/>
          <w:kern w:val="2"/>
          <w:sz w:val="21"/>
          <w:szCs w:val="22"/>
          <w:lang w:val="en-US" w:eastAsia="zh-CN"/>
        </w:rPr>
        <w:tab/>
      </w:r>
      <w:r>
        <w:t>Solution #19: Support of Sidelink Positioning and Ranging signalling over different PC5 RATs</w:t>
      </w:r>
      <w:r>
        <w:tab/>
      </w:r>
      <w:r>
        <w:fldChar w:fldCharType="begin"/>
      </w:r>
      <w:r>
        <w:instrText xml:space="preserve"> PAGEREF _Toc117044718 \h </w:instrText>
      </w:r>
      <w:r>
        <w:fldChar w:fldCharType="separate"/>
      </w:r>
      <w:r>
        <w:t>81</w:t>
      </w:r>
      <w:r>
        <w:fldChar w:fldCharType="end"/>
      </w:r>
    </w:p>
    <w:p w14:paraId="53365B3C" w14:textId="1C3120C9" w:rsidR="0092443D" w:rsidRDefault="0092443D">
      <w:pPr>
        <w:pStyle w:val="31"/>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_Toc117044719 \h </w:instrText>
      </w:r>
      <w:r>
        <w:fldChar w:fldCharType="separate"/>
      </w:r>
      <w:r>
        <w:t>81</w:t>
      </w:r>
      <w:r>
        <w:fldChar w:fldCharType="end"/>
      </w:r>
    </w:p>
    <w:p w14:paraId="6756E85B" w14:textId="34840377" w:rsidR="0092443D" w:rsidRDefault="0092443D">
      <w:pPr>
        <w:pStyle w:val="31"/>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_Toc117044720 \h </w:instrText>
      </w:r>
      <w:r>
        <w:fldChar w:fldCharType="separate"/>
      </w:r>
      <w:r>
        <w:t>81</w:t>
      </w:r>
      <w:r>
        <w:fldChar w:fldCharType="end"/>
      </w:r>
    </w:p>
    <w:p w14:paraId="0C1CE9EA" w14:textId="5D4E233E" w:rsidR="0092443D" w:rsidRDefault="0092443D">
      <w:pPr>
        <w:pStyle w:val="42"/>
        <w:rPr>
          <w:rFonts w:asciiTheme="minorHAnsi" w:eastAsiaTheme="minorEastAsia" w:hAnsiTheme="minorHAnsi" w:cstheme="minorBidi"/>
          <w:kern w:val="2"/>
          <w:sz w:val="21"/>
          <w:szCs w:val="22"/>
          <w:lang w:val="en-US" w:eastAsia="zh-CN"/>
        </w:rPr>
      </w:pPr>
      <w:r>
        <w:t>6.19.2.1</w:t>
      </w:r>
      <w:r>
        <w:rPr>
          <w:rFonts w:asciiTheme="minorHAnsi" w:eastAsiaTheme="minorEastAsia" w:hAnsiTheme="minorHAnsi" w:cstheme="minorBidi"/>
          <w:kern w:val="2"/>
          <w:sz w:val="21"/>
          <w:szCs w:val="22"/>
          <w:lang w:val="en-US" w:eastAsia="zh-CN"/>
        </w:rPr>
        <w:tab/>
      </w:r>
      <w:r>
        <w:t>Upper Protocol Layers</w:t>
      </w:r>
      <w:r>
        <w:tab/>
      </w:r>
      <w:r>
        <w:fldChar w:fldCharType="begin"/>
      </w:r>
      <w:r>
        <w:instrText xml:space="preserve"> PAGEREF _Toc117044721 \h </w:instrText>
      </w:r>
      <w:r>
        <w:fldChar w:fldCharType="separate"/>
      </w:r>
      <w:r>
        <w:t>81</w:t>
      </w:r>
      <w:r>
        <w:fldChar w:fldCharType="end"/>
      </w:r>
    </w:p>
    <w:p w14:paraId="4C467D57" w14:textId="5F2BC7FD" w:rsidR="0092443D" w:rsidRDefault="0092443D">
      <w:pPr>
        <w:pStyle w:val="42"/>
        <w:rPr>
          <w:rFonts w:asciiTheme="minorHAnsi" w:eastAsiaTheme="minorEastAsia" w:hAnsiTheme="minorHAnsi" w:cstheme="minorBidi"/>
          <w:kern w:val="2"/>
          <w:sz w:val="21"/>
          <w:szCs w:val="22"/>
          <w:lang w:val="en-US" w:eastAsia="zh-CN"/>
        </w:rPr>
      </w:pPr>
      <w:r>
        <w:t>6.19.2.2</w:t>
      </w:r>
      <w:r>
        <w:rPr>
          <w:rFonts w:asciiTheme="minorHAnsi" w:eastAsiaTheme="minorEastAsia" w:hAnsiTheme="minorHAnsi" w:cstheme="minorBidi"/>
          <w:kern w:val="2"/>
          <w:sz w:val="21"/>
          <w:szCs w:val="22"/>
          <w:lang w:val="en-US" w:eastAsia="zh-CN"/>
        </w:rPr>
        <w:tab/>
      </w:r>
      <w:r>
        <w:t>Support of V2X UE operations</w:t>
      </w:r>
      <w:r>
        <w:tab/>
      </w:r>
      <w:r>
        <w:fldChar w:fldCharType="begin"/>
      </w:r>
      <w:r>
        <w:instrText xml:space="preserve"> PAGEREF _Toc117044722 \h </w:instrText>
      </w:r>
      <w:r>
        <w:fldChar w:fldCharType="separate"/>
      </w:r>
      <w:r>
        <w:t>84</w:t>
      </w:r>
      <w:r>
        <w:fldChar w:fldCharType="end"/>
      </w:r>
    </w:p>
    <w:p w14:paraId="47434972" w14:textId="1569730E" w:rsidR="0092443D" w:rsidRDefault="0092443D">
      <w:pPr>
        <w:pStyle w:val="42"/>
        <w:rPr>
          <w:rFonts w:asciiTheme="minorHAnsi" w:eastAsiaTheme="minorEastAsia" w:hAnsiTheme="minorHAnsi" w:cstheme="minorBidi"/>
          <w:kern w:val="2"/>
          <w:sz w:val="21"/>
          <w:szCs w:val="22"/>
          <w:lang w:val="en-US" w:eastAsia="zh-CN"/>
        </w:rPr>
      </w:pPr>
      <w:r>
        <w:t>6.19.2.3</w:t>
      </w:r>
      <w:r>
        <w:rPr>
          <w:rFonts w:asciiTheme="minorHAnsi" w:eastAsiaTheme="minorEastAsia" w:hAnsiTheme="minorHAnsi" w:cstheme="minorBidi"/>
          <w:kern w:val="2"/>
          <w:sz w:val="21"/>
          <w:szCs w:val="22"/>
          <w:lang w:val="en-US" w:eastAsia="zh-CN"/>
        </w:rPr>
        <w:tab/>
      </w:r>
      <w:r>
        <w:t>Support of 5G ProSe UE operations</w:t>
      </w:r>
      <w:r>
        <w:tab/>
      </w:r>
      <w:r>
        <w:fldChar w:fldCharType="begin"/>
      </w:r>
      <w:r>
        <w:instrText xml:space="preserve"> PAGEREF _Toc117044723 \h </w:instrText>
      </w:r>
      <w:r>
        <w:fldChar w:fldCharType="separate"/>
      </w:r>
      <w:r>
        <w:t>85</w:t>
      </w:r>
      <w:r>
        <w:fldChar w:fldCharType="end"/>
      </w:r>
    </w:p>
    <w:p w14:paraId="7B658841" w14:textId="6582AAFE" w:rsidR="0092443D" w:rsidRDefault="0092443D">
      <w:pPr>
        <w:pStyle w:val="31"/>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_Toc117044724 \h </w:instrText>
      </w:r>
      <w:r>
        <w:fldChar w:fldCharType="separate"/>
      </w:r>
      <w:r>
        <w:t>85</w:t>
      </w:r>
      <w:r>
        <w:fldChar w:fldCharType="end"/>
      </w:r>
    </w:p>
    <w:p w14:paraId="012930C2" w14:textId="612545EC" w:rsidR="0092443D" w:rsidRDefault="0092443D">
      <w:pPr>
        <w:pStyle w:val="31"/>
        <w:rPr>
          <w:rFonts w:asciiTheme="minorHAnsi" w:eastAsiaTheme="minorEastAsia" w:hAnsiTheme="minorHAnsi" w:cstheme="minorBidi"/>
          <w:kern w:val="2"/>
          <w:sz w:val="21"/>
          <w:szCs w:val="22"/>
          <w:lang w:val="en-US" w:eastAsia="zh-CN"/>
        </w:rPr>
      </w:pPr>
      <w:r>
        <w:t>6.19.4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_Toc117044725 \h </w:instrText>
      </w:r>
      <w:r>
        <w:fldChar w:fldCharType="separate"/>
      </w:r>
      <w:r>
        <w:t>92</w:t>
      </w:r>
      <w:r>
        <w:fldChar w:fldCharType="end"/>
      </w:r>
    </w:p>
    <w:p w14:paraId="244041CB" w14:textId="7D657C95" w:rsidR="0092443D" w:rsidRDefault="0092443D">
      <w:pPr>
        <w:pStyle w:val="22"/>
        <w:rPr>
          <w:rFonts w:asciiTheme="minorHAnsi" w:eastAsiaTheme="minorEastAsia" w:hAnsiTheme="minorHAnsi" w:cstheme="minorBidi"/>
          <w:kern w:val="2"/>
          <w:sz w:val="21"/>
          <w:szCs w:val="22"/>
          <w:lang w:val="en-US" w:eastAsia="zh-CN"/>
        </w:rPr>
      </w:pPr>
      <w:r>
        <w:t>6.</w:t>
      </w:r>
      <w:r>
        <w:rPr>
          <w:lang w:eastAsia="zh-CN"/>
        </w:rPr>
        <w:t>20</w:t>
      </w:r>
      <w:r>
        <w:rPr>
          <w:rFonts w:asciiTheme="minorHAnsi" w:eastAsiaTheme="minorEastAsia" w:hAnsiTheme="minorHAnsi" w:cstheme="minorBidi"/>
          <w:kern w:val="2"/>
          <w:sz w:val="21"/>
          <w:szCs w:val="22"/>
          <w:lang w:val="en-US" w:eastAsia="zh-CN"/>
        </w:rPr>
        <w:tab/>
      </w:r>
      <w:r>
        <w:t>Solution #20: Network assisted Sidelink positioning with scheduled location time and local co-ordinates</w:t>
      </w:r>
      <w:r>
        <w:tab/>
      </w:r>
      <w:r>
        <w:fldChar w:fldCharType="begin"/>
      </w:r>
      <w:r>
        <w:instrText xml:space="preserve"> PAGEREF _Toc117044726 \h </w:instrText>
      </w:r>
      <w:r>
        <w:fldChar w:fldCharType="separate"/>
      </w:r>
      <w:r>
        <w:t>93</w:t>
      </w:r>
      <w:r>
        <w:fldChar w:fldCharType="end"/>
      </w:r>
    </w:p>
    <w:p w14:paraId="5028CEE1" w14:textId="341EE7BD" w:rsidR="0092443D" w:rsidRDefault="0092443D">
      <w:pPr>
        <w:pStyle w:val="31"/>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_Toc117044727 \h </w:instrText>
      </w:r>
      <w:r>
        <w:fldChar w:fldCharType="separate"/>
      </w:r>
      <w:r>
        <w:t>93</w:t>
      </w:r>
      <w:r>
        <w:fldChar w:fldCharType="end"/>
      </w:r>
    </w:p>
    <w:p w14:paraId="489573AE" w14:textId="1C044F95" w:rsidR="0092443D" w:rsidRDefault="0092443D">
      <w:pPr>
        <w:pStyle w:val="31"/>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_Toc117044728 \h </w:instrText>
      </w:r>
      <w:r>
        <w:fldChar w:fldCharType="separate"/>
      </w:r>
      <w:r>
        <w:t>93</w:t>
      </w:r>
      <w:r>
        <w:fldChar w:fldCharType="end"/>
      </w:r>
    </w:p>
    <w:p w14:paraId="2883A597" w14:textId="233C8EB5"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20</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_Toc117044729 \h </w:instrText>
      </w:r>
      <w:r>
        <w:fldChar w:fldCharType="separate"/>
      </w:r>
      <w:r>
        <w:t>93</w:t>
      </w:r>
      <w:r>
        <w:fldChar w:fldCharType="end"/>
      </w:r>
    </w:p>
    <w:p w14:paraId="5D74615A" w14:textId="10ADD13B" w:rsidR="0092443D" w:rsidRDefault="0092443D">
      <w:pPr>
        <w:pStyle w:val="42"/>
        <w:rPr>
          <w:rFonts w:asciiTheme="minorHAnsi" w:eastAsiaTheme="minorEastAsia" w:hAnsiTheme="minorHAnsi" w:cstheme="minorBidi"/>
          <w:kern w:val="2"/>
          <w:sz w:val="21"/>
          <w:szCs w:val="22"/>
          <w:lang w:val="en-US" w:eastAsia="zh-CN"/>
        </w:rPr>
      </w:pPr>
      <w:r>
        <w:t>6.</w:t>
      </w:r>
      <w:r>
        <w:rPr>
          <w:lang w:eastAsia="zh-CN"/>
        </w:rPr>
        <w:t>20</w:t>
      </w:r>
      <w:r>
        <w:t>.3.1</w:t>
      </w:r>
      <w:r>
        <w:rPr>
          <w:rFonts w:asciiTheme="minorHAnsi" w:eastAsiaTheme="minorEastAsia" w:hAnsiTheme="minorHAnsi" w:cstheme="minorBidi"/>
          <w:kern w:val="2"/>
          <w:sz w:val="21"/>
          <w:szCs w:val="22"/>
          <w:lang w:val="en-US" w:eastAsia="zh-CN"/>
        </w:rPr>
        <w:tab/>
      </w:r>
      <w:r>
        <w:t>MT-LR</w:t>
      </w:r>
      <w:r w:rsidRPr="008921CD">
        <w:rPr>
          <w:rFonts w:eastAsia="宋体"/>
        </w:rPr>
        <w:t xml:space="preserve"> procedure for </w:t>
      </w:r>
      <w:r>
        <w:t>Network assisted Sidelink positioning in Network Coverage case</w:t>
      </w:r>
      <w:r>
        <w:tab/>
      </w:r>
      <w:r>
        <w:fldChar w:fldCharType="begin"/>
      </w:r>
      <w:r>
        <w:instrText xml:space="preserve"> PAGEREF _Toc117044730 \h </w:instrText>
      </w:r>
      <w:r>
        <w:fldChar w:fldCharType="separate"/>
      </w:r>
      <w:r>
        <w:t>94</w:t>
      </w:r>
      <w:r>
        <w:fldChar w:fldCharType="end"/>
      </w:r>
    </w:p>
    <w:p w14:paraId="54C7AF2F" w14:textId="4329B0D8" w:rsidR="0092443D" w:rsidRDefault="0092443D">
      <w:pPr>
        <w:pStyle w:val="42"/>
        <w:rPr>
          <w:rFonts w:asciiTheme="minorHAnsi" w:eastAsiaTheme="minorEastAsia" w:hAnsiTheme="minorHAnsi" w:cstheme="minorBidi"/>
          <w:kern w:val="2"/>
          <w:sz w:val="21"/>
          <w:szCs w:val="22"/>
          <w:lang w:val="en-US" w:eastAsia="zh-CN"/>
        </w:rPr>
      </w:pPr>
      <w:r>
        <w:t>6.</w:t>
      </w:r>
      <w:r>
        <w:rPr>
          <w:lang w:eastAsia="zh-CN"/>
        </w:rPr>
        <w:t>20</w:t>
      </w:r>
      <w:r>
        <w:t>.3.2</w:t>
      </w:r>
      <w:r>
        <w:rPr>
          <w:rFonts w:asciiTheme="minorHAnsi" w:eastAsiaTheme="minorEastAsia" w:hAnsiTheme="minorHAnsi" w:cstheme="minorBidi"/>
          <w:kern w:val="2"/>
          <w:sz w:val="21"/>
          <w:szCs w:val="22"/>
          <w:lang w:val="en-US" w:eastAsia="zh-CN"/>
        </w:rPr>
        <w:tab/>
      </w:r>
      <w:r>
        <w:t>MO-LR</w:t>
      </w:r>
      <w:r w:rsidRPr="008921CD">
        <w:rPr>
          <w:rFonts w:eastAsia="宋体"/>
        </w:rPr>
        <w:t xml:space="preserve"> procedure for </w:t>
      </w:r>
      <w:r>
        <w:t>Network assisted Sidelink positioning in Network Coverage case</w:t>
      </w:r>
      <w:r>
        <w:tab/>
      </w:r>
      <w:r>
        <w:fldChar w:fldCharType="begin"/>
      </w:r>
      <w:r>
        <w:instrText xml:space="preserve"> PAGEREF _Toc117044731 \h </w:instrText>
      </w:r>
      <w:r>
        <w:fldChar w:fldCharType="separate"/>
      </w:r>
      <w:r>
        <w:t>95</w:t>
      </w:r>
      <w:r>
        <w:fldChar w:fldCharType="end"/>
      </w:r>
    </w:p>
    <w:p w14:paraId="0B9870B9" w14:textId="315E77E8"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20</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_Toc117044732 \h </w:instrText>
      </w:r>
      <w:r>
        <w:fldChar w:fldCharType="separate"/>
      </w:r>
      <w:r>
        <w:t>96</w:t>
      </w:r>
      <w:r>
        <w:fldChar w:fldCharType="end"/>
      </w:r>
    </w:p>
    <w:p w14:paraId="72292A18" w14:textId="2178BE2B" w:rsidR="0092443D" w:rsidRDefault="0092443D">
      <w:pPr>
        <w:pStyle w:val="22"/>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Solution #21: Network assisted sidelink positioning for partial coverage</w:t>
      </w:r>
      <w:r>
        <w:tab/>
      </w:r>
      <w:r>
        <w:fldChar w:fldCharType="begin"/>
      </w:r>
      <w:r>
        <w:instrText xml:space="preserve"> PAGEREF _Toc117044733 \h </w:instrText>
      </w:r>
      <w:r>
        <w:fldChar w:fldCharType="separate"/>
      </w:r>
      <w:r>
        <w:t>97</w:t>
      </w:r>
      <w:r>
        <w:fldChar w:fldCharType="end"/>
      </w:r>
    </w:p>
    <w:p w14:paraId="3040C019" w14:textId="1BC2AC3C" w:rsidR="0092443D" w:rsidRDefault="0092443D">
      <w:pPr>
        <w:pStyle w:val="31"/>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_Toc117044734 \h </w:instrText>
      </w:r>
      <w:r>
        <w:fldChar w:fldCharType="separate"/>
      </w:r>
      <w:r>
        <w:t>97</w:t>
      </w:r>
      <w:r>
        <w:fldChar w:fldCharType="end"/>
      </w:r>
    </w:p>
    <w:p w14:paraId="3F164FC8" w14:textId="5970A645" w:rsidR="0092443D" w:rsidRDefault="0092443D">
      <w:pPr>
        <w:pStyle w:val="31"/>
        <w:rPr>
          <w:rFonts w:asciiTheme="minorHAnsi" w:eastAsiaTheme="minorEastAsia" w:hAnsiTheme="minorHAnsi" w:cstheme="minorBidi"/>
          <w:kern w:val="2"/>
          <w:sz w:val="21"/>
          <w:szCs w:val="22"/>
          <w:lang w:val="en-US" w:eastAsia="zh-CN"/>
        </w:rPr>
      </w:pPr>
      <w:r>
        <w:t>6.21.2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_Toc117044735 \h </w:instrText>
      </w:r>
      <w:r>
        <w:fldChar w:fldCharType="separate"/>
      </w:r>
      <w:r>
        <w:t>97</w:t>
      </w:r>
      <w:r>
        <w:fldChar w:fldCharType="end"/>
      </w:r>
    </w:p>
    <w:p w14:paraId="55FF772F" w14:textId="283FF978" w:rsidR="0092443D" w:rsidRDefault="0092443D">
      <w:pPr>
        <w:pStyle w:val="31"/>
        <w:rPr>
          <w:rFonts w:asciiTheme="minorHAnsi" w:eastAsiaTheme="minorEastAsia" w:hAnsiTheme="minorHAnsi" w:cstheme="minorBidi"/>
          <w:kern w:val="2"/>
          <w:sz w:val="21"/>
          <w:szCs w:val="22"/>
          <w:lang w:val="en-US" w:eastAsia="zh-CN"/>
        </w:rPr>
      </w:pPr>
      <w:r>
        <w:t>6.21.3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_Toc117044736 \h </w:instrText>
      </w:r>
      <w:r>
        <w:fldChar w:fldCharType="separate"/>
      </w:r>
      <w:r>
        <w:t>98</w:t>
      </w:r>
      <w:r>
        <w:fldChar w:fldCharType="end"/>
      </w:r>
    </w:p>
    <w:p w14:paraId="448C2383" w14:textId="61FB897A" w:rsidR="0092443D" w:rsidRDefault="0092443D">
      <w:pPr>
        <w:pStyle w:val="31"/>
        <w:rPr>
          <w:rFonts w:asciiTheme="minorHAnsi" w:eastAsiaTheme="minorEastAsia" w:hAnsiTheme="minorHAnsi" w:cstheme="minorBidi"/>
          <w:kern w:val="2"/>
          <w:sz w:val="21"/>
          <w:szCs w:val="22"/>
          <w:lang w:val="en-US" w:eastAsia="zh-CN"/>
        </w:rPr>
      </w:pPr>
      <w:r>
        <w:t>6.21.4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_Toc117044737 \h </w:instrText>
      </w:r>
      <w:r>
        <w:fldChar w:fldCharType="separate"/>
      </w:r>
      <w:r>
        <w:t>99</w:t>
      </w:r>
      <w:r>
        <w:fldChar w:fldCharType="end"/>
      </w:r>
    </w:p>
    <w:p w14:paraId="4F3B1F79" w14:textId="7414F649" w:rsidR="0092443D" w:rsidRDefault="0092443D">
      <w:pPr>
        <w:pStyle w:val="22"/>
        <w:rPr>
          <w:rFonts w:asciiTheme="minorHAnsi" w:eastAsiaTheme="minorEastAsia" w:hAnsiTheme="minorHAnsi" w:cstheme="minorBidi"/>
          <w:kern w:val="2"/>
          <w:sz w:val="21"/>
          <w:szCs w:val="22"/>
          <w:lang w:val="en-US" w:eastAsia="zh-CN"/>
        </w:rPr>
      </w:pPr>
      <w:r>
        <w:t>6.</w:t>
      </w:r>
      <w:r w:rsidRPr="008921CD">
        <w:rPr>
          <w:rFonts w:eastAsia="宋体"/>
        </w:rPr>
        <w:t>22</w:t>
      </w:r>
      <w:r>
        <w:rPr>
          <w:rFonts w:asciiTheme="minorHAnsi" w:eastAsiaTheme="minorEastAsia" w:hAnsiTheme="minorHAnsi" w:cstheme="minorBidi"/>
          <w:kern w:val="2"/>
          <w:sz w:val="21"/>
          <w:szCs w:val="22"/>
          <w:lang w:val="en-US" w:eastAsia="zh-CN"/>
        </w:rPr>
        <w:tab/>
      </w:r>
      <w:r>
        <w:t>Solution #22: Combine Uu positioning capability and/or Ranging/SL positioning capability for the Ranging/SL positioning service</w:t>
      </w:r>
      <w:r>
        <w:tab/>
      </w:r>
      <w:r>
        <w:fldChar w:fldCharType="begin"/>
      </w:r>
      <w:r>
        <w:instrText xml:space="preserve"> PAGEREF _Toc117044738 \h </w:instrText>
      </w:r>
      <w:r>
        <w:fldChar w:fldCharType="separate"/>
      </w:r>
      <w:r>
        <w:t>100</w:t>
      </w:r>
      <w:r>
        <w:fldChar w:fldCharType="end"/>
      </w:r>
    </w:p>
    <w:p w14:paraId="2A33385B" w14:textId="0C108FED" w:rsidR="0092443D" w:rsidRDefault="0092443D">
      <w:pPr>
        <w:pStyle w:val="31"/>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_Toc117044739 \h </w:instrText>
      </w:r>
      <w:r>
        <w:fldChar w:fldCharType="separate"/>
      </w:r>
      <w:r>
        <w:t>100</w:t>
      </w:r>
      <w:r>
        <w:fldChar w:fldCharType="end"/>
      </w:r>
    </w:p>
    <w:p w14:paraId="0A05B4E8" w14:textId="22637EF4" w:rsidR="0092443D" w:rsidRDefault="0092443D">
      <w:pPr>
        <w:pStyle w:val="31"/>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_Toc117044740 \h </w:instrText>
      </w:r>
      <w:r>
        <w:fldChar w:fldCharType="separate"/>
      </w:r>
      <w:r>
        <w:t>100</w:t>
      </w:r>
      <w:r>
        <w:fldChar w:fldCharType="end"/>
      </w:r>
    </w:p>
    <w:p w14:paraId="17F9E474" w14:textId="5EB27BAB" w:rsidR="0092443D" w:rsidRDefault="0092443D">
      <w:pPr>
        <w:pStyle w:val="31"/>
        <w:rPr>
          <w:rFonts w:asciiTheme="minorHAnsi" w:eastAsiaTheme="minorEastAsia" w:hAnsiTheme="minorHAnsi" w:cstheme="minorBidi"/>
          <w:kern w:val="2"/>
          <w:sz w:val="21"/>
          <w:szCs w:val="22"/>
          <w:lang w:val="en-US" w:eastAsia="zh-CN"/>
        </w:rPr>
      </w:pPr>
      <w:r>
        <w:lastRenderedPageBreak/>
        <w:t>6.22.3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_Toc117044741 \h </w:instrText>
      </w:r>
      <w:r>
        <w:fldChar w:fldCharType="separate"/>
      </w:r>
      <w:r>
        <w:t>100</w:t>
      </w:r>
      <w:r>
        <w:fldChar w:fldCharType="end"/>
      </w:r>
    </w:p>
    <w:p w14:paraId="68BDE425" w14:textId="7866A325" w:rsidR="0092443D" w:rsidRDefault="0092443D">
      <w:pPr>
        <w:pStyle w:val="31"/>
        <w:rPr>
          <w:rFonts w:asciiTheme="minorHAnsi" w:eastAsiaTheme="minorEastAsia" w:hAnsiTheme="minorHAnsi" w:cstheme="minorBidi"/>
          <w:kern w:val="2"/>
          <w:sz w:val="21"/>
          <w:szCs w:val="22"/>
          <w:lang w:val="en-US" w:eastAsia="zh-CN"/>
        </w:rPr>
      </w:pPr>
      <w:r>
        <w:t>6.22.4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_Toc117044742 \h </w:instrText>
      </w:r>
      <w:r>
        <w:fldChar w:fldCharType="separate"/>
      </w:r>
      <w:r>
        <w:t>101</w:t>
      </w:r>
      <w:r>
        <w:fldChar w:fldCharType="end"/>
      </w:r>
    </w:p>
    <w:p w14:paraId="57E64D83" w14:textId="23910860" w:rsidR="0092443D" w:rsidRDefault="0092443D">
      <w:pPr>
        <w:pStyle w:val="22"/>
        <w:rPr>
          <w:rFonts w:asciiTheme="minorHAnsi" w:eastAsiaTheme="minorEastAsia" w:hAnsiTheme="minorHAnsi" w:cstheme="minorBidi"/>
          <w:kern w:val="2"/>
          <w:sz w:val="21"/>
          <w:szCs w:val="22"/>
          <w:lang w:val="en-US" w:eastAsia="zh-CN"/>
        </w:rPr>
      </w:pPr>
      <w:r>
        <w:t>6.</w:t>
      </w:r>
      <w:r w:rsidRPr="008921CD">
        <w:rPr>
          <w:rFonts w:eastAsia="宋体"/>
          <w:lang w:eastAsia="zh-CN"/>
        </w:rPr>
        <w:t>23</w:t>
      </w:r>
      <w:r>
        <w:rPr>
          <w:rFonts w:asciiTheme="minorHAnsi" w:eastAsiaTheme="minorEastAsia" w:hAnsiTheme="minorHAnsi" w:cstheme="minorBidi"/>
          <w:kern w:val="2"/>
          <w:sz w:val="21"/>
          <w:szCs w:val="22"/>
          <w:lang w:val="en-US" w:eastAsia="zh-CN"/>
        </w:rPr>
        <w:tab/>
      </w:r>
      <w:r>
        <w:t>Solution #</w:t>
      </w:r>
      <w:r w:rsidRPr="008921CD">
        <w:rPr>
          <w:rFonts w:eastAsia="宋体"/>
          <w:lang w:eastAsia="zh-CN"/>
        </w:rPr>
        <w:t>23</w:t>
      </w:r>
      <w:r>
        <w:t>: Ranging service exposure to server</w:t>
      </w:r>
      <w:r>
        <w:tab/>
      </w:r>
      <w:r>
        <w:fldChar w:fldCharType="begin"/>
      </w:r>
      <w:r>
        <w:instrText xml:space="preserve"> PAGEREF _Toc117044743 \h </w:instrText>
      </w:r>
      <w:r>
        <w:fldChar w:fldCharType="separate"/>
      </w:r>
      <w:r>
        <w:t>101</w:t>
      </w:r>
      <w:r>
        <w:fldChar w:fldCharType="end"/>
      </w:r>
    </w:p>
    <w:p w14:paraId="39386DE9" w14:textId="6DA1F009" w:rsidR="0092443D" w:rsidRDefault="0092443D">
      <w:pPr>
        <w:pStyle w:val="31"/>
        <w:rPr>
          <w:rFonts w:asciiTheme="minorHAnsi" w:eastAsiaTheme="minorEastAsia" w:hAnsiTheme="minorHAnsi" w:cstheme="minorBidi"/>
          <w:kern w:val="2"/>
          <w:sz w:val="21"/>
          <w:szCs w:val="22"/>
          <w:lang w:val="en-US" w:eastAsia="zh-CN"/>
        </w:rPr>
      </w:pPr>
      <w:r>
        <w:t>6.</w:t>
      </w:r>
      <w:r w:rsidRPr="008921CD">
        <w:rPr>
          <w:rFonts w:eastAsia="宋体"/>
          <w:lang w:eastAsia="zh-CN"/>
        </w:rPr>
        <w:t>23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_Toc117044744 \h </w:instrText>
      </w:r>
      <w:r>
        <w:fldChar w:fldCharType="separate"/>
      </w:r>
      <w:r>
        <w:t>101</w:t>
      </w:r>
      <w:r>
        <w:fldChar w:fldCharType="end"/>
      </w:r>
    </w:p>
    <w:p w14:paraId="44DD5CE2" w14:textId="57C12D2B" w:rsidR="0092443D" w:rsidRDefault="0092443D">
      <w:pPr>
        <w:pStyle w:val="31"/>
        <w:rPr>
          <w:rFonts w:asciiTheme="minorHAnsi" w:eastAsiaTheme="minorEastAsia" w:hAnsiTheme="minorHAnsi" w:cstheme="minorBidi"/>
          <w:kern w:val="2"/>
          <w:sz w:val="21"/>
          <w:szCs w:val="22"/>
          <w:lang w:val="en-US" w:eastAsia="zh-CN"/>
        </w:rPr>
      </w:pPr>
      <w:r>
        <w:t>6.</w:t>
      </w:r>
      <w:r w:rsidRPr="008921CD">
        <w:rPr>
          <w:rFonts w:eastAsia="宋体"/>
          <w:lang w:eastAsia="zh-CN"/>
        </w:rPr>
        <w:t>23</w:t>
      </w:r>
      <w:r>
        <w:t>.2</w:t>
      </w:r>
      <w:r>
        <w:rPr>
          <w:rFonts w:asciiTheme="minorHAnsi" w:eastAsiaTheme="minorEastAsia" w:hAnsiTheme="minorHAnsi" w:cstheme="minorBidi"/>
          <w:kern w:val="2"/>
          <w:sz w:val="21"/>
          <w:szCs w:val="22"/>
          <w:lang w:val="en-US" w:eastAsia="zh-CN"/>
        </w:rPr>
        <w:tab/>
      </w:r>
      <w:r>
        <w:t>Procedures of NW assistant Ranging service exposure to server</w:t>
      </w:r>
      <w:r>
        <w:tab/>
      </w:r>
      <w:r>
        <w:fldChar w:fldCharType="begin"/>
      </w:r>
      <w:r>
        <w:instrText xml:space="preserve"> PAGEREF _Toc117044745 \h </w:instrText>
      </w:r>
      <w:r>
        <w:fldChar w:fldCharType="separate"/>
      </w:r>
      <w:r>
        <w:t>102</w:t>
      </w:r>
      <w:r>
        <w:fldChar w:fldCharType="end"/>
      </w:r>
    </w:p>
    <w:p w14:paraId="7B4130C0" w14:textId="30BACF09" w:rsidR="0092443D" w:rsidRDefault="0092443D">
      <w:pPr>
        <w:pStyle w:val="31"/>
        <w:rPr>
          <w:rFonts w:asciiTheme="minorHAnsi" w:eastAsiaTheme="minorEastAsia" w:hAnsiTheme="minorHAnsi" w:cstheme="minorBidi"/>
          <w:kern w:val="2"/>
          <w:sz w:val="21"/>
          <w:szCs w:val="22"/>
          <w:lang w:val="en-US" w:eastAsia="zh-CN"/>
        </w:rPr>
      </w:pPr>
      <w:r>
        <w:rPr>
          <w:lang w:eastAsia="zh-CN"/>
        </w:rPr>
        <w:t>6.</w:t>
      </w:r>
      <w:r w:rsidRPr="008921CD">
        <w:rPr>
          <w:rFonts w:eastAsia="宋体"/>
          <w:lang w:eastAsia="zh-CN"/>
        </w:rPr>
        <w:t>23</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_Toc117044746 \h </w:instrText>
      </w:r>
      <w:r>
        <w:fldChar w:fldCharType="separate"/>
      </w:r>
      <w:r>
        <w:t>103</w:t>
      </w:r>
      <w:r>
        <w:fldChar w:fldCharType="end"/>
      </w:r>
    </w:p>
    <w:p w14:paraId="0EF8301C" w14:textId="26842163" w:rsidR="0092443D" w:rsidRDefault="0092443D">
      <w:pPr>
        <w:pStyle w:val="22"/>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Service initiated by Application server over user plane</w:t>
      </w:r>
      <w:r>
        <w:tab/>
      </w:r>
      <w:r>
        <w:fldChar w:fldCharType="begin"/>
      </w:r>
      <w:r>
        <w:instrText xml:space="preserve"> PAGEREF _Toc117044747 \h </w:instrText>
      </w:r>
      <w:r>
        <w:fldChar w:fldCharType="separate"/>
      </w:r>
      <w:r>
        <w:t>104</w:t>
      </w:r>
      <w:r>
        <w:fldChar w:fldCharType="end"/>
      </w:r>
    </w:p>
    <w:p w14:paraId="625A6D79" w14:textId="3657AA3A" w:rsidR="0092443D" w:rsidRDefault="0092443D">
      <w:pPr>
        <w:pStyle w:val="31"/>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_Toc117044748 \h </w:instrText>
      </w:r>
      <w:r>
        <w:fldChar w:fldCharType="separate"/>
      </w:r>
      <w:r>
        <w:t>104</w:t>
      </w:r>
      <w:r>
        <w:fldChar w:fldCharType="end"/>
      </w:r>
    </w:p>
    <w:p w14:paraId="4226A9DA" w14:textId="04A597CF" w:rsidR="0092443D" w:rsidRDefault="0092443D">
      <w:pPr>
        <w:pStyle w:val="31"/>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_Toc117044749 \h </w:instrText>
      </w:r>
      <w:r>
        <w:fldChar w:fldCharType="separate"/>
      </w:r>
      <w:r>
        <w:t>104</w:t>
      </w:r>
      <w:r>
        <w:fldChar w:fldCharType="end"/>
      </w:r>
    </w:p>
    <w:p w14:paraId="604EE370" w14:textId="308AA2A7" w:rsidR="0092443D" w:rsidRDefault="0092443D">
      <w:pPr>
        <w:pStyle w:val="31"/>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_Toc117044750 \h </w:instrText>
      </w:r>
      <w:r>
        <w:fldChar w:fldCharType="separate"/>
      </w:r>
      <w:r>
        <w:t>104</w:t>
      </w:r>
      <w:r>
        <w:fldChar w:fldCharType="end"/>
      </w:r>
    </w:p>
    <w:p w14:paraId="4D783852" w14:textId="156B7BA8" w:rsidR="0092443D" w:rsidRDefault="0092443D">
      <w:pPr>
        <w:pStyle w:val="31"/>
        <w:rPr>
          <w:rFonts w:asciiTheme="minorHAnsi" w:eastAsiaTheme="minorEastAsia" w:hAnsiTheme="minorHAnsi" w:cstheme="minorBidi"/>
          <w:kern w:val="2"/>
          <w:sz w:val="21"/>
          <w:szCs w:val="22"/>
          <w:lang w:val="en-US" w:eastAsia="zh-CN"/>
        </w:rPr>
      </w:pPr>
      <w:r>
        <w:t>6.24.4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_Toc117044751 \h </w:instrText>
      </w:r>
      <w:r>
        <w:fldChar w:fldCharType="separate"/>
      </w:r>
      <w:r>
        <w:t>105</w:t>
      </w:r>
      <w:r>
        <w:fldChar w:fldCharType="end"/>
      </w:r>
    </w:p>
    <w:p w14:paraId="18158C91" w14:textId="0B8B0681" w:rsidR="0092443D" w:rsidRDefault="0092443D">
      <w:pPr>
        <w:pStyle w:val="22"/>
        <w:rPr>
          <w:rFonts w:asciiTheme="minorHAnsi" w:eastAsiaTheme="minorEastAsia" w:hAnsiTheme="minorHAnsi" w:cstheme="minorBidi"/>
          <w:kern w:val="2"/>
          <w:sz w:val="21"/>
          <w:szCs w:val="22"/>
          <w:lang w:val="en-US" w:eastAsia="zh-CN"/>
        </w:rPr>
      </w:pPr>
      <w:r>
        <w:t>6.25</w:t>
      </w:r>
      <w:r>
        <w:rPr>
          <w:rFonts w:asciiTheme="minorHAnsi" w:eastAsiaTheme="minorEastAsia" w:hAnsiTheme="minorHAnsi" w:cstheme="minorBidi"/>
          <w:kern w:val="2"/>
          <w:sz w:val="21"/>
          <w:szCs w:val="22"/>
          <w:lang w:val="en-US" w:eastAsia="zh-CN"/>
        </w:rPr>
        <w:tab/>
      </w:r>
      <w:r>
        <w:t xml:space="preserve">Solution #25: </w:t>
      </w:r>
      <w:r>
        <w:rPr>
          <w:lang w:eastAsia="zh-CN"/>
        </w:rPr>
        <w:t>Ranging/SL positioning</w:t>
      </w:r>
      <w:r>
        <w:t xml:space="preserve"> service initiated by </w:t>
      </w:r>
      <w:r>
        <w:rPr>
          <w:lang w:eastAsia="zh-CN"/>
        </w:rPr>
        <w:t>SL Positioning Client</w:t>
      </w:r>
      <w:r>
        <w:t xml:space="preserve"> UE</w:t>
      </w:r>
      <w:r>
        <w:tab/>
      </w:r>
      <w:r>
        <w:fldChar w:fldCharType="begin"/>
      </w:r>
      <w:r>
        <w:instrText xml:space="preserve"> PAGEREF _Toc117044752 \h </w:instrText>
      </w:r>
      <w:r>
        <w:fldChar w:fldCharType="separate"/>
      </w:r>
      <w:r>
        <w:t>105</w:t>
      </w:r>
      <w:r>
        <w:fldChar w:fldCharType="end"/>
      </w:r>
    </w:p>
    <w:p w14:paraId="0DBE43F0" w14:textId="395AE206" w:rsidR="0092443D" w:rsidRDefault="0092443D">
      <w:pPr>
        <w:pStyle w:val="31"/>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_Toc117044753 \h </w:instrText>
      </w:r>
      <w:r>
        <w:fldChar w:fldCharType="separate"/>
      </w:r>
      <w:r>
        <w:t>105</w:t>
      </w:r>
      <w:r>
        <w:fldChar w:fldCharType="end"/>
      </w:r>
    </w:p>
    <w:p w14:paraId="5740F693" w14:textId="7AADA4EA" w:rsidR="0092443D" w:rsidRDefault="0092443D">
      <w:pPr>
        <w:pStyle w:val="31"/>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_Toc117044754 \h </w:instrText>
      </w:r>
      <w:r>
        <w:fldChar w:fldCharType="separate"/>
      </w:r>
      <w:r>
        <w:t>105</w:t>
      </w:r>
      <w:r>
        <w:fldChar w:fldCharType="end"/>
      </w:r>
    </w:p>
    <w:p w14:paraId="72403B91" w14:textId="18F4625D" w:rsidR="0092443D" w:rsidRDefault="0092443D">
      <w:pPr>
        <w:pStyle w:val="31"/>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_Toc117044755 \h </w:instrText>
      </w:r>
      <w:r>
        <w:fldChar w:fldCharType="separate"/>
      </w:r>
      <w:r>
        <w:t>106</w:t>
      </w:r>
      <w:r>
        <w:fldChar w:fldCharType="end"/>
      </w:r>
    </w:p>
    <w:p w14:paraId="253A2589" w14:textId="6602EA62" w:rsidR="0092443D" w:rsidRDefault="0092443D">
      <w:pPr>
        <w:pStyle w:val="42"/>
        <w:rPr>
          <w:rFonts w:asciiTheme="minorHAnsi" w:eastAsiaTheme="minorEastAsia" w:hAnsiTheme="minorHAnsi" w:cstheme="minorBidi"/>
          <w:kern w:val="2"/>
          <w:sz w:val="21"/>
          <w:szCs w:val="22"/>
          <w:lang w:val="en-US" w:eastAsia="zh-CN"/>
        </w:rPr>
      </w:pPr>
      <w:r>
        <w:rPr>
          <w:lang w:eastAsia="zh-CN"/>
        </w:rPr>
        <w:t>6.25.3.1</w:t>
      </w:r>
      <w:r>
        <w:rPr>
          <w:rFonts w:asciiTheme="minorHAnsi" w:eastAsiaTheme="minorEastAsia" w:hAnsiTheme="minorHAnsi" w:cstheme="minorBidi"/>
          <w:kern w:val="2"/>
          <w:sz w:val="21"/>
          <w:szCs w:val="22"/>
          <w:lang w:val="en-US" w:eastAsia="zh-CN"/>
        </w:rPr>
        <w:tab/>
      </w:r>
      <w:r>
        <w:rPr>
          <w:lang w:eastAsia="zh-CN"/>
        </w:rPr>
        <w:t>PC5 based procedure for Ranging/SL positioning initiated by the SL Positioning Client UE</w:t>
      </w:r>
      <w:r>
        <w:tab/>
      </w:r>
      <w:r>
        <w:fldChar w:fldCharType="begin"/>
      </w:r>
      <w:r>
        <w:instrText xml:space="preserve"> PAGEREF _Toc117044756 \h </w:instrText>
      </w:r>
      <w:r>
        <w:fldChar w:fldCharType="separate"/>
      </w:r>
      <w:r>
        <w:t>106</w:t>
      </w:r>
      <w:r>
        <w:fldChar w:fldCharType="end"/>
      </w:r>
    </w:p>
    <w:p w14:paraId="42BEB5FC" w14:textId="35D87FF9" w:rsidR="0092443D" w:rsidRDefault="0092443D">
      <w:pPr>
        <w:pStyle w:val="42"/>
        <w:rPr>
          <w:rFonts w:asciiTheme="minorHAnsi" w:eastAsiaTheme="minorEastAsia" w:hAnsiTheme="minorHAnsi" w:cstheme="minorBidi"/>
          <w:kern w:val="2"/>
          <w:sz w:val="21"/>
          <w:szCs w:val="22"/>
          <w:lang w:val="en-US" w:eastAsia="zh-CN"/>
        </w:rPr>
      </w:pPr>
      <w:r>
        <w:rPr>
          <w:lang w:eastAsia="zh-CN"/>
        </w:rPr>
        <w:t>6.25.3.2</w:t>
      </w:r>
      <w:r>
        <w:rPr>
          <w:rFonts w:asciiTheme="minorHAnsi" w:eastAsiaTheme="minorEastAsia" w:hAnsiTheme="minorHAnsi" w:cstheme="minorBidi"/>
          <w:kern w:val="2"/>
          <w:sz w:val="21"/>
          <w:szCs w:val="22"/>
          <w:lang w:val="en-US" w:eastAsia="zh-CN"/>
        </w:rPr>
        <w:tab/>
      </w:r>
      <w:r>
        <w:rPr>
          <w:lang w:eastAsia="zh-CN"/>
        </w:rPr>
        <w:t>Network based procedure for Ranging/SL positioning initiated by SL Positioning Client UE (without involving LMF)</w:t>
      </w:r>
      <w:r>
        <w:tab/>
      </w:r>
      <w:r>
        <w:fldChar w:fldCharType="begin"/>
      </w:r>
      <w:r>
        <w:instrText xml:space="preserve"> PAGEREF _Toc117044757 \h </w:instrText>
      </w:r>
      <w:r>
        <w:fldChar w:fldCharType="separate"/>
      </w:r>
      <w:r>
        <w:t>108</w:t>
      </w:r>
      <w:r>
        <w:fldChar w:fldCharType="end"/>
      </w:r>
    </w:p>
    <w:p w14:paraId="29586DBF" w14:textId="0862504B" w:rsidR="0092443D" w:rsidRDefault="0092443D">
      <w:pPr>
        <w:pStyle w:val="42"/>
        <w:rPr>
          <w:rFonts w:asciiTheme="minorHAnsi" w:eastAsiaTheme="minorEastAsia" w:hAnsiTheme="minorHAnsi" w:cstheme="minorBidi"/>
          <w:kern w:val="2"/>
          <w:sz w:val="21"/>
          <w:szCs w:val="22"/>
          <w:lang w:val="en-US" w:eastAsia="zh-CN"/>
        </w:rPr>
      </w:pPr>
      <w:r>
        <w:rPr>
          <w:lang w:eastAsia="zh-CN"/>
        </w:rPr>
        <w:t>6.25.3.3</w:t>
      </w:r>
      <w:r>
        <w:rPr>
          <w:rFonts w:asciiTheme="minorHAnsi" w:eastAsiaTheme="minorEastAsia" w:hAnsiTheme="minorHAnsi" w:cstheme="minorBidi"/>
          <w:kern w:val="2"/>
          <w:sz w:val="21"/>
          <w:szCs w:val="22"/>
          <w:lang w:val="en-US" w:eastAsia="zh-CN"/>
        </w:rPr>
        <w:tab/>
      </w:r>
      <w:r>
        <w:rPr>
          <w:lang w:eastAsia="zh-CN"/>
        </w:rPr>
        <w:t>Ranging/SL positioning Application Layer ID registration</w:t>
      </w:r>
      <w:r>
        <w:tab/>
      </w:r>
      <w:r>
        <w:fldChar w:fldCharType="begin"/>
      </w:r>
      <w:r>
        <w:instrText xml:space="preserve"> PAGEREF _Toc117044758 \h </w:instrText>
      </w:r>
      <w:r>
        <w:fldChar w:fldCharType="separate"/>
      </w:r>
      <w:r>
        <w:t>109</w:t>
      </w:r>
      <w:r>
        <w:fldChar w:fldCharType="end"/>
      </w:r>
    </w:p>
    <w:p w14:paraId="40771320" w14:textId="3EC2F7D3" w:rsidR="0092443D" w:rsidRDefault="0092443D">
      <w:pPr>
        <w:pStyle w:val="31"/>
        <w:rPr>
          <w:rFonts w:asciiTheme="minorHAnsi" w:eastAsiaTheme="minorEastAsia" w:hAnsiTheme="minorHAnsi" w:cstheme="minorBidi"/>
          <w:kern w:val="2"/>
          <w:sz w:val="21"/>
          <w:szCs w:val="22"/>
          <w:lang w:val="en-US" w:eastAsia="zh-CN"/>
        </w:rPr>
      </w:pPr>
      <w:r>
        <w:t>6.25.4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_Toc117044759 \h </w:instrText>
      </w:r>
      <w:r>
        <w:fldChar w:fldCharType="separate"/>
      </w:r>
      <w:r>
        <w:t>109</w:t>
      </w:r>
      <w:r>
        <w:fldChar w:fldCharType="end"/>
      </w:r>
    </w:p>
    <w:p w14:paraId="33258B31" w14:textId="0456CB47" w:rsidR="0092443D" w:rsidRDefault="0092443D">
      <w:pPr>
        <w:pStyle w:val="22"/>
        <w:rPr>
          <w:rFonts w:asciiTheme="minorHAnsi" w:eastAsiaTheme="minorEastAsia" w:hAnsiTheme="minorHAnsi" w:cstheme="minorBidi"/>
          <w:kern w:val="2"/>
          <w:sz w:val="21"/>
          <w:szCs w:val="22"/>
          <w:lang w:val="en-US" w:eastAsia="zh-CN"/>
        </w:rPr>
      </w:pPr>
      <w:r>
        <w:t>6.26</w:t>
      </w:r>
      <w:r>
        <w:rPr>
          <w:rFonts w:asciiTheme="minorHAnsi" w:eastAsiaTheme="minorEastAsia" w:hAnsiTheme="minorHAnsi" w:cstheme="minorBidi"/>
          <w:kern w:val="2"/>
          <w:sz w:val="21"/>
          <w:szCs w:val="22"/>
          <w:lang w:val="en-US" w:eastAsia="zh-CN"/>
        </w:rPr>
        <w:tab/>
      </w:r>
      <w:r>
        <w:t>Solution #26: Functional Split and Positioning Protocol for SL Positioning</w:t>
      </w:r>
      <w:r>
        <w:tab/>
      </w:r>
      <w:r>
        <w:fldChar w:fldCharType="begin"/>
      </w:r>
      <w:r>
        <w:instrText xml:space="preserve"> PAGEREF _Toc117044760 \h </w:instrText>
      </w:r>
      <w:r>
        <w:fldChar w:fldCharType="separate"/>
      </w:r>
      <w:r>
        <w:t>110</w:t>
      </w:r>
      <w:r>
        <w:fldChar w:fldCharType="end"/>
      </w:r>
    </w:p>
    <w:p w14:paraId="4259A51A" w14:textId="63F9D157" w:rsidR="0092443D" w:rsidRDefault="0092443D">
      <w:pPr>
        <w:pStyle w:val="31"/>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_Toc117044761 \h </w:instrText>
      </w:r>
      <w:r>
        <w:fldChar w:fldCharType="separate"/>
      </w:r>
      <w:r>
        <w:t>110</w:t>
      </w:r>
      <w:r>
        <w:fldChar w:fldCharType="end"/>
      </w:r>
    </w:p>
    <w:p w14:paraId="041FA92C" w14:textId="4A6A07D7" w:rsidR="0092443D" w:rsidRDefault="0092443D">
      <w:pPr>
        <w:pStyle w:val="31"/>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Functional Split</w:t>
      </w:r>
      <w:r>
        <w:tab/>
      </w:r>
      <w:r>
        <w:fldChar w:fldCharType="begin"/>
      </w:r>
      <w:r>
        <w:instrText xml:space="preserve"> PAGEREF _Toc117044762 \h </w:instrText>
      </w:r>
      <w:r>
        <w:fldChar w:fldCharType="separate"/>
      </w:r>
      <w:r>
        <w:t>110</w:t>
      </w:r>
      <w:r>
        <w:fldChar w:fldCharType="end"/>
      </w:r>
    </w:p>
    <w:p w14:paraId="4DA99E7A" w14:textId="22D9AD70" w:rsidR="0092443D" w:rsidRDefault="0092443D">
      <w:pPr>
        <w:pStyle w:val="31"/>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Positioning Protocol</w:t>
      </w:r>
      <w:r>
        <w:tab/>
      </w:r>
      <w:r>
        <w:fldChar w:fldCharType="begin"/>
      </w:r>
      <w:r>
        <w:instrText xml:space="preserve"> PAGEREF _Toc117044763 \h </w:instrText>
      </w:r>
      <w:r>
        <w:fldChar w:fldCharType="separate"/>
      </w:r>
      <w:r>
        <w:t>111</w:t>
      </w:r>
      <w:r>
        <w:fldChar w:fldCharType="end"/>
      </w:r>
    </w:p>
    <w:p w14:paraId="7F318F93" w14:textId="25B0D6A3" w:rsidR="0092443D" w:rsidRDefault="0092443D">
      <w:pPr>
        <w:pStyle w:val="31"/>
        <w:rPr>
          <w:rFonts w:asciiTheme="minorHAnsi" w:eastAsiaTheme="minorEastAsia" w:hAnsiTheme="minorHAnsi" w:cstheme="minorBidi"/>
          <w:kern w:val="2"/>
          <w:sz w:val="21"/>
          <w:szCs w:val="22"/>
          <w:lang w:val="en-US" w:eastAsia="zh-CN"/>
        </w:rPr>
      </w:pPr>
      <w:r>
        <w:t>6.26.4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_Toc117044764 \h </w:instrText>
      </w:r>
      <w:r>
        <w:fldChar w:fldCharType="separate"/>
      </w:r>
      <w:r>
        <w:t>111</w:t>
      </w:r>
      <w:r>
        <w:fldChar w:fldCharType="end"/>
      </w:r>
    </w:p>
    <w:p w14:paraId="2B5DF1C4" w14:textId="66EABA68" w:rsidR="0092443D" w:rsidRDefault="0092443D">
      <w:pPr>
        <w:pStyle w:val="22"/>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Solution #27: LMF selection for Ranging/Sidelink positioning</w:t>
      </w:r>
      <w:r>
        <w:tab/>
      </w:r>
      <w:r>
        <w:fldChar w:fldCharType="begin"/>
      </w:r>
      <w:r>
        <w:instrText xml:space="preserve"> PAGEREF _Toc117044765 \h </w:instrText>
      </w:r>
      <w:r>
        <w:fldChar w:fldCharType="separate"/>
      </w:r>
      <w:r>
        <w:t>112</w:t>
      </w:r>
      <w:r>
        <w:fldChar w:fldCharType="end"/>
      </w:r>
    </w:p>
    <w:p w14:paraId="4E10AD51" w14:textId="17C9267F" w:rsidR="0092443D" w:rsidRDefault="0092443D">
      <w:pPr>
        <w:pStyle w:val="31"/>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_Toc117044766 \h </w:instrText>
      </w:r>
      <w:r>
        <w:fldChar w:fldCharType="separate"/>
      </w:r>
      <w:r>
        <w:t>112</w:t>
      </w:r>
      <w:r>
        <w:fldChar w:fldCharType="end"/>
      </w:r>
    </w:p>
    <w:p w14:paraId="70D5D058" w14:textId="1A5EC0EF" w:rsidR="0092443D" w:rsidRDefault="0092443D">
      <w:pPr>
        <w:pStyle w:val="31"/>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_Toc117044767 \h </w:instrText>
      </w:r>
      <w:r>
        <w:fldChar w:fldCharType="separate"/>
      </w:r>
      <w:r>
        <w:t>112</w:t>
      </w:r>
      <w:r>
        <w:fldChar w:fldCharType="end"/>
      </w:r>
    </w:p>
    <w:p w14:paraId="55A6AA97" w14:textId="063D5B35" w:rsidR="0092443D" w:rsidRDefault="0092443D">
      <w:pPr>
        <w:pStyle w:val="31"/>
        <w:rPr>
          <w:rFonts w:asciiTheme="minorHAnsi" w:eastAsiaTheme="minorEastAsia" w:hAnsiTheme="minorHAnsi" w:cstheme="minorBidi"/>
          <w:kern w:val="2"/>
          <w:sz w:val="21"/>
          <w:szCs w:val="22"/>
          <w:lang w:val="en-US" w:eastAsia="zh-CN"/>
        </w:rPr>
      </w:pPr>
      <w:r>
        <w:t>6.27.3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_Toc117044768 \h </w:instrText>
      </w:r>
      <w:r>
        <w:fldChar w:fldCharType="separate"/>
      </w:r>
      <w:r>
        <w:t>113</w:t>
      </w:r>
      <w:r>
        <w:fldChar w:fldCharType="end"/>
      </w:r>
    </w:p>
    <w:p w14:paraId="75EB4EF9" w14:textId="240EED18" w:rsidR="0092443D" w:rsidRDefault="0092443D">
      <w:pPr>
        <w:pStyle w:val="22"/>
        <w:rPr>
          <w:rFonts w:asciiTheme="minorHAnsi" w:eastAsiaTheme="minorEastAsia" w:hAnsiTheme="minorHAnsi" w:cstheme="minorBidi"/>
          <w:kern w:val="2"/>
          <w:sz w:val="21"/>
          <w:szCs w:val="22"/>
          <w:lang w:val="en-US" w:eastAsia="zh-CN"/>
        </w:rPr>
      </w:pPr>
      <w:r>
        <w:t>6.28</w:t>
      </w:r>
      <w:r>
        <w:rPr>
          <w:rFonts w:asciiTheme="minorHAnsi" w:eastAsiaTheme="minorEastAsia" w:hAnsiTheme="minorHAnsi" w:cstheme="minorBidi"/>
          <w:kern w:val="2"/>
          <w:sz w:val="21"/>
          <w:szCs w:val="22"/>
          <w:lang w:val="en-US" w:eastAsia="zh-CN"/>
        </w:rPr>
        <w:tab/>
      </w:r>
      <w:r>
        <w:t>Solution #28: Using LMF for Ranging/Sidelink positioning</w:t>
      </w:r>
      <w:r>
        <w:tab/>
      </w:r>
      <w:r>
        <w:fldChar w:fldCharType="begin"/>
      </w:r>
      <w:r>
        <w:instrText xml:space="preserve"> PAGEREF _Toc117044769 \h </w:instrText>
      </w:r>
      <w:r>
        <w:fldChar w:fldCharType="separate"/>
      </w:r>
      <w:r>
        <w:t>113</w:t>
      </w:r>
      <w:r>
        <w:fldChar w:fldCharType="end"/>
      </w:r>
    </w:p>
    <w:p w14:paraId="5F41AAC7" w14:textId="07C44E14" w:rsidR="0092443D" w:rsidRDefault="0092443D">
      <w:pPr>
        <w:pStyle w:val="31"/>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_Toc117044770 \h </w:instrText>
      </w:r>
      <w:r>
        <w:fldChar w:fldCharType="separate"/>
      </w:r>
      <w:r>
        <w:t>113</w:t>
      </w:r>
      <w:r>
        <w:fldChar w:fldCharType="end"/>
      </w:r>
    </w:p>
    <w:p w14:paraId="75418C1A" w14:textId="279C6920" w:rsidR="0092443D" w:rsidRDefault="0092443D">
      <w:pPr>
        <w:pStyle w:val="31"/>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_Toc117044771 \h </w:instrText>
      </w:r>
      <w:r>
        <w:fldChar w:fldCharType="separate"/>
      </w:r>
      <w:r>
        <w:t>114</w:t>
      </w:r>
      <w:r>
        <w:fldChar w:fldCharType="end"/>
      </w:r>
    </w:p>
    <w:p w14:paraId="6EA8AC4A" w14:textId="251B436D" w:rsidR="0092443D" w:rsidRDefault="0092443D">
      <w:pPr>
        <w:pStyle w:val="31"/>
        <w:rPr>
          <w:rFonts w:asciiTheme="minorHAnsi" w:eastAsiaTheme="minorEastAsia" w:hAnsiTheme="minorHAnsi" w:cstheme="minorBidi"/>
          <w:kern w:val="2"/>
          <w:sz w:val="21"/>
          <w:szCs w:val="22"/>
          <w:lang w:val="en-US" w:eastAsia="zh-CN"/>
        </w:rPr>
      </w:pPr>
      <w:r>
        <w:t>6.28.3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_Toc117044772 \h </w:instrText>
      </w:r>
      <w:r>
        <w:fldChar w:fldCharType="separate"/>
      </w:r>
      <w:r>
        <w:t>114</w:t>
      </w:r>
      <w:r>
        <w:fldChar w:fldCharType="end"/>
      </w:r>
    </w:p>
    <w:p w14:paraId="57E693FC" w14:textId="75741C46" w:rsidR="0092443D" w:rsidRDefault="0092443D">
      <w:pPr>
        <w:pStyle w:val="42"/>
        <w:rPr>
          <w:rFonts w:asciiTheme="minorHAnsi" w:eastAsiaTheme="minorEastAsia" w:hAnsiTheme="minorHAnsi" w:cstheme="minorBidi"/>
          <w:kern w:val="2"/>
          <w:sz w:val="21"/>
          <w:szCs w:val="22"/>
          <w:lang w:val="en-US" w:eastAsia="zh-CN"/>
        </w:rPr>
      </w:pPr>
      <w:r>
        <w:rPr>
          <w:lang w:bidi="ar"/>
        </w:rPr>
        <w:t>6.28.3.1</w:t>
      </w:r>
      <w:r>
        <w:rPr>
          <w:rFonts w:asciiTheme="minorHAnsi" w:eastAsiaTheme="minorEastAsia" w:hAnsiTheme="minorHAnsi" w:cstheme="minorBidi"/>
          <w:kern w:val="2"/>
          <w:sz w:val="21"/>
          <w:szCs w:val="22"/>
          <w:lang w:val="en-US" w:eastAsia="zh-CN"/>
        </w:rPr>
        <w:tab/>
      </w:r>
      <w:r>
        <w:rPr>
          <w:lang w:bidi="ar"/>
        </w:rPr>
        <w:t>Procedure of LMF triggered R</w:t>
      </w:r>
      <w:r w:rsidRPr="008921CD">
        <w:rPr>
          <w:rFonts w:eastAsia="等线"/>
        </w:rPr>
        <w:t>anging/sidelink positioning</w:t>
      </w:r>
      <w:r>
        <w:tab/>
      </w:r>
      <w:r>
        <w:fldChar w:fldCharType="begin"/>
      </w:r>
      <w:r>
        <w:instrText xml:space="preserve"> PAGEREF _Toc117044773 \h </w:instrText>
      </w:r>
      <w:r>
        <w:fldChar w:fldCharType="separate"/>
      </w:r>
      <w:r>
        <w:t>114</w:t>
      </w:r>
      <w:r>
        <w:fldChar w:fldCharType="end"/>
      </w:r>
    </w:p>
    <w:p w14:paraId="43C80330" w14:textId="057D591E" w:rsidR="0092443D" w:rsidRDefault="0092443D">
      <w:pPr>
        <w:pStyle w:val="42"/>
        <w:rPr>
          <w:rFonts w:asciiTheme="minorHAnsi" w:eastAsiaTheme="minorEastAsia" w:hAnsiTheme="minorHAnsi" w:cstheme="minorBidi"/>
          <w:kern w:val="2"/>
          <w:sz w:val="21"/>
          <w:szCs w:val="22"/>
          <w:lang w:val="en-US" w:eastAsia="zh-CN"/>
        </w:rPr>
      </w:pPr>
      <w:r>
        <w:rPr>
          <w:lang w:bidi="ar"/>
        </w:rPr>
        <w:t>6.28.3.2</w:t>
      </w:r>
      <w:r>
        <w:rPr>
          <w:rFonts w:asciiTheme="minorHAnsi" w:eastAsiaTheme="minorEastAsia" w:hAnsiTheme="minorHAnsi" w:cstheme="minorBidi"/>
          <w:kern w:val="2"/>
          <w:sz w:val="21"/>
          <w:szCs w:val="22"/>
          <w:lang w:val="en-US" w:eastAsia="zh-CN"/>
        </w:rPr>
        <w:tab/>
      </w:r>
      <w:r>
        <w:rPr>
          <w:lang w:bidi="ar"/>
        </w:rPr>
        <w:t>Procedure of LMF initiated Ranging/sidelink positioning capability negotiation between UE and LMF</w:t>
      </w:r>
      <w:r>
        <w:tab/>
      </w:r>
      <w:r>
        <w:fldChar w:fldCharType="begin"/>
      </w:r>
      <w:r>
        <w:instrText xml:space="preserve"> PAGEREF _Toc117044774 \h </w:instrText>
      </w:r>
      <w:r>
        <w:fldChar w:fldCharType="separate"/>
      </w:r>
      <w:r>
        <w:t>116</w:t>
      </w:r>
      <w:r>
        <w:fldChar w:fldCharType="end"/>
      </w:r>
    </w:p>
    <w:p w14:paraId="6B2F1DB4" w14:textId="22019A25" w:rsidR="0092443D" w:rsidRDefault="0092443D">
      <w:pPr>
        <w:pStyle w:val="31"/>
        <w:rPr>
          <w:rFonts w:asciiTheme="minorHAnsi" w:eastAsiaTheme="minorEastAsia" w:hAnsiTheme="minorHAnsi" w:cstheme="minorBidi"/>
          <w:kern w:val="2"/>
          <w:sz w:val="21"/>
          <w:szCs w:val="22"/>
          <w:lang w:val="en-US" w:eastAsia="zh-CN"/>
        </w:rPr>
      </w:pPr>
      <w:r>
        <w:t>6.28.4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_Toc117044775 \h </w:instrText>
      </w:r>
      <w:r>
        <w:fldChar w:fldCharType="separate"/>
      </w:r>
      <w:r>
        <w:t>116</w:t>
      </w:r>
      <w:r>
        <w:fldChar w:fldCharType="end"/>
      </w:r>
    </w:p>
    <w:p w14:paraId="0993775B" w14:textId="2B0AC5CD" w:rsidR="0092443D" w:rsidRDefault="0092443D">
      <w:pPr>
        <w:pStyle w:val="22"/>
        <w:rPr>
          <w:rFonts w:asciiTheme="minorHAnsi" w:eastAsiaTheme="minorEastAsia" w:hAnsiTheme="minorHAnsi" w:cstheme="minorBidi"/>
          <w:kern w:val="2"/>
          <w:sz w:val="21"/>
          <w:szCs w:val="22"/>
          <w:lang w:val="en-US" w:eastAsia="zh-CN"/>
        </w:rPr>
      </w:pPr>
      <w:r>
        <w:t>6.</w:t>
      </w:r>
      <w:r>
        <w:rPr>
          <w:lang w:eastAsia="zh-CN"/>
        </w:rPr>
        <w:t>29</w:t>
      </w:r>
      <w:r>
        <w:rPr>
          <w:rFonts w:asciiTheme="minorHAnsi" w:eastAsiaTheme="minorEastAsia" w:hAnsiTheme="minorHAnsi" w:cstheme="minorBidi"/>
          <w:kern w:val="2"/>
          <w:sz w:val="21"/>
          <w:szCs w:val="22"/>
          <w:lang w:val="en-US" w:eastAsia="zh-CN"/>
        </w:rPr>
        <w:tab/>
      </w:r>
      <w:r>
        <w:t>Solution #29: Service continuity of periodic ranging with assistant UE</w:t>
      </w:r>
      <w:r>
        <w:tab/>
      </w:r>
      <w:r>
        <w:fldChar w:fldCharType="begin"/>
      </w:r>
      <w:r>
        <w:instrText xml:space="preserve"> PAGEREF _Toc117044776 \h </w:instrText>
      </w:r>
      <w:r>
        <w:fldChar w:fldCharType="separate"/>
      </w:r>
      <w:r>
        <w:t>117</w:t>
      </w:r>
      <w:r>
        <w:fldChar w:fldCharType="end"/>
      </w:r>
    </w:p>
    <w:p w14:paraId="7956A65C" w14:textId="65A5AA8C"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29</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_Toc117044777 \h </w:instrText>
      </w:r>
      <w:r>
        <w:fldChar w:fldCharType="separate"/>
      </w:r>
      <w:r>
        <w:t>117</w:t>
      </w:r>
      <w:r>
        <w:fldChar w:fldCharType="end"/>
      </w:r>
    </w:p>
    <w:p w14:paraId="0C39227E" w14:textId="509CACC1"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29</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_Toc117044778 \h </w:instrText>
      </w:r>
      <w:r>
        <w:fldChar w:fldCharType="separate"/>
      </w:r>
      <w:r>
        <w:t>117</w:t>
      </w:r>
      <w:r>
        <w:fldChar w:fldCharType="end"/>
      </w:r>
    </w:p>
    <w:p w14:paraId="06ECF40C" w14:textId="1B75DFD5"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29</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_Toc117044779 \h </w:instrText>
      </w:r>
      <w:r>
        <w:fldChar w:fldCharType="separate"/>
      </w:r>
      <w:r>
        <w:t>118</w:t>
      </w:r>
      <w:r>
        <w:fldChar w:fldCharType="end"/>
      </w:r>
    </w:p>
    <w:p w14:paraId="4B5B33A5" w14:textId="08B99D8E"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29</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_Toc117044780 \h </w:instrText>
      </w:r>
      <w:r>
        <w:fldChar w:fldCharType="separate"/>
      </w:r>
      <w:r>
        <w:t>119</w:t>
      </w:r>
      <w:r>
        <w:fldChar w:fldCharType="end"/>
      </w:r>
    </w:p>
    <w:p w14:paraId="04D91F21" w14:textId="0F1F5FFF" w:rsidR="0092443D" w:rsidRDefault="0092443D">
      <w:pPr>
        <w:pStyle w:val="22"/>
        <w:rPr>
          <w:rFonts w:asciiTheme="minorHAnsi" w:eastAsiaTheme="minorEastAsia" w:hAnsiTheme="minorHAnsi" w:cstheme="minorBidi"/>
          <w:kern w:val="2"/>
          <w:sz w:val="21"/>
          <w:szCs w:val="22"/>
          <w:lang w:val="en-US" w:eastAsia="zh-CN"/>
        </w:rPr>
      </w:pPr>
      <w:r>
        <w:t>6.30</w:t>
      </w:r>
      <w:r>
        <w:rPr>
          <w:rFonts w:asciiTheme="minorHAnsi" w:eastAsiaTheme="minorEastAsia" w:hAnsiTheme="minorHAnsi" w:cstheme="minorBidi"/>
          <w:kern w:val="2"/>
          <w:sz w:val="21"/>
          <w:szCs w:val="22"/>
          <w:lang w:val="en-US" w:eastAsia="zh-CN"/>
        </w:rPr>
        <w:tab/>
      </w:r>
      <w:r>
        <w:t>Solution #30: Ranging service operation with the assistant UE(s)</w:t>
      </w:r>
      <w:r>
        <w:tab/>
      </w:r>
      <w:r>
        <w:fldChar w:fldCharType="begin"/>
      </w:r>
      <w:r>
        <w:instrText xml:space="preserve"> PAGEREF _Toc117044781 \h </w:instrText>
      </w:r>
      <w:r>
        <w:fldChar w:fldCharType="separate"/>
      </w:r>
      <w:r>
        <w:t>119</w:t>
      </w:r>
      <w:r>
        <w:fldChar w:fldCharType="end"/>
      </w:r>
    </w:p>
    <w:p w14:paraId="188BF4D4" w14:textId="5C051155" w:rsidR="0092443D" w:rsidRDefault="0092443D">
      <w:pPr>
        <w:pStyle w:val="31"/>
        <w:rPr>
          <w:rFonts w:asciiTheme="minorHAnsi" w:eastAsiaTheme="minorEastAsia" w:hAnsiTheme="minorHAnsi" w:cstheme="minorBidi"/>
          <w:kern w:val="2"/>
          <w:sz w:val="21"/>
          <w:szCs w:val="22"/>
          <w:lang w:val="en-US" w:eastAsia="zh-CN"/>
        </w:rPr>
      </w:pPr>
      <w:r>
        <w:t>6.30.1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_Toc117044782 \h </w:instrText>
      </w:r>
      <w:r>
        <w:fldChar w:fldCharType="separate"/>
      </w:r>
      <w:r>
        <w:t>119</w:t>
      </w:r>
      <w:r>
        <w:fldChar w:fldCharType="end"/>
      </w:r>
    </w:p>
    <w:p w14:paraId="4C3C3990" w14:textId="2B048BA2" w:rsidR="0092443D" w:rsidRDefault="0092443D">
      <w:pPr>
        <w:pStyle w:val="31"/>
        <w:rPr>
          <w:rFonts w:asciiTheme="minorHAnsi" w:eastAsiaTheme="minorEastAsia" w:hAnsiTheme="minorHAnsi" w:cstheme="minorBidi"/>
          <w:kern w:val="2"/>
          <w:sz w:val="21"/>
          <w:szCs w:val="22"/>
          <w:lang w:val="en-US" w:eastAsia="zh-CN"/>
        </w:rPr>
      </w:pPr>
      <w:r>
        <w:t>6.30.2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_Toc117044783 \h </w:instrText>
      </w:r>
      <w:r>
        <w:fldChar w:fldCharType="separate"/>
      </w:r>
      <w:r>
        <w:t>119</w:t>
      </w:r>
      <w:r>
        <w:fldChar w:fldCharType="end"/>
      </w:r>
    </w:p>
    <w:p w14:paraId="3D792D44" w14:textId="2FA7C119" w:rsidR="0092443D" w:rsidRDefault="0092443D">
      <w:pPr>
        <w:pStyle w:val="31"/>
        <w:rPr>
          <w:rFonts w:asciiTheme="minorHAnsi" w:eastAsiaTheme="minorEastAsia" w:hAnsiTheme="minorHAnsi" w:cstheme="minorBidi"/>
          <w:kern w:val="2"/>
          <w:sz w:val="21"/>
          <w:szCs w:val="22"/>
          <w:lang w:val="en-US" w:eastAsia="zh-CN"/>
        </w:rPr>
      </w:pPr>
      <w:r>
        <w:t>6.30.3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_Toc117044784 \h </w:instrText>
      </w:r>
      <w:r>
        <w:fldChar w:fldCharType="separate"/>
      </w:r>
      <w:r>
        <w:t>120</w:t>
      </w:r>
      <w:r>
        <w:fldChar w:fldCharType="end"/>
      </w:r>
    </w:p>
    <w:p w14:paraId="6CCA6F61" w14:textId="74403C5B" w:rsidR="0092443D" w:rsidRDefault="0092443D">
      <w:pPr>
        <w:pStyle w:val="31"/>
        <w:rPr>
          <w:rFonts w:asciiTheme="minorHAnsi" w:eastAsiaTheme="minorEastAsia" w:hAnsiTheme="minorHAnsi" w:cstheme="minorBidi"/>
          <w:kern w:val="2"/>
          <w:sz w:val="21"/>
          <w:szCs w:val="22"/>
          <w:lang w:val="en-US" w:eastAsia="zh-CN"/>
        </w:rPr>
      </w:pPr>
      <w:r>
        <w:t>6.30.4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_Toc117044785 \h </w:instrText>
      </w:r>
      <w:r>
        <w:fldChar w:fldCharType="separate"/>
      </w:r>
      <w:r>
        <w:t>121</w:t>
      </w:r>
      <w:r>
        <w:fldChar w:fldCharType="end"/>
      </w:r>
    </w:p>
    <w:p w14:paraId="2D1FC8BC" w14:textId="7BDA5450" w:rsidR="0092443D" w:rsidRDefault="0092443D">
      <w:pPr>
        <w:pStyle w:val="22"/>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Solution #31: Enabling SL positioning for the UE out of coverage</w:t>
      </w:r>
      <w:r>
        <w:tab/>
      </w:r>
      <w:r>
        <w:fldChar w:fldCharType="begin"/>
      </w:r>
      <w:r>
        <w:instrText xml:space="preserve"> PAGEREF _Toc117044786 \h </w:instrText>
      </w:r>
      <w:r>
        <w:fldChar w:fldCharType="separate"/>
      </w:r>
      <w:r>
        <w:t>121</w:t>
      </w:r>
      <w:r>
        <w:fldChar w:fldCharType="end"/>
      </w:r>
    </w:p>
    <w:p w14:paraId="3764AEBC" w14:textId="0C5C72F3" w:rsidR="0092443D" w:rsidRDefault="0092443D">
      <w:pPr>
        <w:pStyle w:val="31"/>
        <w:rPr>
          <w:rFonts w:asciiTheme="minorHAnsi" w:eastAsiaTheme="minorEastAsia" w:hAnsiTheme="minorHAnsi" w:cstheme="minorBidi"/>
          <w:kern w:val="2"/>
          <w:sz w:val="21"/>
          <w:szCs w:val="22"/>
          <w:lang w:val="en-US" w:eastAsia="zh-CN"/>
        </w:rPr>
      </w:pPr>
      <w:r>
        <w:t>6.31.1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_Toc117044787 \h </w:instrText>
      </w:r>
      <w:r>
        <w:fldChar w:fldCharType="separate"/>
      </w:r>
      <w:r>
        <w:t>121</w:t>
      </w:r>
      <w:r>
        <w:fldChar w:fldCharType="end"/>
      </w:r>
    </w:p>
    <w:p w14:paraId="2C90455B" w14:textId="10342ADE" w:rsidR="0092443D" w:rsidRDefault="0092443D">
      <w:pPr>
        <w:pStyle w:val="31"/>
        <w:rPr>
          <w:rFonts w:asciiTheme="minorHAnsi" w:eastAsiaTheme="minorEastAsia" w:hAnsiTheme="minorHAnsi" w:cstheme="minorBidi"/>
          <w:kern w:val="2"/>
          <w:sz w:val="21"/>
          <w:szCs w:val="22"/>
          <w:lang w:val="en-US" w:eastAsia="zh-CN"/>
        </w:rPr>
      </w:pPr>
      <w:r>
        <w:t>6.31.2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_Toc117044788 \h </w:instrText>
      </w:r>
      <w:r>
        <w:fldChar w:fldCharType="separate"/>
      </w:r>
      <w:r>
        <w:t>121</w:t>
      </w:r>
      <w:r>
        <w:fldChar w:fldCharType="end"/>
      </w:r>
    </w:p>
    <w:p w14:paraId="35C16C7B" w14:textId="65136739" w:rsidR="0092443D" w:rsidRDefault="0092443D">
      <w:pPr>
        <w:pStyle w:val="42"/>
        <w:rPr>
          <w:rFonts w:asciiTheme="minorHAnsi" w:eastAsiaTheme="minorEastAsia" w:hAnsiTheme="minorHAnsi" w:cstheme="minorBidi"/>
          <w:kern w:val="2"/>
          <w:sz w:val="21"/>
          <w:szCs w:val="22"/>
          <w:lang w:val="en-US" w:eastAsia="zh-CN"/>
        </w:rPr>
      </w:pPr>
      <w:r>
        <w:t>6.31.2.1</w:t>
      </w:r>
      <w:r>
        <w:rPr>
          <w:rFonts w:asciiTheme="minorHAnsi" w:eastAsiaTheme="minorEastAsia" w:hAnsiTheme="minorHAnsi" w:cstheme="minorBidi"/>
          <w:kern w:val="2"/>
          <w:sz w:val="21"/>
          <w:szCs w:val="22"/>
          <w:lang w:val="en-US" w:eastAsia="zh-CN"/>
        </w:rPr>
        <w:tab/>
      </w:r>
      <w:r>
        <w:t>Deferred MT-LR which triggers location report when UE enters out of coverage</w:t>
      </w:r>
      <w:r>
        <w:tab/>
      </w:r>
      <w:r>
        <w:fldChar w:fldCharType="begin"/>
      </w:r>
      <w:r>
        <w:instrText xml:space="preserve"> PAGEREF _Toc117044789 \h </w:instrText>
      </w:r>
      <w:r>
        <w:fldChar w:fldCharType="separate"/>
      </w:r>
      <w:r>
        <w:t>121</w:t>
      </w:r>
      <w:r>
        <w:fldChar w:fldCharType="end"/>
      </w:r>
    </w:p>
    <w:p w14:paraId="586B7BE8" w14:textId="13FFECDB" w:rsidR="0092443D" w:rsidRDefault="0092443D">
      <w:pPr>
        <w:pStyle w:val="42"/>
        <w:rPr>
          <w:rFonts w:asciiTheme="minorHAnsi" w:eastAsiaTheme="minorEastAsia" w:hAnsiTheme="minorHAnsi" w:cstheme="minorBidi"/>
          <w:kern w:val="2"/>
          <w:sz w:val="21"/>
          <w:szCs w:val="22"/>
          <w:lang w:val="en-US" w:eastAsia="zh-CN"/>
        </w:rPr>
      </w:pPr>
      <w:r>
        <w:t>6.31.2.2 Location Request for SL positioning for the UE is out of coverage.</w:t>
      </w:r>
      <w:r>
        <w:tab/>
      </w:r>
      <w:r>
        <w:fldChar w:fldCharType="begin"/>
      </w:r>
      <w:r>
        <w:instrText xml:space="preserve"> PAGEREF _Toc117044790 \h </w:instrText>
      </w:r>
      <w:r>
        <w:fldChar w:fldCharType="separate"/>
      </w:r>
      <w:r>
        <w:t>121</w:t>
      </w:r>
      <w:r>
        <w:fldChar w:fldCharType="end"/>
      </w:r>
    </w:p>
    <w:p w14:paraId="2E7D493A" w14:textId="37C9E023" w:rsidR="0092443D" w:rsidRDefault="0092443D">
      <w:pPr>
        <w:pStyle w:val="31"/>
        <w:rPr>
          <w:rFonts w:asciiTheme="minorHAnsi" w:eastAsiaTheme="minorEastAsia" w:hAnsiTheme="minorHAnsi" w:cstheme="minorBidi"/>
          <w:kern w:val="2"/>
          <w:sz w:val="21"/>
          <w:szCs w:val="22"/>
          <w:lang w:val="en-US" w:eastAsia="zh-CN"/>
        </w:rPr>
      </w:pPr>
      <w:r>
        <w:t>6.31.3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_Toc117044791 \h </w:instrText>
      </w:r>
      <w:r>
        <w:fldChar w:fldCharType="separate"/>
      </w:r>
      <w:r>
        <w:t>123</w:t>
      </w:r>
      <w:r>
        <w:fldChar w:fldCharType="end"/>
      </w:r>
    </w:p>
    <w:p w14:paraId="176EF6A9" w14:textId="559ADE25" w:rsidR="0092443D" w:rsidRDefault="0092443D">
      <w:pPr>
        <w:pStyle w:val="42"/>
        <w:rPr>
          <w:rFonts w:asciiTheme="minorHAnsi" w:eastAsiaTheme="minorEastAsia" w:hAnsiTheme="minorHAnsi" w:cstheme="minorBidi"/>
          <w:kern w:val="2"/>
          <w:sz w:val="21"/>
          <w:szCs w:val="22"/>
          <w:lang w:val="en-US" w:eastAsia="zh-CN"/>
        </w:rPr>
      </w:pPr>
      <w:r>
        <w:t>6.31.3.1 Procedure of deferred MT-LR triggering location report when UE enters out of coverage.</w:t>
      </w:r>
      <w:r>
        <w:tab/>
      </w:r>
      <w:r>
        <w:fldChar w:fldCharType="begin"/>
      </w:r>
      <w:r>
        <w:instrText xml:space="preserve"> PAGEREF _Toc117044792 \h </w:instrText>
      </w:r>
      <w:r>
        <w:fldChar w:fldCharType="separate"/>
      </w:r>
      <w:r>
        <w:t>123</w:t>
      </w:r>
      <w:r>
        <w:fldChar w:fldCharType="end"/>
      </w:r>
    </w:p>
    <w:p w14:paraId="16F97AE7" w14:textId="5F2C5E47" w:rsidR="0092443D" w:rsidRDefault="0092443D">
      <w:pPr>
        <w:pStyle w:val="42"/>
        <w:rPr>
          <w:rFonts w:asciiTheme="minorHAnsi" w:eastAsiaTheme="minorEastAsia" w:hAnsiTheme="minorHAnsi" w:cstheme="minorBidi"/>
          <w:kern w:val="2"/>
          <w:sz w:val="21"/>
          <w:szCs w:val="22"/>
          <w:lang w:val="en-US" w:eastAsia="zh-CN"/>
        </w:rPr>
      </w:pPr>
      <w:r>
        <w:t>6.31.3.2 Procedure of immediate location request procedure with SL positioning</w:t>
      </w:r>
      <w:r>
        <w:tab/>
      </w:r>
      <w:r>
        <w:fldChar w:fldCharType="begin"/>
      </w:r>
      <w:r>
        <w:instrText xml:space="preserve"> PAGEREF _Toc117044793 \h </w:instrText>
      </w:r>
      <w:r>
        <w:fldChar w:fldCharType="separate"/>
      </w:r>
      <w:r>
        <w:t>125</w:t>
      </w:r>
      <w:r>
        <w:fldChar w:fldCharType="end"/>
      </w:r>
    </w:p>
    <w:p w14:paraId="7BECAAA9" w14:textId="5FCE3153" w:rsidR="0092443D" w:rsidRDefault="0092443D">
      <w:pPr>
        <w:pStyle w:val="42"/>
        <w:rPr>
          <w:rFonts w:asciiTheme="minorHAnsi" w:eastAsiaTheme="minorEastAsia" w:hAnsiTheme="minorHAnsi" w:cstheme="minorBidi"/>
          <w:kern w:val="2"/>
          <w:sz w:val="21"/>
          <w:szCs w:val="22"/>
          <w:lang w:val="en-US" w:eastAsia="zh-CN"/>
        </w:rPr>
      </w:pPr>
      <w:r>
        <w:t>6.31.3.3 Procedure of deferred location request procedure with SL positioning</w:t>
      </w:r>
      <w:r>
        <w:tab/>
      </w:r>
      <w:r>
        <w:fldChar w:fldCharType="begin"/>
      </w:r>
      <w:r>
        <w:instrText xml:space="preserve"> PAGEREF _Toc117044794 \h </w:instrText>
      </w:r>
      <w:r>
        <w:fldChar w:fldCharType="separate"/>
      </w:r>
      <w:r>
        <w:t>126</w:t>
      </w:r>
      <w:r>
        <w:fldChar w:fldCharType="end"/>
      </w:r>
    </w:p>
    <w:p w14:paraId="415BFED2" w14:textId="1FB50C83" w:rsidR="0092443D" w:rsidRDefault="0092443D">
      <w:pPr>
        <w:pStyle w:val="31"/>
        <w:rPr>
          <w:rFonts w:asciiTheme="minorHAnsi" w:eastAsiaTheme="minorEastAsia" w:hAnsiTheme="minorHAnsi" w:cstheme="minorBidi"/>
          <w:kern w:val="2"/>
          <w:sz w:val="21"/>
          <w:szCs w:val="22"/>
          <w:lang w:val="en-US" w:eastAsia="zh-CN"/>
        </w:rPr>
      </w:pPr>
      <w:r>
        <w:t>6.31.4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_Toc117044795 \h </w:instrText>
      </w:r>
      <w:r>
        <w:fldChar w:fldCharType="separate"/>
      </w:r>
      <w:r>
        <w:t>127</w:t>
      </w:r>
      <w:r>
        <w:fldChar w:fldCharType="end"/>
      </w:r>
    </w:p>
    <w:p w14:paraId="014B87A6" w14:textId="23DEA032" w:rsidR="0092443D" w:rsidRDefault="0092443D">
      <w:pPr>
        <w:pStyle w:val="22"/>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#32: Involving Multiple Reference UEs for Sidelink positioning</w:t>
      </w:r>
      <w:r>
        <w:tab/>
      </w:r>
      <w:r>
        <w:fldChar w:fldCharType="begin"/>
      </w:r>
      <w:r>
        <w:instrText xml:space="preserve"> PAGEREF _Toc117044796 \h </w:instrText>
      </w:r>
      <w:r>
        <w:fldChar w:fldCharType="separate"/>
      </w:r>
      <w:r>
        <w:t>127</w:t>
      </w:r>
      <w:r>
        <w:fldChar w:fldCharType="end"/>
      </w:r>
    </w:p>
    <w:p w14:paraId="499F981D" w14:textId="65B01D73" w:rsidR="0092443D" w:rsidRDefault="0092443D">
      <w:pPr>
        <w:pStyle w:val="31"/>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_Toc117044797 \h </w:instrText>
      </w:r>
      <w:r>
        <w:fldChar w:fldCharType="separate"/>
      </w:r>
      <w:r>
        <w:t>127</w:t>
      </w:r>
      <w:r>
        <w:fldChar w:fldCharType="end"/>
      </w:r>
    </w:p>
    <w:p w14:paraId="0A9B5BD8" w14:textId="5D8135E0" w:rsidR="0092443D" w:rsidRDefault="0092443D">
      <w:pPr>
        <w:pStyle w:val="31"/>
        <w:rPr>
          <w:rFonts w:asciiTheme="minorHAnsi" w:eastAsiaTheme="minorEastAsia" w:hAnsiTheme="minorHAnsi" w:cstheme="minorBidi"/>
          <w:kern w:val="2"/>
          <w:sz w:val="21"/>
          <w:szCs w:val="22"/>
          <w:lang w:val="en-US" w:eastAsia="zh-CN"/>
        </w:rPr>
      </w:pPr>
      <w:r w:rsidRPr="008921CD">
        <w:rPr>
          <w:lang w:val="en-US"/>
        </w:rPr>
        <w:t>6.32.2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_Toc117044798 \h </w:instrText>
      </w:r>
      <w:r>
        <w:fldChar w:fldCharType="separate"/>
      </w:r>
      <w:r>
        <w:t>130</w:t>
      </w:r>
      <w:r>
        <w:fldChar w:fldCharType="end"/>
      </w:r>
    </w:p>
    <w:p w14:paraId="051F1B1B" w14:textId="35F57899" w:rsidR="0092443D" w:rsidRDefault="0092443D">
      <w:pPr>
        <w:pStyle w:val="31"/>
        <w:rPr>
          <w:rFonts w:asciiTheme="minorHAnsi" w:eastAsiaTheme="minorEastAsia" w:hAnsiTheme="minorHAnsi" w:cstheme="minorBidi"/>
          <w:kern w:val="2"/>
          <w:sz w:val="21"/>
          <w:szCs w:val="22"/>
          <w:lang w:val="en-US" w:eastAsia="zh-CN"/>
        </w:rPr>
      </w:pPr>
      <w:r>
        <w:rPr>
          <w:lang w:eastAsia="zh-CN"/>
        </w:rPr>
        <w:t>6.32.3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_Toc117044799 \h </w:instrText>
      </w:r>
      <w:r>
        <w:fldChar w:fldCharType="separate"/>
      </w:r>
      <w:r>
        <w:t>137</w:t>
      </w:r>
      <w:r>
        <w:fldChar w:fldCharType="end"/>
      </w:r>
    </w:p>
    <w:p w14:paraId="155F7FAD" w14:textId="0ACD0749" w:rsidR="0092443D" w:rsidRDefault="0092443D">
      <w:pPr>
        <w:pStyle w:val="22"/>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Solution #33: Common Ranging/Sidelink positioning service exposure</w:t>
      </w:r>
      <w:r>
        <w:tab/>
      </w:r>
      <w:r>
        <w:fldChar w:fldCharType="begin"/>
      </w:r>
      <w:r>
        <w:instrText xml:space="preserve"> PAGEREF _Toc117044800 \h </w:instrText>
      </w:r>
      <w:r>
        <w:fldChar w:fldCharType="separate"/>
      </w:r>
      <w:r>
        <w:t>138</w:t>
      </w:r>
      <w:r>
        <w:fldChar w:fldCharType="end"/>
      </w:r>
    </w:p>
    <w:p w14:paraId="0BB1D16A" w14:textId="0E31B63E" w:rsidR="0092443D" w:rsidRDefault="0092443D">
      <w:pPr>
        <w:pStyle w:val="31"/>
        <w:rPr>
          <w:rFonts w:asciiTheme="minorHAnsi" w:eastAsiaTheme="minorEastAsia" w:hAnsiTheme="minorHAnsi" w:cstheme="minorBidi"/>
          <w:kern w:val="2"/>
          <w:sz w:val="21"/>
          <w:szCs w:val="22"/>
          <w:lang w:val="en-US" w:eastAsia="zh-CN"/>
        </w:rPr>
      </w:pPr>
      <w:r>
        <w:lastRenderedPageBreak/>
        <w:t>6.33.1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_Toc117044801 \h </w:instrText>
      </w:r>
      <w:r>
        <w:fldChar w:fldCharType="separate"/>
      </w:r>
      <w:r>
        <w:t>138</w:t>
      </w:r>
      <w:r>
        <w:fldChar w:fldCharType="end"/>
      </w:r>
    </w:p>
    <w:p w14:paraId="3FBB8083" w14:textId="524E5B7C" w:rsidR="0092443D" w:rsidRDefault="0092443D">
      <w:pPr>
        <w:pStyle w:val="31"/>
        <w:rPr>
          <w:rFonts w:asciiTheme="minorHAnsi" w:eastAsiaTheme="minorEastAsia" w:hAnsiTheme="minorHAnsi" w:cstheme="minorBidi"/>
          <w:kern w:val="2"/>
          <w:sz w:val="21"/>
          <w:szCs w:val="22"/>
          <w:lang w:val="en-US" w:eastAsia="zh-CN"/>
        </w:rPr>
      </w:pPr>
      <w:r>
        <w:t>6.33.2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_Toc117044802 \h </w:instrText>
      </w:r>
      <w:r>
        <w:fldChar w:fldCharType="separate"/>
      </w:r>
      <w:r>
        <w:t>138</w:t>
      </w:r>
      <w:r>
        <w:fldChar w:fldCharType="end"/>
      </w:r>
    </w:p>
    <w:p w14:paraId="173DF37D" w14:textId="545CFB1A" w:rsidR="0092443D" w:rsidRDefault="0092443D">
      <w:pPr>
        <w:pStyle w:val="31"/>
        <w:rPr>
          <w:rFonts w:asciiTheme="minorHAnsi" w:eastAsiaTheme="minorEastAsia" w:hAnsiTheme="minorHAnsi" w:cstheme="minorBidi"/>
          <w:kern w:val="2"/>
          <w:sz w:val="21"/>
          <w:szCs w:val="22"/>
          <w:lang w:val="en-US" w:eastAsia="zh-CN"/>
        </w:rPr>
      </w:pPr>
      <w:r>
        <w:t>6.33.3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_Toc117044803 \h </w:instrText>
      </w:r>
      <w:r>
        <w:fldChar w:fldCharType="separate"/>
      </w:r>
      <w:r>
        <w:t>139</w:t>
      </w:r>
      <w:r>
        <w:fldChar w:fldCharType="end"/>
      </w:r>
    </w:p>
    <w:p w14:paraId="3EB2CA57" w14:textId="790B9E0B" w:rsidR="0092443D" w:rsidRDefault="0092443D">
      <w:pPr>
        <w:pStyle w:val="31"/>
        <w:rPr>
          <w:rFonts w:asciiTheme="minorHAnsi" w:eastAsiaTheme="minorEastAsia" w:hAnsiTheme="minorHAnsi" w:cstheme="minorBidi"/>
          <w:kern w:val="2"/>
          <w:sz w:val="21"/>
          <w:szCs w:val="22"/>
          <w:lang w:val="en-US" w:eastAsia="zh-CN"/>
        </w:rPr>
      </w:pPr>
      <w:r>
        <w:t>6.33.4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_Toc117044804 \h </w:instrText>
      </w:r>
      <w:r>
        <w:fldChar w:fldCharType="separate"/>
      </w:r>
      <w:r>
        <w:t>141</w:t>
      </w:r>
      <w:r>
        <w:fldChar w:fldCharType="end"/>
      </w:r>
    </w:p>
    <w:p w14:paraId="6C0953D4" w14:textId="34007AD6" w:rsidR="0092443D" w:rsidRDefault="0092443D">
      <w:pPr>
        <w:pStyle w:val="22"/>
        <w:rPr>
          <w:rFonts w:asciiTheme="minorHAnsi" w:eastAsiaTheme="minorEastAsia" w:hAnsiTheme="minorHAnsi" w:cstheme="minorBidi"/>
          <w:kern w:val="2"/>
          <w:sz w:val="21"/>
          <w:szCs w:val="22"/>
          <w:lang w:val="en-US" w:eastAsia="zh-CN"/>
        </w:rPr>
      </w:pPr>
      <w:r>
        <w:t>6.</w:t>
      </w:r>
      <w:r>
        <w:rPr>
          <w:lang w:eastAsia="zh-CN"/>
        </w:rPr>
        <w:t>34</w:t>
      </w:r>
      <w:r>
        <w:rPr>
          <w:rFonts w:asciiTheme="minorHAnsi" w:eastAsiaTheme="minorEastAsia" w:hAnsiTheme="minorHAnsi" w:cstheme="minorBidi"/>
          <w:kern w:val="2"/>
          <w:sz w:val="21"/>
          <w:szCs w:val="22"/>
          <w:lang w:val="en-US" w:eastAsia="zh-CN"/>
        </w:rPr>
        <w:tab/>
      </w:r>
      <w:r>
        <w:t>Solution #34: MT-LR and MO-LR signalling for UE-only Operation of SL Positioning and Ranging</w:t>
      </w:r>
      <w:r>
        <w:tab/>
      </w:r>
      <w:r>
        <w:fldChar w:fldCharType="begin"/>
      </w:r>
      <w:r>
        <w:instrText xml:space="preserve"> PAGEREF _Toc117044805 \h </w:instrText>
      </w:r>
      <w:r>
        <w:fldChar w:fldCharType="separate"/>
      </w:r>
      <w:r>
        <w:t>141</w:t>
      </w:r>
      <w:r>
        <w:fldChar w:fldCharType="end"/>
      </w:r>
    </w:p>
    <w:p w14:paraId="3CE1DF42" w14:textId="7AF342B1"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34</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_Toc117044806 \h </w:instrText>
      </w:r>
      <w:r>
        <w:fldChar w:fldCharType="separate"/>
      </w:r>
      <w:r>
        <w:t>141</w:t>
      </w:r>
      <w:r>
        <w:fldChar w:fldCharType="end"/>
      </w:r>
    </w:p>
    <w:p w14:paraId="403EA88A" w14:textId="0FC57013"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34</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_Toc117044807 \h </w:instrText>
      </w:r>
      <w:r>
        <w:fldChar w:fldCharType="separate"/>
      </w:r>
      <w:r>
        <w:t>142</w:t>
      </w:r>
      <w:r>
        <w:fldChar w:fldCharType="end"/>
      </w:r>
    </w:p>
    <w:p w14:paraId="3ED48D80" w14:textId="7F75C2E1"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34</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_Toc117044808 \h </w:instrText>
      </w:r>
      <w:r>
        <w:fldChar w:fldCharType="separate"/>
      </w:r>
      <w:r>
        <w:t>144</w:t>
      </w:r>
      <w:r>
        <w:fldChar w:fldCharType="end"/>
      </w:r>
    </w:p>
    <w:p w14:paraId="7B453965" w14:textId="4D160906" w:rsidR="0092443D" w:rsidRDefault="0092443D">
      <w:pPr>
        <w:pStyle w:val="42"/>
        <w:rPr>
          <w:rFonts w:asciiTheme="minorHAnsi" w:eastAsiaTheme="minorEastAsia" w:hAnsiTheme="minorHAnsi" w:cstheme="minorBidi"/>
          <w:kern w:val="2"/>
          <w:sz w:val="21"/>
          <w:szCs w:val="22"/>
          <w:lang w:val="en-US" w:eastAsia="zh-CN"/>
        </w:rPr>
      </w:pPr>
      <w:r>
        <w:t>6.34.3.1 Case I: Target UE holds Vetting functionality</w:t>
      </w:r>
      <w:r>
        <w:tab/>
      </w:r>
      <w:r>
        <w:fldChar w:fldCharType="begin"/>
      </w:r>
      <w:r>
        <w:instrText xml:space="preserve"> PAGEREF _Toc117044809 \h </w:instrText>
      </w:r>
      <w:r>
        <w:fldChar w:fldCharType="separate"/>
      </w:r>
      <w:r>
        <w:t>144</w:t>
      </w:r>
      <w:r>
        <w:fldChar w:fldCharType="end"/>
      </w:r>
    </w:p>
    <w:p w14:paraId="29B7C5FD" w14:textId="5FEF3F15" w:rsidR="0092443D" w:rsidRDefault="0092443D">
      <w:pPr>
        <w:pStyle w:val="51"/>
        <w:rPr>
          <w:rFonts w:asciiTheme="minorHAnsi" w:eastAsiaTheme="minorEastAsia" w:hAnsiTheme="minorHAnsi" w:cstheme="minorBidi"/>
          <w:kern w:val="2"/>
          <w:sz w:val="21"/>
          <w:szCs w:val="22"/>
          <w:lang w:val="en-US" w:eastAsia="zh-CN"/>
        </w:rPr>
      </w:pPr>
      <w:r>
        <w:t>6.34.3.1.1</w:t>
      </w:r>
      <w:r>
        <w:rPr>
          <w:rFonts w:asciiTheme="minorHAnsi" w:eastAsiaTheme="minorEastAsia" w:hAnsiTheme="minorHAnsi" w:cstheme="minorBidi"/>
          <w:kern w:val="2"/>
          <w:sz w:val="21"/>
          <w:szCs w:val="22"/>
          <w:lang w:val="en-US" w:eastAsia="zh-CN"/>
        </w:rPr>
        <w:tab/>
      </w:r>
      <w:r>
        <w:t>PC5-MT-LR procedure</w:t>
      </w:r>
      <w:r>
        <w:tab/>
      </w:r>
      <w:r>
        <w:fldChar w:fldCharType="begin"/>
      </w:r>
      <w:r>
        <w:instrText xml:space="preserve"> PAGEREF _Toc117044810 \h </w:instrText>
      </w:r>
      <w:r>
        <w:fldChar w:fldCharType="separate"/>
      </w:r>
      <w:r>
        <w:t>144</w:t>
      </w:r>
      <w:r>
        <w:fldChar w:fldCharType="end"/>
      </w:r>
    </w:p>
    <w:p w14:paraId="0A333CC7" w14:textId="71D2937E" w:rsidR="0092443D" w:rsidRDefault="0092443D">
      <w:pPr>
        <w:pStyle w:val="51"/>
        <w:rPr>
          <w:rFonts w:asciiTheme="minorHAnsi" w:eastAsiaTheme="minorEastAsia" w:hAnsiTheme="minorHAnsi" w:cstheme="minorBidi"/>
          <w:kern w:val="2"/>
          <w:sz w:val="21"/>
          <w:szCs w:val="22"/>
          <w:lang w:val="en-US" w:eastAsia="zh-CN"/>
        </w:rPr>
      </w:pPr>
      <w:r>
        <w:t>6.34.3.1.2</w:t>
      </w:r>
      <w:r>
        <w:rPr>
          <w:rFonts w:asciiTheme="minorHAnsi" w:eastAsiaTheme="minorEastAsia" w:hAnsiTheme="minorHAnsi" w:cstheme="minorBidi"/>
          <w:kern w:val="2"/>
          <w:sz w:val="21"/>
          <w:szCs w:val="22"/>
          <w:lang w:val="en-US" w:eastAsia="zh-CN"/>
        </w:rPr>
        <w:tab/>
      </w:r>
      <w:r>
        <w:t>PC5-MO-LR procedure</w:t>
      </w:r>
      <w:r>
        <w:tab/>
      </w:r>
      <w:r>
        <w:fldChar w:fldCharType="begin"/>
      </w:r>
      <w:r>
        <w:instrText xml:space="preserve"> PAGEREF _Toc117044811 \h </w:instrText>
      </w:r>
      <w:r>
        <w:fldChar w:fldCharType="separate"/>
      </w:r>
      <w:r>
        <w:t>145</w:t>
      </w:r>
      <w:r>
        <w:fldChar w:fldCharType="end"/>
      </w:r>
    </w:p>
    <w:p w14:paraId="6AAF44CE" w14:textId="4FE74CBF" w:rsidR="0092443D" w:rsidRDefault="0092443D">
      <w:pPr>
        <w:pStyle w:val="42"/>
        <w:rPr>
          <w:rFonts w:asciiTheme="minorHAnsi" w:eastAsiaTheme="minorEastAsia" w:hAnsiTheme="minorHAnsi" w:cstheme="minorBidi"/>
          <w:kern w:val="2"/>
          <w:sz w:val="21"/>
          <w:szCs w:val="22"/>
          <w:lang w:val="en-US" w:eastAsia="zh-CN"/>
        </w:rPr>
      </w:pPr>
      <w:r>
        <w:t>6.34.3.2 Case II: SL Positioning Server UE holds Vetting functionality</w:t>
      </w:r>
      <w:r>
        <w:tab/>
      </w:r>
      <w:r>
        <w:fldChar w:fldCharType="begin"/>
      </w:r>
      <w:r>
        <w:instrText xml:space="preserve"> PAGEREF _Toc117044812 \h </w:instrText>
      </w:r>
      <w:r>
        <w:fldChar w:fldCharType="separate"/>
      </w:r>
      <w:r>
        <w:t>147</w:t>
      </w:r>
      <w:r>
        <w:fldChar w:fldCharType="end"/>
      </w:r>
    </w:p>
    <w:p w14:paraId="60EF7A9C" w14:textId="2ED2FDB5" w:rsidR="0092443D" w:rsidRDefault="0092443D">
      <w:pPr>
        <w:pStyle w:val="51"/>
        <w:rPr>
          <w:rFonts w:asciiTheme="minorHAnsi" w:eastAsiaTheme="minorEastAsia" w:hAnsiTheme="minorHAnsi" w:cstheme="minorBidi"/>
          <w:kern w:val="2"/>
          <w:sz w:val="21"/>
          <w:szCs w:val="22"/>
          <w:lang w:val="en-US" w:eastAsia="zh-CN"/>
        </w:rPr>
      </w:pPr>
      <w:r>
        <w:t>6.34.3.2.1</w:t>
      </w:r>
      <w:r>
        <w:rPr>
          <w:rFonts w:asciiTheme="minorHAnsi" w:eastAsiaTheme="minorEastAsia" w:hAnsiTheme="minorHAnsi" w:cstheme="minorBidi"/>
          <w:kern w:val="2"/>
          <w:sz w:val="21"/>
          <w:szCs w:val="22"/>
          <w:lang w:val="en-US" w:eastAsia="zh-CN"/>
        </w:rPr>
        <w:tab/>
      </w:r>
      <w:r>
        <w:t>PC5-MT-LR procedure</w:t>
      </w:r>
      <w:r>
        <w:tab/>
      </w:r>
      <w:r>
        <w:fldChar w:fldCharType="begin"/>
      </w:r>
      <w:r>
        <w:instrText xml:space="preserve"> PAGEREF _Toc117044813 \h </w:instrText>
      </w:r>
      <w:r>
        <w:fldChar w:fldCharType="separate"/>
      </w:r>
      <w:r>
        <w:t>147</w:t>
      </w:r>
      <w:r>
        <w:fldChar w:fldCharType="end"/>
      </w:r>
    </w:p>
    <w:p w14:paraId="5E3FA277" w14:textId="5261FEA4" w:rsidR="0092443D" w:rsidRDefault="0092443D">
      <w:pPr>
        <w:pStyle w:val="51"/>
        <w:rPr>
          <w:rFonts w:asciiTheme="minorHAnsi" w:eastAsiaTheme="minorEastAsia" w:hAnsiTheme="minorHAnsi" w:cstheme="minorBidi"/>
          <w:kern w:val="2"/>
          <w:sz w:val="21"/>
          <w:szCs w:val="22"/>
          <w:lang w:val="en-US" w:eastAsia="zh-CN"/>
        </w:rPr>
      </w:pPr>
      <w:r>
        <w:t>6.34.3.2.2</w:t>
      </w:r>
      <w:r>
        <w:rPr>
          <w:rFonts w:asciiTheme="minorHAnsi" w:eastAsiaTheme="minorEastAsia" w:hAnsiTheme="minorHAnsi" w:cstheme="minorBidi"/>
          <w:kern w:val="2"/>
          <w:sz w:val="21"/>
          <w:szCs w:val="22"/>
          <w:lang w:val="en-US" w:eastAsia="zh-CN"/>
        </w:rPr>
        <w:tab/>
      </w:r>
      <w:r>
        <w:t>PC5-MO-LR procedure</w:t>
      </w:r>
      <w:r>
        <w:tab/>
      </w:r>
      <w:r>
        <w:fldChar w:fldCharType="begin"/>
      </w:r>
      <w:r>
        <w:instrText xml:space="preserve"> PAGEREF _Toc117044814 \h </w:instrText>
      </w:r>
      <w:r>
        <w:fldChar w:fldCharType="separate"/>
      </w:r>
      <w:r>
        <w:t>149</w:t>
      </w:r>
      <w:r>
        <w:fldChar w:fldCharType="end"/>
      </w:r>
    </w:p>
    <w:p w14:paraId="4A48895E" w14:textId="662BAF79" w:rsidR="0092443D" w:rsidRDefault="0092443D">
      <w:pPr>
        <w:pStyle w:val="31"/>
        <w:rPr>
          <w:rFonts w:asciiTheme="minorHAnsi" w:eastAsiaTheme="minorEastAsia" w:hAnsiTheme="minorHAnsi" w:cstheme="minorBidi"/>
          <w:kern w:val="2"/>
          <w:sz w:val="21"/>
          <w:szCs w:val="22"/>
          <w:lang w:val="en-US" w:eastAsia="zh-CN"/>
        </w:rPr>
      </w:pPr>
      <w:r>
        <w:t>6.</w:t>
      </w:r>
      <w:r>
        <w:rPr>
          <w:lang w:eastAsia="zh-CN"/>
        </w:rPr>
        <w:t>34</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_Toc117044815 \h </w:instrText>
      </w:r>
      <w:r>
        <w:fldChar w:fldCharType="separate"/>
      </w:r>
      <w:r>
        <w:t>150</w:t>
      </w:r>
      <w:r>
        <w:fldChar w:fldCharType="end"/>
      </w:r>
    </w:p>
    <w:p w14:paraId="5BCAC8B1" w14:textId="387CF0E6" w:rsidR="0092443D" w:rsidRDefault="0092443D">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_Toc117044816 \h </w:instrText>
      </w:r>
      <w:r>
        <w:fldChar w:fldCharType="separate"/>
      </w:r>
      <w:r>
        <w:t>150</w:t>
      </w:r>
      <w:r>
        <w:fldChar w:fldCharType="end"/>
      </w:r>
    </w:p>
    <w:p w14:paraId="0D821D93" w14:textId="00605A56" w:rsidR="0092443D" w:rsidRDefault="0092443D">
      <w:pPr>
        <w:pStyle w:val="22"/>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 xml:space="preserve">Key Issue #1: </w:t>
      </w:r>
      <w:r>
        <w:t xml:space="preserve">Support of authorisation and policy/parameter provisioning to UE </w:t>
      </w:r>
      <w:r>
        <w:rPr>
          <w:lang w:eastAsia="zh-CN"/>
        </w:rPr>
        <w:t xml:space="preserve">and Key Issue #8: </w:t>
      </w:r>
      <w:r>
        <w:t>Service Authorization to NG-RAN</w:t>
      </w:r>
      <w:r>
        <w:tab/>
      </w:r>
      <w:r>
        <w:fldChar w:fldCharType="begin"/>
      </w:r>
      <w:r>
        <w:instrText xml:space="preserve"> PAGEREF _Toc117044817 \h </w:instrText>
      </w:r>
      <w:r>
        <w:fldChar w:fldCharType="separate"/>
      </w:r>
      <w:r>
        <w:t>150</w:t>
      </w:r>
      <w:r>
        <w:fldChar w:fldCharType="end"/>
      </w:r>
    </w:p>
    <w:p w14:paraId="53B539C3" w14:textId="4360C38A" w:rsidR="0092443D" w:rsidRDefault="0092443D">
      <w:pPr>
        <w:pStyle w:val="22"/>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 xml:space="preserve">Key Issue #2: </w:t>
      </w:r>
      <w:r>
        <w:t>Ranging service operation procedure with the assistance of another UE</w:t>
      </w:r>
      <w:r>
        <w:tab/>
      </w:r>
      <w:r>
        <w:fldChar w:fldCharType="begin"/>
      </w:r>
      <w:r>
        <w:instrText xml:space="preserve"> PAGEREF _Toc117044818 \h </w:instrText>
      </w:r>
      <w:r>
        <w:fldChar w:fldCharType="separate"/>
      </w:r>
      <w:r>
        <w:t>151</w:t>
      </w:r>
      <w:r>
        <w:fldChar w:fldCharType="end"/>
      </w:r>
    </w:p>
    <w:p w14:paraId="6A75D1DE" w14:textId="56EB4AC6" w:rsidR="0092443D" w:rsidRDefault="0092443D">
      <w:pPr>
        <w:pStyle w:val="22"/>
        <w:rPr>
          <w:rFonts w:asciiTheme="minorHAnsi" w:eastAsiaTheme="minorEastAsia" w:hAnsiTheme="minorHAnsi" w:cstheme="minorBidi"/>
          <w:kern w:val="2"/>
          <w:sz w:val="21"/>
          <w:szCs w:val="22"/>
          <w:lang w:val="en-US" w:eastAsia="zh-CN"/>
        </w:rPr>
      </w:pPr>
      <w:r>
        <w:rPr>
          <w:lang w:eastAsia="zh-CN"/>
        </w:rPr>
        <w:t>7.3</w:t>
      </w:r>
      <w:r>
        <w:rPr>
          <w:rFonts w:asciiTheme="minorHAnsi" w:eastAsiaTheme="minorEastAsia" w:hAnsiTheme="minorHAnsi" w:cstheme="minorBidi"/>
          <w:kern w:val="2"/>
          <w:sz w:val="21"/>
          <w:szCs w:val="22"/>
          <w:lang w:val="en-US" w:eastAsia="zh-CN"/>
        </w:rPr>
        <w:tab/>
      </w:r>
      <w:r>
        <w:rPr>
          <w:lang w:eastAsia="zh-CN"/>
        </w:rPr>
        <w:t>Key Issue #3: Ranging/Sidelink Positioning device discovery</w:t>
      </w:r>
      <w:r>
        <w:tab/>
      </w:r>
      <w:r>
        <w:fldChar w:fldCharType="begin"/>
      </w:r>
      <w:r>
        <w:instrText xml:space="preserve"> PAGEREF _Toc117044819 \h </w:instrText>
      </w:r>
      <w:r>
        <w:fldChar w:fldCharType="separate"/>
      </w:r>
      <w:r>
        <w:t>152</w:t>
      </w:r>
      <w:r>
        <w:fldChar w:fldCharType="end"/>
      </w:r>
    </w:p>
    <w:p w14:paraId="45011E4B" w14:textId="1ECA16F9" w:rsidR="0092443D" w:rsidRDefault="0092443D">
      <w:pPr>
        <w:pStyle w:val="22"/>
        <w:rPr>
          <w:rFonts w:asciiTheme="minorHAnsi" w:eastAsiaTheme="minorEastAsia" w:hAnsiTheme="minorHAnsi" w:cstheme="minorBidi"/>
          <w:kern w:val="2"/>
          <w:sz w:val="21"/>
          <w:szCs w:val="22"/>
          <w:lang w:val="en-US" w:eastAsia="zh-CN"/>
        </w:rPr>
      </w:pPr>
      <w:r>
        <w:rPr>
          <w:lang w:eastAsia="zh-CN"/>
        </w:rPr>
        <w:t>7.4</w:t>
      </w:r>
      <w:r>
        <w:rPr>
          <w:rFonts w:asciiTheme="minorHAnsi" w:eastAsiaTheme="minorEastAsia" w:hAnsiTheme="minorHAnsi" w:cstheme="minorBidi"/>
          <w:kern w:val="2"/>
          <w:sz w:val="21"/>
          <w:szCs w:val="22"/>
          <w:lang w:val="en-US" w:eastAsia="zh-CN"/>
        </w:rPr>
        <w:tab/>
      </w:r>
      <w:r>
        <w:rPr>
          <w:lang w:eastAsia="zh-CN"/>
        </w:rPr>
        <w:t>Key Issue #4: Control of Operations for Ranging/Sidelink positioning</w:t>
      </w:r>
      <w:r>
        <w:tab/>
      </w:r>
      <w:r>
        <w:fldChar w:fldCharType="begin"/>
      </w:r>
      <w:r>
        <w:instrText xml:space="preserve"> PAGEREF _Toc117044820 \h </w:instrText>
      </w:r>
      <w:r>
        <w:fldChar w:fldCharType="separate"/>
      </w:r>
      <w:r>
        <w:t>153</w:t>
      </w:r>
      <w:r>
        <w:fldChar w:fldCharType="end"/>
      </w:r>
    </w:p>
    <w:p w14:paraId="56F40B9F" w14:textId="1CC54C9A" w:rsidR="0092443D" w:rsidRDefault="0092443D">
      <w:pPr>
        <w:pStyle w:val="22"/>
        <w:rPr>
          <w:rFonts w:asciiTheme="minorHAnsi" w:eastAsiaTheme="minorEastAsia" w:hAnsiTheme="minorHAnsi" w:cstheme="minorBidi"/>
          <w:kern w:val="2"/>
          <w:sz w:val="21"/>
          <w:szCs w:val="22"/>
          <w:lang w:val="en-US" w:eastAsia="zh-CN"/>
        </w:rPr>
      </w:pPr>
      <w:r>
        <w:rPr>
          <w:lang w:eastAsia="zh-CN"/>
        </w:rPr>
        <w:t>7.5</w:t>
      </w:r>
      <w:r>
        <w:rPr>
          <w:rFonts w:asciiTheme="minorHAnsi" w:eastAsiaTheme="minorEastAsia" w:hAnsiTheme="minorHAnsi" w:cstheme="minorBidi"/>
          <w:kern w:val="2"/>
          <w:sz w:val="21"/>
          <w:szCs w:val="22"/>
          <w:lang w:val="en-US" w:eastAsia="zh-CN"/>
        </w:rPr>
        <w:tab/>
      </w:r>
      <w:r>
        <w:rPr>
          <w:lang w:eastAsia="zh-CN"/>
        </w:rPr>
        <w:t>Key Issue #5: Network assisted SL Positioning</w:t>
      </w:r>
      <w:r>
        <w:tab/>
      </w:r>
      <w:r>
        <w:fldChar w:fldCharType="begin"/>
      </w:r>
      <w:r>
        <w:instrText xml:space="preserve"> PAGEREF _Toc117044821 \h </w:instrText>
      </w:r>
      <w:r>
        <w:fldChar w:fldCharType="separate"/>
      </w:r>
      <w:r>
        <w:t>154</w:t>
      </w:r>
      <w:r>
        <w:fldChar w:fldCharType="end"/>
      </w:r>
    </w:p>
    <w:p w14:paraId="6B6EAD93" w14:textId="573F93F2" w:rsidR="0092443D" w:rsidRDefault="0092443D">
      <w:pPr>
        <w:pStyle w:val="31"/>
        <w:rPr>
          <w:rFonts w:asciiTheme="minorHAnsi" w:eastAsiaTheme="minorEastAsia" w:hAnsiTheme="minorHAnsi" w:cstheme="minorBidi"/>
          <w:kern w:val="2"/>
          <w:sz w:val="21"/>
          <w:szCs w:val="22"/>
          <w:lang w:val="en-US" w:eastAsia="zh-CN"/>
        </w:rPr>
      </w:pPr>
      <w:r>
        <w:t>7.5.1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_Toc117044822 \h </w:instrText>
      </w:r>
      <w:r>
        <w:fldChar w:fldCharType="separate"/>
      </w:r>
      <w:r>
        <w:t>154</w:t>
      </w:r>
      <w:r>
        <w:fldChar w:fldCharType="end"/>
      </w:r>
    </w:p>
    <w:p w14:paraId="1005BFF0" w14:textId="4C9AC0B3" w:rsidR="0092443D" w:rsidRDefault="0092443D">
      <w:pPr>
        <w:pStyle w:val="31"/>
        <w:rPr>
          <w:rFonts w:asciiTheme="minorHAnsi" w:eastAsiaTheme="minorEastAsia" w:hAnsiTheme="minorHAnsi" w:cstheme="minorBidi"/>
          <w:kern w:val="2"/>
          <w:sz w:val="21"/>
          <w:szCs w:val="22"/>
          <w:lang w:val="en-US" w:eastAsia="zh-CN"/>
        </w:rPr>
      </w:pPr>
      <w:r>
        <w:t>7.5.2</w:t>
      </w:r>
      <w:r>
        <w:rPr>
          <w:rFonts w:asciiTheme="minorHAnsi" w:eastAsiaTheme="minorEastAsia" w:hAnsiTheme="minorHAnsi" w:cstheme="minorBidi"/>
          <w:kern w:val="2"/>
          <w:sz w:val="21"/>
          <w:szCs w:val="22"/>
          <w:lang w:val="en-US" w:eastAsia="zh-CN"/>
        </w:rPr>
        <w:tab/>
      </w:r>
      <w:r>
        <w:t>Privacy/SA3 considerations</w:t>
      </w:r>
      <w:r>
        <w:tab/>
      </w:r>
      <w:r>
        <w:fldChar w:fldCharType="begin"/>
      </w:r>
      <w:r>
        <w:instrText xml:space="preserve"> PAGEREF _Toc117044823 \h </w:instrText>
      </w:r>
      <w:r>
        <w:fldChar w:fldCharType="separate"/>
      </w:r>
      <w:r>
        <w:t>156</w:t>
      </w:r>
      <w:r>
        <w:fldChar w:fldCharType="end"/>
      </w:r>
    </w:p>
    <w:p w14:paraId="47A12471" w14:textId="4BC8A889" w:rsidR="0092443D" w:rsidRDefault="0092443D">
      <w:pPr>
        <w:pStyle w:val="22"/>
        <w:rPr>
          <w:rFonts w:asciiTheme="minorHAnsi" w:eastAsiaTheme="minorEastAsia" w:hAnsiTheme="minorHAnsi" w:cstheme="minorBidi"/>
          <w:kern w:val="2"/>
          <w:sz w:val="21"/>
          <w:szCs w:val="22"/>
          <w:lang w:val="en-US" w:eastAsia="zh-CN"/>
        </w:rPr>
      </w:pPr>
      <w:r>
        <w:rPr>
          <w:lang w:eastAsia="zh-CN"/>
        </w:rPr>
        <w:t>7.6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_Toc117044824 \h </w:instrText>
      </w:r>
      <w:r>
        <w:fldChar w:fldCharType="separate"/>
      </w:r>
      <w:r>
        <w:t>157</w:t>
      </w:r>
      <w:r>
        <w:fldChar w:fldCharType="end"/>
      </w:r>
    </w:p>
    <w:p w14:paraId="0BFFDD1E" w14:textId="1E2FC467" w:rsidR="0092443D" w:rsidRDefault="0092443D">
      <w:pPr>
        <w:pStyle w:val="22"/>
        <w:rPr>
          <w:rFonts w:asciiTheme="minorHAnsi" w:eastAsiaTheme="minorEastAsia" w:hAnsiTheme="minorHAnsi" w:cstheme="minorBidi"/>
          <w:kern w:val="2"/>
          <w:sz w:val="21"/>
          <w:szCs w:val="22"/>
          <w:lang w:val="en-US" w:eastAsia="zh-CN"/>
        </w:rPr>
      </w:pPr>
      <w:r>
        <w:rPr>
          <w:lang w:eastAsia="zh-CN"/>
        </w:rPr>
        <w:t>7.7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_Toc117044825 \h </w:instrText>
      </w:r>
      <w:r>
        <w:fldChar w:fldCharType="separate"/>
      </w:r>
      <w:r>
        <w:t>159</w:t>
      </w:r>
      <w:r>
        <w:fldChar w:fldCharType="end"/>
      </w:r>
    </w:p>
    <w:p w14:paraId="71D2881C" w14:textId="503C979B" w:rsidR="0092443D" w:rsidRDefault="0092443D">
      <w:pPr>
        <w:pStyle w:val="10"/>
        <w:rPr>
          <w:rFonts w:asciiTheme="minorHAnsi" w:eastAsiaTheme="minorEastAsia" w:hAnsiTheme="minorHAnsi" w:cstheme="minorBidi"/>
          <w:kern w:val="2"/>
          <w:sz w:val="21"/>
          <w:szCs w:val="22"/>
          <w:lang w:val="en-US" w:eastAsia="zh-CN"/>
        </w:rPr>
      </w:pPr>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_Toc117044826 \h </w:instrText>
      </w:r>
      <w:r>
        <w:fldChar w:fldCharType="separate"/>
      </w:r>
      <w:r>
        <w:t>159</w:t>
      </w:r>
      <w:r>
        <w:fldChar w:fldCharType="end"/>
      </w:r>
    </w:p>
    <w:p w14:paraId="34BC8D90" w14:textId="58727247" w:rsidR="0092443D" w:rsidRDefault="0092443D">
      <w:pPr>
        <w:pStyle w:val="22"/>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 xml:space="preserve">Key Issue #1: </w:t>
      </w:r>
      <w:r>
        <w:t xml:space="preserve">Support of authorisation and policy/parameter provisioning to UE </w:t>
      </w:r>
      <w:r>
        <w:rPr>
          <w:lang w:eastAsia="zh-CN"/>
        </w:rPr>
        <w:t xml:space="preserve">and Key Issue #8: </w:t>
      </w:r>
      <w:r>
        <w:t>Service Authorization to NG-RAN</w:t>
      </w:r>
      <w:r>
        <w:tab/>
      </w:r>
      <w:r>
        <w:fldChar w:fldCharType="begin"/>
      </w:r>
      <w:r>
        <w:instrText xml:space="preserve"> PAGEREF _Toc117044827 \h </w:instrText>
      </w:r>
      <w:r>
        <w:fldChar w:fldCharType="separate"/>
      </w:r>
      <w:r>
        <w:t>160</w:t>
      </w:r>
      <w:r>
        <w:fldChar w:fldCharType="end"/>
      </w:r>
    </w:p>
    <w:p w14:paraId="408F9CA9" w14:textId="46487CD9" w:rsidR="0092443D" w:rsidRDefault="0092443D">
      <w:pPr>
        <w:pStyle w:val="22"/>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rPr>
          <w:lang w:eastAsia="zh-CN"/>
        </w:rPr>
        <w:t>Key Issue #2: Ranging service operation procedure with the assistance of another UE</w:t>
      </w:r>
      <w:r>
        <w:tab/>
      </w:r>
      <w:r>
        <w:fldChar w:fldCharType="begin"/>
      </w:r>
      <w:r>
        <w:instrText xml:space="preserve"> PAGEREF _Toc117044828 \h </w:instrText>
      </w:r>
      <w:r>
        <w:fldChar w:fldCharType="separate"/>
      </w:r>
      <w:r>
        <w:t>160</w:t>
      </w:r>
      <w:r>
        <w:fldChar w:fldCharType="end"/>
      </w:r>
    </w:p>
    <w:p w14:paraId="6079E6F2" w14:textId="73DBFF7A" w:rsidR="0092443D" w:rsidRDefault="0092443D">
      <w:pPr>
        <w:pStyle w:val="22"/>
        <w:rPr>
          <w:rFonts w:asciiTheme="minorHAnsi" w:eastAsiaTheme="minorEastAsia" w:hAnsiTheme="minorHAnsi" w:cstheme="minorBidi"/>
          <w:kern w:val="2"/>
          <w:sz w:val="21"/>
          <w:szCs w:val="22"/>
          <w:lang w:val="en-US" w:eastAsia="zh-CN"/>
        </w:rPr>
      </w:pPr>
      <w:r>
        <w:t>8.3</w:t>
      </w:r>
      <w:r>
        <w:rPr>
          <w:rFonts w:asciiTheme="minorHAnsi" w:eastAsiaTheme="minorEastAsia" w:hAnsiTheme="minorHAnsi" w:cstheme="minorBidi"/>
          <w:kern w:val="2"/>
          <w:sz w:val="21"/>
          <w:szCs w:val="22"/>
          <w:lang w:val="en-US" w:eastAsia="zh-CN"/>
        </w:rPr>
        <w:tab/>
      </w:r>
      <w:r>
        <w:t>Key Issue #3: Ranging/Sidelink Positioning device discovery</w:t>
      </w:r>
      <w:r>
        <w:tab/>
      </w:r>
      <w:r>
        <w:fldChar w:fldCharType="begin"/>
      </w:r>
      <w:r>
        <w:instrText xml:space="preserve"> PAGEREF _Toc117044829 \h </w:instrText>
      </w:r>
      <w:r>
        <w:fldChar w:fldCharType="separate"/>
      </w:r>
      <w:r>
        <w:t>161</w:t>
      </w:r>
      <w:r>
        <w:fldChar w:fldCharType="end"/>
      </w:r>
    </w:p>
    <w:p w14:paraId="3F9DACCD" w14:textId="675FE79A" w:rsidR="0092443D" w:rsidRDefault="0092443D">
      <w:pPr>
        <w:pStyle w:val="22"/>
        <w:rPr>
          <w:rFonts w:asciiTheme="minorHAnsi" w:eastAsiaTheme="minorEastAsia" w:hAnsiTheme="minorHAnsi" w:cstheme="minorBidi"/>
          <w:kern w:val="2"/>
          <w:sz w:val="21"/>
          <w:szCs w:val="22"/>
          <w:lang w:val="en-US" w:eastAsia="zh-CN"/>
        </w:rPr>
      </w:pPr>
      <w:r>
        <w:t>8.4</w:t>
      </w:r>
      <w:r>
        <w:rPr>
          <w:rFonts w:asciiTheme="minorHAnsi" w:eastAsiaTheme="minorEastAsia" w:hAnsiTheme="minorHAnsi" w:cstheme="minorBidi"/>
          <w:kern w:val="2"/>
          <w:sz w:val="21"/>
          <w:szCs w:val="22"/>
          <w:lang w:val="en-US" w:eastAsia="zh-CN"/>
        </w:rPr>
        <w:tab/>
      </w:r>
      <w:r>
        <w:t>Key Issue #4: Control of Operations for Ranging/Sidelink positioning</w:t>
      </w:r>
      <w:r>
        <w:tab/>
      </w:r>
      <w:r>
        <w:fldChar w:fldCharType="begin"/>
      </w:r>
      <w:r>
        <w:instrText xml:space="preserve"> PAGEREF _Toc117044830 \h </w:instrText>
      </w:r>
      <w:r>
        <w:fldChar w:fldCharType="separate"/>
      </w:r>
      <w:r>
        <w:t>162</w:t>
      </w:r>
      <w:r>
        <w:fldChar w:fldCharType="end"/>
      </w:r>
    </w:p>
    <w:p w14:paraId="1EFB1AFA" w14:textId="3C4CC5F1" w:rsidR="0092443D" w:rsidRDefault="0092443D">
      <w:pPr>
        <w:pStyle w:val="22"/>
        <w:rPr>
          <w:rFonts w:asciiTheme="minorHAnsi" w:eastAsiaTheme="minorEastAsia" w:hAnsiTheme="minorHAnsi" w:cstheme="minorBidi"/>
          <w:kern w:val="2"/>
          <w:sz w:val="21"/>
          <w:szCs w:val="22"/>
          <w:lang w:val="en-US" w:eastAsia="zh-CN"/>
        </w:rPr>
      </w:pPr>
      <w:r>
        <w:t>8.5</w:t>
      </w:r>
      <w:r>
        <w:rPr>
          <w:rFonts w:asciiTheme="minorHAnsi" w:eastAsiaTheme="minorEastAsia" w:hAnsiTheme="minorHAnsi" w:cstheme="minorBidi"/>
          <w:kern w:val="2"/>
          <w:sz w:val="21"/>
          <w:szCs w:val="22"/>
          <w:lang w:val="en-US" w:eastAsia="zh-CN"/>
        </w:rPr>
        <w:tab/>
      </w:r>
      <w:r>
        <w:t>Key Issue #5: Network assisted SL Positioning</w:t>
      </w:r>
      <w:r>
        <w:tab/>
      </w:r>
      <w:r>
        <w:fldChar w:fldCharType="begin"/>
      </w:r>
      <w:r>
        <w:instrText xml:space="preserve"> PAGEREF _Toc117044831 \h </w:instrText>
      </w:r>
      <w:r>
        <w:fldChar w:fldCharType="separate"/>
      </w:r>
      <w:r>
        <w:t>163</w:t>
      </w:r>
      <w:r>
        <w:fldChar w:fldCharType="end"/>
      </w:r>
    </w:p>
    <w:p w14:paraId="2246AEE1" w14:textId="154E7198" w:rsidR="0092443D" w:rsidRDefault="0092443D">
      <w:pPr>
        <w:pStyle w:val="22"/>
        <w:rPr>
          <w:rFonts w:asciiTheme="minorHAnsi" w:eastAsiaTheme="minorEastAsia" w:hAnsiTheme="minorHAnsi" w:cstheme="minorBidi"/>
          <w:kern w:val="2"/>
          <w:sz w:val="21"/>
          <w:szCs w:val="22"/>
          <w:lang w:val="en-US" w:eastAsia="zh-CN"/>
        </w:rPr>
      </w:pPr>
      <w:r>
        <w:rPr>
          <w:lang w:eastAsia="zh-CN"/>
        </w:rPr>
        <w:t>8.6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_Toc117044832 \h </w:instrText>
      </w:r>
      <w:r>
        <w:fldChar w:fldCharType="separate"/>
      </w:r>
      <w:r>
        <w:t>164</w:t>
      </w:r>
      <w:r>
        <w:fldChar w:fldCharType="end"/>
      </w:r>
    </w:p>
    <w:p w14:paraId="0CAFC136" w14:textId="6FF00F99" w:rsidR="0092443D" w:rsidRDefault="0092443D">
      <w:pPr>
        <w:pStyle w:val="22"/>
        <w:rPr>
          <w:rFonts w:asciiTheme="minorHAnsi" w:eastAsiaTheme="minorEastAsia" w:hAnsiTheme="minorHAnsi" w:cstheme="minorBidi"/>
          <w:kern w:val="2"/>
          <w:sz w:val="21"/>
          <w:szCs w:val="22"/>
          <w:lang w:val="en-US" w:eastAsia="zh-CN"/>
        </w:rPr>
      </w:pPr>
      <w:r>
        <w:rPr>
          <w:lang w:eastAsia="zh-CN"/>
        </w:rPr>
        <w:t>8.7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_Toc117044833 \h </w:instrText>
      </w:r>
      <w:r>
        <w:fldChar w:fldCharType="separate"/>
      </w:r>
      <w:r>
        <w:t>165</w:t>
      </w:r>
      <w:r>
        <w:fldChar w:fldCharType="end"/>
      </w:r>
    </w:p>
    <w:p w14:paraId="4D93F56E" w14:textId="10995839" w:rsidR="0092443D" w:rsidRDefault="0092443D">
      <w:pPr>
        <w:pStyle w:val="90"/>
        <w:rPr>
          <w:rFonts w:asciiTheme="minorHAnsi" w:eastAsiaTheme="minorEastAsia" w:hAnsiTheme="minorHAnsi" w:cstheme="minorBidi"/>
          <w:b w:val="0"/>
          <w:kern w:val="2"/>
          <w:sz w:val="21"/>
          <w:szCs w:val="22"/>
          <w:lang w:val="en-US" w:eastAsia="zh-CN"/>
        </w:rPr>
      </w:pPr>
      <w:r>
        <w:t>Annex A: &lt;Informative annex title &gt;</w:t>
      </w:r>
      <w:r>
        <w:tab/>
      </w:r>
      <w:r>
        <w:fldChar w:fldCharType="begin"/>
      </w:r>
      <w:r>
        <w:instrText xml:space="preserve"> PAGEREF _Toc117044834 \h </w:instrText>
      </w:r>
      <w:r>
        <w:fldChar w:fldCharType="separate"/>
      </w:r>
      <w:r>
        <w:t>166</w:t>
      </w:r>
      <w:r>
        <w:fldChar w:fldCharType="end"/>
      </w:r>
    </w:p>
    <w:p w14:paraId="403B5B5F" w14:textId="10E1D1C0" w:rsidR="0092443D" w:rsidRDefault="0092443D">
      <w:pPr>
        <w:pStyle w:val="90"/>
        <w:rPr>
          <w:rFonts w:asciiTheme="minorHAnsi" w:eastAsiaTheme="minorEastAsia" w:hAnsiTheme="minorHAnsi" w:cstheme="minorBidi"/>
          <w:b w:val="0"/>
          <w:kern w:val="2"/>
          <w:sz w:val="21"/>
          <w:szCs w:val="22"/>
          <w:lang w:val="en-US" w:eastAsia="zh-CN"/>
        </w:rPr>
      </w:pPr>
      <w:r>
        <w:t>Annex B: Change history</w:t>
      </w:r>
      <w:r>
        <w:tab/>
      </w:r>
      <w:r>
        <w:fldChar w:fldCharType="begin"/>
      </w:r>
      <w:r>
        <w:instrText xml:space="preserve"> PAGEREF _Toc117044835 \h </w:instrText>
      </w:r>
      <w:r>
        <w:fldChar w:fldCharType="separate"/>
      </w:r>
      <w:r>
        <w:t>167</w:t>
      </w:r>
      <w:r>
        <w:fldChar w:fldCharType="end"/>
      </w:r>
    </w:p>
    <w:p w14:paraId="0A0753DD" w14:textId="53B32091" w:rsidR="00B234D7" w:rsidRPr="00DF048C" w:rsidRDefault="00B234D7" w:rsidP="00B234D7">
      <w:pPr>
        <w:rPr>
          <w:noProof/>
        </w:rPr>
      </w:pPr>
      <w:r>
        <w:rPr>
          <w:noProof/>
          <w:sz w:val="22"/>
        </w:rPr>
        <w:fldChar w:fldCharType="end"/>
      </w:r>
    </w:p>
    <w:p w14:paraId="0B9E3498" w14:textId="02F7E779" w:rsidR="00080512" w:rsidRPr="00DF048C" w:rsidRDefault="00080512" w:rsidP="00B234D7">
      <w:pPr>
        <w:rPr>
          <w:noProof/>
        </w:rPr>
      </w:pPr>
    </w:p>
    <w:p w14:paraId="03993004" w14:textId="3037F328" w:rsidR="00080512" w:rsidRPr="00DF048C" w:rsidRDefault="00080512">
      <w:pPr>
        <w:pStyle w:val="1"/>
      </w:pPr>
      <w:r w:rsidRPr="00DF048C">
        <w:br w:type="page"/>
      </w:r>
      <w:bookmarkStart w:id="19" w:name="foreword"/>
      <w:bookmarkStart w:id="20" w:name="_Toc93486470"/>
      <w:bookmarkStart w:id="21" w:name="_Toc97050495"/>
      <w:bookmarkStart w:id="22" w:name="_Toc97050709"/>
      <w:bookmarkStart w:id="23" w:name="_Toc97050907"/>
      <w:bookmarkStart w:id="24" w:name="_Toc97142364"/>
      <w:bookmarkStart w:id="25" w:name="_Toc100780935"/>
      <w:bookmarkStart w:id="26" w:name="_Toc100782160"/>
      <w:bookmarkStart w:id="27" w:name="_Toc100782280"/>
      <w:bookmarkStart w:id="28" w:name="_Toc100782404"/>
      <w:bookmarkStart w:id="29" w:name="_Toc100782533"/>
      <w:bookmarkStart w:id="30" w:name="_Toc104257691"/>
      <w:bookmarkStart w:id="31" w:name="_Toc104257865"/>
      <w:bookmarkStart w:id="32" w:name="_Toc104299381"/>
      <w:bookmarkStart w:id="33" w:name="_Toc112768381"/>
      <w:bookmarkStart w:id="34" w:name="_Toc112768669"/>
      <w:bookmarkStart w:id="35" w:name="_Toc112768909"/>
      <w:bookmarkStart w:id="36" w:name="_Toc112772345"/>
      <w:bookmarkStart w:id="37" w:name="_Toc112864020"/>
      <w:bookmarkStart w:id="38" w:name="_Toc112865162"/>
      <w:bookmarkStart w:id="39" w:name="_Toc117042641"/>
      <w:bookmarkStart w:id="40" w:name="_Toc117044566"/>
      <w:bookmarkEnd w:id="19"/>
      <w:r w:rsidRPr="00DF048C">
        <w:lastRenderedPageBreak/>
        <w:t>Foreword</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2511FBFA" w14:textId="5F2F1500" w:rsidR="00080512" w:rsidRPr="00DF048C" w:rsidRDefault="00080512">
      <w:r w:rsidRPr="00DF048C">
        <w:t xml:space="preserve">This Technical </w:t>
      </w:r>
      <w:bookmarkStart w:id="41" w:name="spectype3"/>
      <w:r w:rsidR="00602AEA" w:rsidRPr="00DF048C">
        <w:t>Report</w:t>
      </w:r>
      <w:bookmarkEnd w:id="41"/>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233EBA9F" w:rsidR="00BA19ED" w:rsidRPr="00DF048C" w:rsidRDefault="00BA19ED" w:rsidP="00A27486">
      <w:r w:rsidRPr="00DF048C">
        <w:t xml:space="preserve">The constructions </w:t>
      </w:r>
      <w:r w:rsidR="00176B7E">
        <w:t>"</w:t>
      </w:r>
      <w:r w:rsidRPr="00DF048C">
        <w:t>shall</w:t>
      </w:r>
      <w:r w:rsidR="00176B7E">
        <w:t>"</w:t>
      </w:r>
      <w:r w:rsidRPr="00DF048C">
        <w:t xml:space="preserve"> and </w:t>
      </w:r>
      <w:r w:rsidR="00176B7E">
        <w:t>"</w:t>
      </w:r>
      <w:r w:rsidRPr="00DF048C">
        <w:t>shall not</w:t>
      </w:r>
      <w:r w:rsidR="00176B7E">
        <w:t>"</w:t>
      </w:r>
      <w:r w:rsidRPr="00DF048C">
        <w:t xml:space="preserve"> are confined to the context of normative provisions, and do not appear in Technical Reports.</w:t>
      </w:r>
    </w:p>
    <w:p w14:paraId="4AAA5592" w14:textId="219BEEF1" w:rsidR="00C1496A" w:rsidRPr="00DF048C" w:rsidRDefault="00C1496A" w:rsidP="00A27486">
      <w:r w:rsidRPr="00DF048C">
        <w:t xml:space="preserve">The constructions </w:t>
      </w:r>
      <w:r w:rsidR="00176B7E">
        <w:t>"</w:t>
      </w:r>
      <w:r w:rsidRPr="00DF048C">
        <w:t>must</w:t>
      </w:r>
      <w:r w:rsidR="00176B7E">
        <w:t>"</w:t>
      </w:r>
      <w:r w:rsidRPr="00DF048C">
        <w:t xml:space="preserve"> and </w:t>
      </w:r>
      <w:r w:rsidR="00176B7E">
        <w:t>"</w:t>
      </w:r>
      <w:r w:rsidRPr="00DF048C">
        <w:t>must not</w:t>
      </w:r>
      <w:r w:rsidR="00176B7E">
        <w:t>"</w:t>
      </w:r>
      <w:r w:rsidRPr="00DF048C">
        <w:t xml:space="preserve"> are not used as substitutes for </w:t>
      </w:r>
      <w:r w:rsidR="00176B7E">
        <w:t>"</w:t>
      </w:r>
      <w:r w:rsidRPr="00DF048C">
        <w:t>shall</w:t>
      </w:r>
      <w:r w:rsidR="00176B7E">
        <w:t>"</w:t>
      </w:r>
      <w:r w:rsidRPr="00DF048C">
        <w:t xml:space="preserve"> and </w:t>
      </w:r>
      <w:r w:rsidR="00176B7E">
        <w:t>"</w:t>
      </w:r>
      <w:r w:rsidRPr="00DF048C">
        <w:t>shall not</w:t>
      </w:r>
      <w:r w:rsidR="00176B7E">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1FF937B6" w:rsidR="008C384C" w:rsidRPr="00DF048C" w:rsidRDefault="008C384C" w:rsidP="00A27486">
      <w:r w:rsidRPr="00DF048C">
        <w:t xml:space="preserve">The construction </w:t>
      </w:r>
      <w:r w:rsidR="00176B7E">
        <w:t>"</w:t>
      </w:r>
      <w:r w:rsidRPr="00DF048C">
        <w:t>may not</w:t>
      </w:r>
      <w:r w:rsidR="00176B7E">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176B7E">
        <w:t>"</w:t>
      </w:r>
      <w:r w:rsidR="001F1132" w:rsidRPr="00DF048C">
        <w:t>might not</w:t>
      </w:r>
      <w:r w:rsidR="00176B7E">
        <w:t>"</w:t>
      </w:r>
      <w:r w:rsidR="001F1132" w:rsidRPr="00DF048C">
        <w:t xml:space="preserve"> </w:t>
      </w:r>
      <w:r w:rsidR="003765B8" w:rsidRPr="00DF048C">
        <w:t xml:space="preserve">or </w:t>
      </w:r>
      <w:r w:rsidR="00176B7E">
        <w:t>"</w:t>
      </w:r>
      <w:r w:rsidR="003765B8" w:rsidRPr="00DF048C">
        <w:t>shall not</w:t>
      </w:r>
      <w:r w:rsidR="00176B7E">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7570443F" w:rsidR="00774DA4" w:rsidRPr="00DF048C" w:rsidRDefault="00774DA4" w:rsidP="00A27486">
      <w:r w:rsidRPr="00DF048C">
        <w:t xml:space="preserve">The constructions </w:t>
      </w:r>
      <w:r w:rsidR="00176B7E">
        <w:t>"</w:t>
      </w:r>
      <w:r w:rsidRPr="00DF048C">
        <w:t>can</w:t>
      </w:r>
      <w:r w:rsidR="00176B7E">
        <w:t>"</w:t>
      </w:r>
      <w:r w:rsidRPr="00DF048C">
        <w:t xml:space="preserve"> and </w:t>
      </w:r>
      <w:r w:rsidR="00176B7E">
        <w:t>"</w:t>
      </w:r>
      <w:r w:rsidRPr="00DF048C">
        <w:t>cannot</w:t>
      </w:r>
      <w:r w:rsidR="00176B7E">
        <w:t>"</w:t>
      </w:r>
      <w:r w:rsidRPr="00DF048C">
        <w:t xml:space="preserve"> </w:t>
      </w:r>
      <w:r w:rsidR="00F9008D" w:rsidRPr="00DF048C">
        <w:t xml:space="preserve">are not </w:t>
      </w:r>
      <w:r w:rsidRPr="00DF048C">
        <w:t>substitute</w:t>
      </w:r>
      <w:r w:rsidR="003765B8" w:rsidRPr="00DF048C">
        <w:t>s</w:t>
      </w:r>
      <w:r w:rsidRPr="00DF048C">
        <w:t xml:space="preserve"> for </w:t>
      </w:r>
      <w:r w:rsidR="00176B7E">
        <w:t>"</w:t>
      </w:r>
      <w:r w:rsidRPr="00DF048C">
        <w:t>may</w:t>
      </w:r>
      <w:r w:rsidR="00176B7E">
        <w:t>"</w:t>
      </w:r>
      <w:r w:rsidRPr="00DF048C">
        <w:t xml:space="preserve"> and </w:t>
      </w:r>
      <w:r w:rsidR="00176B7E">
        <w:t>"</w:t>
      </w:r>
      <w:r w:rsidRPr="00DF048C">
        <w:t>need not</w:t>
      </w:r>
      <w:r w:rsidR="00176B7E">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7950B9AD" w:rsidR="002246E3" w:rsidRPr="00DF048C" w:rsidRDefault="00647114" w:rsidP="001003CC">
      <w:r w:rsidRPr="00DF048C">
        <w:t xml:space="preserve">The constructions </w:t>
      </w:r>
      <w:r w:rsidR="00176B7E">
        <w:t>"</w:t>
      </w:r>
      <w:r w:rsidRPr="00DF048C">
        <w:t>is</w:t>
      </w:r>
      <w:r w:rsidR="00176B7E">
        <w:t>"</w:t>
      </w:r>
      <w:r w:rsidRPr="00DF048C">
        <w:t xml:space="preserve"> and </w:t>
      </w:r>
      <w:r w:rsidR="00176B7E">
        <w:t>"</w:t>
      </w:r>
      <w:r w:rsidRPr="00DF048C">
        <w:t>is not</w:t>
      </w:r>
      <w:r w:rsidR="00176B7E">
        <w:t>"</w:t>
      </w:r>
      <w:r w:rsidRPr="00DF048C">
        <w:t xml:space="preserve"> do not indicate requirements.</w:t>
      </w:r>
      <w:bookmarkStart w:id="42" w:name="introduction"/>
      <w:bookmarkEnd w:id="42"/>
    </w:p>
    <w:p w14:paraId="61A5712D" w14:textId="77777777" w:rsidR="002246E3" w:rsidRPr="00DF048C" w:rsidRDefault="002246E3">
      <w:pPr>
        <w:spacing w:after="0"/>
        <w:rPr>
          <w:rFonts w:ascii="Arial" w:hAnsi="Arial"/>
          <w:sz w:val="36"/>
        </w:rPr>
      </w:pPr>
      <w:bookmarkStart w:id="43" w:name="scope"/>
      <w:bookmarkStart w:id="44" w:name="_Toc93486471"/>
      <w:bookmarkStart w:id="45" w:name="_Toc97050496"/>
      <w:bookmarkStart w:id="46" w:name="_Toc97050710"/>
      <w:bookmarkStart w:id="47" w:name="_Toc97050908"/>
      <w:bookmarkStart w:id="48" w:name="_Toc97142365"/>
      <w:bookmarkEnd w:id="43"/>
      <w:r w:rsidRPr="00DF048C">
        <w:br w:type="page"/>
      </w:r>
    </w:p>
    <w:p w14:paraId="548A512E" w14:textId="062201A3" w:rsidR="00080512" w:rsidRPr="00DF048C" w:rsidRDefault="001003CC">
      <w:pPr>
        <w:pStyle w:val="1"/>
      </w:pPr>
      <w:bookmarkStart w:id="49" w:name="_Toc100780936"/>
      <w:bookmarkStart w:id="50" w:name="_Toc100782161"/>
      <w:bookmarkStart w:id="51" w:name="_Toc100782281"/>
      <w:bookmarkStart w:id="52" w:name="_Toc100782405"/>
      <w:bookmarkStart w:id="53" w:name="_Toc100782534"/>
      <w:bookmarkStart w:id="54" w:name="_Toc104257692"/>
      <w:bookmarkStart w:id="55" w:name="_Toc104257866"/>
      <w:bookmarkStart w:id="56" w:name="_Toc104299382"/>
      <w:bookmarkStart w:id="57" w:name="_Toc112768382"/>
      <w:bookmarkStart w:id="58" w:name="_Toc112768670"/>
      <w:bookmarkStart w:id="59" w:name="_Toc112768910"/>
      <w:bookmarkStart w:id="60" w:name="_Toc112772346"/>
      <w:bookmarkStart w:id="61" w:name="_Toc112864021"/>
      <w:bookmarkStart w:id="62" w:name="_Toc112865163"/>
      <w:bookmarkStart w:id="63" w:name="_Toc117042642"/>
      <w:bookmarkStart w:id="64" w:name="_Toc117044567"/>
      <w:r w:rsidRPr="00DF048C">
        <w:lastRenderedPageBreak/>
        <w:t>1</w:t>
      </w:r>
      <w:r w:rsidR="00080512" w:rsidRPr="00DF048C">
        <w:tab/>
        <w:t>Scope</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1"/>
      </w:pPr>
      <w:bookmarkStart w:id="65" w:name="references"/>
      <w:bookmarkStart w:id="66" w:name="_Toc93486472"/>
      <w:bookmarkStart w:id="67" w:name="_Toc97050497"/>
      <w:bookmarkStart w:id="68" w:name="_Toc97050711"/>
      <w:bookmarkStart w:id="69" w:name="_Toc97050909"/>
      <w:bookmarkStart w:id="70" w:name="_Toc97142366"/>
      <w:bookmarkStart w:id="71" w:name="_Toc100780937"/>
      <w:bookmarkStart w:id="72" w:name="_Toc100782162"/>
      <w:bookmarkStart w:id="73" w:name="_Toc100782282"/>
      <w:bookmarkStart w:id="74" w:name="_Toc100782406"/>
      <w:bookmarkStart w:id="75" w:name="_Toc100782535"/>
      <w:bookmarkStart w:id="76" w:name="_Toc104257693"/>
      <w:bookmarkStart w:id="77" w:name="_Toc104257867"/>
      <w:bookmarkStart w:id="78" w:name="_Toc104299383"/>
      <w:bookmarkStart w:id="79" w:name="_Toc112768383"/>
      <w:bookmarkStart w:id="80" w:name="_Toc112768671"/>
      <w:bookmarkStart w:id="81" w:name="_Toc112768911"/>
      <w:bookmarkStart w:id="82" w:name="_Toc112772347"/>
      <w:bookmarkStart w:id="83" w:name="_Toc112864022"/>
      <w:bookmarkStart w:id="84" w:name="_Toc112865164"/>
      <w:bookmarkStart w:id="85" w:name="_Toc117042643"/>
      <w:bookmarkStart w:id="86" w:name="_Toc117044568"/>
      <w:bookmarkEnd w:id="65"/>
      <w:r w:rsidRPr="00DF048C">
        <w:t>2</w:t>
      </w:r>
      <w:r w:rsidRPr="00DF048C">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0AD25249" w:rsidR="0056202B" w:rsidRDefault="0056202B" w:rsidP="00092FB4">
      <w:pPr>
        <w:pStyle w:val="EX"/>
      </w:pPr>
      <w:r w:rsidRPr="00CA67ED">
        <w:t>[1]</w:t>
      </w:r>
      <w:r w:rsidRPr="00CA67ED">
        <w:tab/>
      </w:r>
      <w:r w:rsidR="00C944E0" w:rsidRPr="00CA67ED">
        <w:t>3GPP</w:t>
      </w:r>
      <w:r w:rsidR="00C944E0">
        <w:t> </w:t>
      </w:r>
      <w:r w:rsidR="00C944E0" w:rsidRPr="00CA67ED">
        <w:t>TR</w:t>
      </w:r>
      <w:r w:rsidR="00C944E0">
        <w:t> </w:t>
      </w:r>
      <w:r w:rsidR="00C944E0" w:rsidRPr="00CA67ED">
        <w:t>21.905:</w:t>
      </w:r>
      <w:r w:rsidRPr="00CA67ED">
        <w:t xml:space="preserve"> </w:t>
      </w:r>
      <w:r w:rsidR="00176B7E">
        <w:t>"</w:t>
      </w:r>
      <w:r w:rsidRPr="00CA67ED">
        <w:t>Vocabulary for 3GPP Specifications</w:t>
      </w:r>
      <w:r w:rsidR="00176B7E">
        <w:t>"</w:t>
      </w:r>
      <w:r w:rsidRPr="00CA67ED">
        <w:t>.</w:t>
      </w:r>
    </w:p>
    <w:p w14:paraId="674F24FA" w14:textId="4C6A8194" w:rsidR="0056202B" w:rsidRDefault="0056202B" w:rsidP="00092FB4">
      <w:pPr>
        <w:pStyle w:val="EX"/>
      </w:pPr>
      <w:r>
        <w:t>[2]</w:t>
      </w:r>
      <w:r>
        <w:tab/>
      </w:r>
      <w:r w:rsidR="00C944E0">
        <w:t>3GPP TR 22.855:</w:t>
      </w:r>
      <w:r>
        <w:t xml:space="preserve"> </w:t>
      </w:r>
      <w:r w:rsidR="00176B7E">
        <w:t>"</w:t>
      </w:r>
      <w:r>
        <w:t>Study on Ranging-based Services</w:t>
      </w:r>
      <w:r w:rsidR="00176B7E">
        <w:t>"</w:t>
      </w:r>
      <w:r>
        <w:t>.</w:t>
      </w:r>
    </w:p>
    <w:p w14:paraId="5B7A53C3" w14:textId="624B234B" w:rsidR="0056202B" w:rsidRDefault="0056202B" w:rsidP="00092FB4">
      <w:pPr>
        <w:pStyle w:val="EX"/>
      </w:pPr>
      <w:r>
        <w:t>[3]</w:t>
      </w:r>
      <w:r>
        <w:tab/>
      </w:r>
      <w:r w:rsidR="00C944E0">
        <w:t>3GPP TS 23.287:</w:t>
      </w:r>
      <w:r>
        <w:t xml:space="preserve"> </w:t>
      </w:r>
      <w:r w:rsidR="00176B7E">
        <w:t>"</w:t>
      </w:r>
      <w:r>
        <w:t>Architecture enhancements for 5G System (5GS) to support Vehicle-to-Everything (V2X) services</w:t>
      </w:r>
      <w:r w:rsidR="00176B7E">
        <w:t>"</w:t>
      </w:r>
      <w:r>
        <w:t>.</w:t>
      </w:r>
    </w:p>
    <w:p w14:paraId="1EF2F9E0" w14:textId="4B455F65" w:rsidR="0056202B" w:rsidRDefault="0056202B" w:rsidP="00092FB4">
      <w:pPr>
        <w:pStyle w:val="EX"/>
      </w:pPr>
      <w:r>
        <w:t>[4]</w:t>
      </w:r>
      <w:r>
        <w:tab/>
      </w:r>
      <w:r w:rsidR="00C944E0">
        <w:t>3GPP TS 23.304:</w:t>
      </w:r>
      <w:r>
        <w:t xml:space="preserve"> </w:t>
      </w:r>
      <w:r w:rsidR="00176B7E">
        <w:t>"</w:t>
      </w:r>
      <w:r>
        <w:t>Proximity based Services (ProSe) in the 5G System (5GS)</w:t>
      </w:r>
      <w:r w:rsidR="00176B7E">
        <w:t>"</w:t>
      </w:r>
      <w:r>
        <w:t>.</w:t>
      </w:r>
    </w:p>
    <w:p w14:paraId="53465CF9" w14:textId="40590062" w:rsidR="0056202B" w:rsidRDefault="0056202B" w:rsidP="00092FB4">
      <w:pPr>
        <w:pStyle w:val="EX"/>
      </w:pPr>
      <w:r>
        <w:t>[5]</w:t>
      </w:r>
      <w:r>
        <w:tab/>
      </w:r>
      <w:r w:rsidR="00C944E0">
        <w:t>3GPP TS 22.261:</w:t>
      </w:r>
      <w:r>
        <w:t xml:space="preserve"> </w:t>
      </w:r>
      <w:r w:rsidR="00176B7E">
        <w:t>"</w:t>
      </w:r>
      <w:r>
        <w:t>Service requirements for next generation new services and markets; Stage 1</w:t>
      </w:r>
      <w:r w:rsidR="00176B7E">
        <w:t>"</w:t>
      </w:r>
      <w:r>
        <w:t>.</w:t>
      </w:r>
    </w:p>
    <w:p w14:paraId="51D2D598" w14:textId="54DD94CF" w:rsidR="0056202B" w:rsidRDefault="0056202B" w:rsidP="00092FB4">
      <w:pPr>
        <w:pStyle w:val="EX"/>
      </w:pPr>
      <w:r>
        <w:t>[6]</w:t>
      </w:r>
      <w:r>
        <w:tab/>
      </w:r>
      <w:r w:rsidR="00C944E0">
        <w:t>3GPP TR 38.845:</w:t>
      </w:r>
      <w:r>
        <w:t xml:space="preserve"> </w:t>
      </w:r>
      <w:r w:rsidR="00176B7E">
        <w:t>"</w:t>
      </w:r>
      <w:r>
        <w:t>Study on scenarios and requirements of in-coverage, partial coverage, and out-of-coverage NR positioning use cases</w:t>
      </w:r>
      <w:r w:rsidR="00176B7E">
        <w:t>"</w:t>
      </w:r>
      <w:r>
        <w:t>.</w:t>
      </w:r>
    </w:p>
    <w:p w14:paraId="11774DB6" w14:textId="1CFF0074" w:rsidR="0056202B" w:rsidRDefault="0056202B" w:rsidP="00092FB4">
      <w:pPr>
        <w:pStyle w:val="EX"/>
      </w:pPr>
      <w:r>
        <w:t>[7]</w:t>
      </w:r>
      <w:r>
        <w:tab/>
      </w:r>
      <w:r w:rsidR="00C944E0">
        <w:t>3GPP TS 22.186:</w:t>
      </w:r>
      <w:r>
        <w:t xml:space="preserve"> </w:t>
      </w:r>
      <w:r w:rsidR="00176B7E">
        <w:t>"</w:t>
      </w:r>
      <w:r>
        <w:t>Enhancement of 3GPP support for V2X scenarios</w:t>
      </w:r>
      <w:r w:rsidR="00176B7E">
        <w:t>"</w:t>
      </w:r>
      <w:r>
        <w:t>.</w:t>
      </w:r>
    </w:p>
    <w:p w14:paraId="25ECB9D7" w14:textId="7EA09C97" w:rsidR="0056202B" w:rsidRDefault="0056202B" w:rsidP="00092FB4">
      <w:pPr>
        <w:pStyle w:val="EX"/>
      </w:pPr>
      <w:r>
        <w:t>[8]</w:t>
      </w:r>
      <w:r>
        <w:tab/>
      </w:r>
      <w:r w:rsidR="00C944E0">
        <w:t>3GPP TS 38.300:</w:t>
      </w:r>
      <w:r>
        <w:t xml:space="preserve"> </w:t>
      </w:r>
      <w:r w:rsidR="00176B7E">
        <w:t>"</w:t>
      </w:r>
      <w:r>
        <w:t>NR; NR and NG-RAN Overall Description; Stage 2</w:t>
      </w:r>
      <w:r w:rsidR="00176B7E">
        <w:t>"</w:t>
      </w:r>
      <w:r>
        <w:t>.</w:t>
      </w:r>
    </w:p>
    <w:p w14:paraId="3A7AA6C3" w14:textId="6277B701" w:rsidR="0056202B" w:rsidRDefault="0056202B" w:rsidP="00092FB4">
      <w:pPr>
        <w:pStyle w:val="EX"/>
      </w:pPr>
      <w:r>
        <w:t>[9]</w:t>
      </w:r>
      <w:r>
        <w:tab/>
      </w:r>
      <w:r w:rsidR="00C944E0">
        <w:t>3GPP TS 23.502:</w:t>
      </w:r>
      <w:r>
        <w:t xml:space="preserve"> </w:t>
      </w:r>
      <w:r w:rsidR="00176B7E">
        <w:t>"</w:t>
      </w:r>
      <w:r>
        <w:t>Procedures for the 5G System (5GS); Stage 2</w:t>
      </w:r>
      <w:r w:rsidR="00176B7E">
        <w:t>"</w:t>
      </w:r>
      <w:r>
        <w:t>.</w:t>
      </w:r>
    </w:p>
    <w:p w14:paraId="0A26772E" w14:textId="0013ABFA" w:rsidR="0056202B" w:rsidRDefault="0056202B" w:rsidP="00092FB4">
      <w:pPr>
        <w:pStyle w:val="EX"/>
      </w:pPr>
      <w:r>
        <w:t>[10]</w:t>
      </w:r>
      <w:r>
        <w:tab/>
      </w:r>
      <w:r w:rsidR="00C944E0">
        <w:t>3GPP TS 37.355:</w:t>
      </w:r>
      <w:r>
        <w:t xml:space="preserve"> </w:t>
      </w:r>
      <w:r w:rsidR="00176B7E">
        <w:t>"</w:t>
      </w:r>
      <w:r>
        <w:t>LTE Positioning Protocol (LPP)</w:t>
      </w:r>
      <w:r w:rsidR="00176B7E">
        <w:t>"</w:t>
      </w:r>
      <w:r w:rsidR="00D62CAC">
        <w:t>.</w:t>
      </w:r>
    </w:p>
    <w:p w14:paraId="7FFE6BDD" w14:textId="16A37439" w:rsidR="0056202B" w:rsidRDefault="0056202B" w:rsidP="00092FB4">
      <w:pPr>
        <w:pStyle w:val="EX"/>
      </w:pPr>
      <w:r>
        <w:t>[11]</w:t>
      </w:r>
      <w:r>
        <w:tab/>
      </w:r>
      <w:r w:rsidR="00C944E0">
        <w:t>3GPP TS 23.273:</w:t>
      </w:r>
      <w:r>
        <w:t xml:space="preserve"> </w:t>
      </w:r>
      <w:r w:rsidR="00176B7E">
        <w:t>"</w:t>
      </w:r>
      <w:r>
        <w:t>5G System (5GS) Location Services (LCS)</w:t>
      </w:r>
      <w:r w:rsidR="00176B7E">
        <w:t>"</w:t>
      </w:r>
      <w:r w:rsidR="00D62CAC">
        <w:t>.</w:t>
      </w:r>
    </w:p>
    <w:p w14:paraId="7C20F5A3" w14:textId="19D20B63" w:rsidR="0056202B" w:rsidRDefault="0056202B" w:rsidP="00092FB4">
      <w:pPr>
        <w:pStyle w:val="EX"/>
      </w:pPr>
      <w:r>
        <w:t>[12]</w:t>
      </w:r>
      <w:r>
        <w:tab/>
      </w:r>
      <w:r w:rsidR="00C944E0">
        <w:t>3GPP TS 23.222:</w:t>
      </w:r>
      <w:r>
        <w:t xml:space="preserve"> </w:t>
      </w:r>
      <w:r w:rsidR="00176B7E">
        <w:t>"</w:t>
      </w:r>
      <w:r>
        <w:t>Common API Framework for 3GPP Northbound APIs</w:t>
      </w:r>
      <w:r w:rsidR="00176B7E">
        <w:t>"</w:t>
      </w:r>
      <w:r w:rsidR="00D62CAC">
        <w:t>.</w:t>
      </w:r>
    </w:p>
    <w:p w14:paraId="1A2681E5" w14:textId="2D00E67E" w:rsidR="0056202B" w:rsidRDefault="0056202B" w:rsidP="00092FB4">
      <w:pPr>
        <w:pStyle w:val="EX"/>
      </w:pPr>
      <w:r>
        <w:t>[13]</w:t>
      </w:r>
      <w:r>
        <w:tab/>
      </w:r>
      <w:r w:rsidR="00C944E0">
        <w:t>3GPP TS 33.122:</w:t>
      </w:r>
      <w:r>
        <w:t xml:space="preserve"> </w:t>
      </w:r>
      <w:r w:rsidR="00176B7E">
        <w:t>"</w:t>
      </w:r>
      <w:r>
        <w:t>Security aspects of Common API Framework (CAPIF) for 3GPP northbound APIs</w:t>
      </w:r>
      <w:r w:rsidR="00176B7E">
        <w:t>"</w:t>
      </w:r>
      <w:r w:rsidR="00D62CAC">
        <w:t>.</w:t>
      </w:r>
    </w:p>
    <w:p w14:paraId="7D403D61" w14:textId="3ADDCFFE" w:rsidR="0056202B" w:rsidRDefault="0056202B" w:rsidP="00092FB4">
      <w:pPr>
        <w:pStyle w:val="EX"/>
      </w:pPr>
      <w:r>
        <w:t>[14]</w:t>
      </w:r>
      <w:r>
        <w:tab/>
      </w:r>
      <w:r w:rsidR="00C944E0">
        <w:t>3GPP TS 23.501:</w:t>
      </w:r>
      <w:r>
        <w:t xml:space="preserve"> </w:t>
      </w:r>
      <w:r w:rsidR="00176B7E">
        <w:t>"</w:t>
      </w:r>
      <w:r>
        <w:t xml:space="preserve"> System Architecture for the 5G System; Stage 2</w:t>
      </w:r>
      <w:r w:rsidR="00176B7E">
        <w:t>"</w:t>
      </w:r>
      <w:r>
        <w:t>.</w:t>
      </w:r>
    </w:p>
    <w:p w14:paraId="514C720A" w14:textId="68B2C30B" w:rsidR="0056202B" w:rsidRDefault="0056202B" w:rsidP="00092FB4">
      <w:pPr>
        <w:pStyle w:val="EX"/>
      </w:pPr>
      <w:r>
        <w:t>[15]</w:t>
      </w:r>
      <w:r>
        <w:tab/>
      </w:r>
      <w:r w:rsidR="00C944E0">
        <w:t>3GPP TS 23.503:</w:t>
      </w:r>
      <w:r>
        <w:t xml:space="preserve"> </w:t>
      </w:r>
      <w:r w:rsidR="00176B7E">
        <w:t>"</w:t>
      </w:r>
      <w:r>
        <w:t xml:space="preserve">Policy and charging control framework for the 5G System (5GS); Stage 2 </w:t>
      </w:r>
      <w:r w:rsidR="00176B7E">
        <w:t>"</w:t>
      </w:r>
      <w:r>
        <w:t>.</w:t>
      </w:r>
    </w:p>
    <w:p w14:paraId="389CB3FF" w14:textId="4C6A9356" w:rsidR="0061646D" w:rsidRPr="00C4267E" w:rsidRDefault="0061646D" w:rsidP="00092FB4">
      <w:pPr>
        <w:pStyle w:val="EX"/>
      </w:pPr>
      <w:r w:rsidRPr="00C4267E">
        <w:t>[</w:t>
      </w:r>
      <w:r>
        <w:t>16</w:t>
      </w:r>
      <w:r w:rsidRPr="00C4267E">
        <w:t>]</w:t>
      </w:r>
      <w:r w:rsidRPr="00C4267E">
        <w:tab/>
      </w:r>
      <w:r w:rsidR="00C944E0" w:rsidRPr="00C4267E">
        <w:t>3GPP</w:t>
      </w:r>
      <w:r w:rsidR="00C944E0">
        <w:t> </w:t>
      </w:r>
      <w:r w:rsidR="00C944E0" w:rsidRPr="00C4267E">
        <w:t>TS</w:t>
      </w:r>
      <w:r w:rsidR="00C944E0">
        <w:t> 38.305</w:t>
      </w:r>
      <w:r w:rsidR="00C944E0" w:rsidRPr="00C4267E">
        <w:t>:</w:t>
      </w:r>
      <w:r w:rsidRPr="00C4267E">
        <w:t xml:space="preserve"> </w:t>
      </w:r>
      <w:r w:rsidR="00176B7E">
        <w:t>"</w:t>
      </w:r>
      <w:r w:rsidRPr="00C4267E">
        <w:t>NG Radio Access Network (NG-RAN); Stage 2 functional specification of User Equipment (UE) positioning in NG-RAN</w:t>
      </w:r>
      <w:r w:rsidR="00176B7E">
        <w:t>"</w:t>
      </w:r>
      <w:r w:rsidRPr="00C4267E">
        <w:t>.</w:t>
      </w:r>
    </w:p>
    <w:p w14:paraId="534B5B43" w14:textId="37CC4344" w:rsidR="0061646D" w:rsidRDefault="001E0A33" w:rsidP="00092FB4">
      <w:pPr>
        <w:pStyle w:val="EX"/>
      </w:pPr>
      <w:r>
        <w:lastRenderedPageBreak/>
        <w:t>[17]</w:t>
      </w:r>
      <w:r>
        <w:tab/>
      </w:r>
      <w:r w:rsidR="00C944E0">
        <w:t>3GPP TS 24.587:</w:t>
      </w:r>
      <w:r>
        <w:t xml:space="preserve"> </w:t>
      </w:r>
      <w:r w:rsidR="00176B7E">
        <w:t>"</w:t>
      </w:r>
      <w:r w:rsidRPr="001D1627">
        <w:t>Vehicle-to-Everything (V2X) services in 5G System (5GS); Stage 3</w:t>
      </w:r>
      <w:r w:rsidR="00176B7E">
        <w:t>"</w:t>
      </w:r>
      <w:r>
        <w:t>.</w:t>
      </w:r>
    </w:p>
    <w:p w14:paraId="75A72791" w14:textId="211FB910" w:rsidR="002A1C6A" w:rsidRDefault="002A1C6A" w:rsidP="002A1C6A">
      <w:pPr>
        <w:pStyle w:val="EX"/>
      </w:pPr>
      <w:bookmarkStart w:id="87" w:name="definitions"/>
      <w:bookmarkStart w:id="88" w:name="_Toc93486473"/>
      <w:bookmarkStart w:id="89" w:name="_Toc97050498"/>
      <w:bookmarkStart w:id="90" w:name="_Toc97050712"/>
      <w:bookmarkStart w:id="91" w:name="_Toc97050910"/>
      <w:bookmarkStart w:id="92" w:name="_Toc97142367"/>
      <w:bookmarkStart w:id="93" w:name="_Toc100780938"/>
      <w:bookmarkStart w:id="94" w:name="_Toc100782163"/>
      <w:bookmarkStart w:id="95" w:name="_Toc100782283"/>
      <w:bookmarkStart w:id="96" w:name="_Toc100782407"/>
      <w:bookmarkStart w:id="97" w:name="_Toc100782536"/>
      <w:bookmarkStart w:id="98" w:name="_Toc104257694"/>
      <w:bookmarkStart w:id="99" w:name="_Toc104257868"/>
      <w:bookmarkEnd w:id="87"/>
      <w:r>
        <w:t>[18]</w:t>
      </w:r>
      <w:r>
        <w:tab/>
      </w:r>
      <w:r w:rsidR="00C944E0">
        <w:t>3GPP TR 23.700</w:t>
      </w:r>
      <w:r w:rsidR="00C944E0">
        <w:noBreakHyphen/>
        <w:t>33:</w:t>
      </w:r>
      <w:r>
        <w:t xml:space="preserve"> </w:t>
      </w:r>
      <w:r w:rsidR="00176B7E">
        <w:t>"</w:t>
      </w:r>
      <w:r>
        <w:t>Study on System enhancement for Proximity based Services (ProSe) in the 5G System (5GS); Phase 2</w:t>
      </w:r>
      <w:r w:rsidR="00176B7E">
        <w:t>"</w:t>
      </w:r>
      <w:r>
        <w:t>.</w:t>
      </w:r>
    </w:p>
    <w:p w14:paraId="009B3E91" w14:textId="19345D8B" w:rsidR="002A1C6A" w:rsidRPr="00C4267E" w:rsidRDefault="002A1C6A" w:rsidP="002A1C6A">
      <w:pPr>
        <w:pStyle w:val="EX"/>
      </w:pPr>
      <w:r w:rsidRPr="00C4267E">
        <w:t>[</w:t>
      </w:r>
      <w:r>
        <w:t>19</w:t>
      </w:r>
      <w:r w:rsidRPr="00C4267E">
        <w:t>]</w:t>
      </w:r>
      <w:r w:rsidRPr="00C4267E">
        <w:tab/>
      </w:r>
      <w:r w:rsidR="00C944E0" w:rsidRPr="00C4267E">
        <w:t>3GPP</w:t>
      </w:r>
      <w:r w:rsidR="00C944E0">
        <w:t> </w:t>
      </w:r>
      <w:r w:rsidR="00C944E0" w:rsidRPr="00C4267E">
        <w:t>TS</w:t>
      </w:r>
      <w:r w:rsidR="00C944E0">
        <w:t> 36.300</w:t>
      </w:r>
      <w:r w:rsidR="00C944E0" w:rsidRPr="00C4267E">
        <w:t>:</w:t>
      </w:r>
      <w:r w:rsidRPr="00C4267E">
        <w:t xml:space="preserve"> </w:t>
      </w:r>
      <w:r w:rsidR="00176B7E">
        <w:t>"</w:t>
      </w:r>
      <w:r>
        <w:t>Evolved Universal Terrestrial Radio Access (E-UTRA) and Evolved Universal Terrestrial Radio Access Network (E-UTRAN); Overall description; Stage 2</w:t>
      </w:r>
      <w:r w:rsidR="00176B7E">
        <w:t>"</w:t>
      </w:r>
      <w:r w:rsidRPr="00C4267E">
        <w:t>.</w:t>
      </w:r>
    </w:p>
    <w:p w14:paraId="6675D135" w14:textId="34DF71FD" w:rsidR="002A1C6A" w:rsidRDefault="002A1C6A" w:rsidP="002A1C6A">
      <w:pPr>
        <w:pStyle w:val="EX"/>
      </w:pPr>
      <w:r w:rsidRPr="00C4267E">
        <w:t>[</w:t>
      </w:r>
      <w:r>
        <w:t>20</w:t>
      </w:r>
      <w:r w:rsidRPr="00C4267E">
        <w:t>]</w:t>
      </w:r>
      <w:r w:rsidRPr="00C4267E">
        <w:tab/>
      </w:r>
      <w:r w:rsidR="00C944E0" w:rsidRPr="00C4267E">
        <w:t>3GPP</w:t>
      </w:r>
      <w:r w:rsidR="00C944E0">
        <w:t> </w:t>
      </w:r>
      <w:r w:rsidR="00C944E0" w:rsidRPr="00C4267E">
        <w:t>TS</w:t>
      </w:r>
      <w:r w:rsidR="00C944E0">
        <w:t> 38.331</w:t>
      </w:r>
      <w:r w:rsidR="00C944E0" w:rsidRPr="00C4267E">
        <w:t>:</w:t>
      </w:r>
      <w:r w:rsidRPr="00C4267E">
        <w:t xml:space="preserve"> </w:t>
      </w:r>
      <w:r w:rsidR="00176B7E">
        <w:t>"</w:t>
      </w:r>
      <w:r>
        <w:t>NR; Radio Resource Control (RRC); Protocol specification</w:t>
      </w:r>
      <w:r w:rsidR="00176B7E">
        <w:t>"</w:t>
      </w:r>
      <w:r w:rsidRPr="00C4267E">
        <w:t>.</w:t>
      </w:r>
    </w:p>
    <w:p w14:paraId="5377BE78" w14:textId="38D9E128" w:rsidR="00003AAB" w:rsidRPr="00176B7E" w:rsidRDefault="00003AAB" w:rsidP="00176B7E">
      <w:pPr>
        <w:pStyle w:val="EX"/>
      </w:pPr>
      <w:r w:rsidRPr="00176B7E">
        <w:rPr>
          <w:rFonts w:eastAsia="等线" w:hint="eastAsia"/>
        </w:rPr>
        <w:t>[</w:t>
      </w:r>
      <w:r w:rsidRPr="00176B7E">
        <w:rPr>
          <w:rFonts w:eastAsia="等线"/>
        </w:rPr>
        <w:t>21]</w:t>
      </w:r>
      <w:r w:rsidRPr="00176B7E">
        <w:rPr>
          <w:rFonts w:eastAsia="等线"/>
        </w:rPr>
        <w:tab/>
      </w:r>
      <w:r w:rsidR="00C944E0" w:rsidRPr="00176B7E">
        <w:t>3GPP</w:t>
      </w:r>
      <w:r w:rsidR="00C944E0">
        <w:t> </w:t>
      </w:r>
      <w:r w:rsidR="00C944E0" w:rsidRPr="00176B7E">
        <w:t>TR</w:t>
      </w:r>
      <w:r w:rsidR="00C944E0">
        <w:t> </w:t>
      </w:r>
      <w:r w:rsidR="00C944E0" w:rsidRPr="00176B7E">
        <w:t>38.859:</w:t>
      </w:r>
      <w:r w:rsidRPr="00176B7E">
        <w:t xml:space="preserve"> </w:t>
      </w:r>
      <w:r w:rsidR="00176B7E">
        <w:t>"</w:t>
      </w:r>
      <w:r w:rsidRPr="00176B7E">
        <w:t>Study on Expanded and Improved NR Positioning</w:t>
      </w:r>
      <w:r w:rsidR="00176B7E">
        <w:t>"</w:t>
      </w:r>
      <w:r w:rsidRPr="00176B7E">
        <w:t>.</w:t>
      </w:r>
    </w:p>
    <w:p w14:paraId="0215467C" w14:textId="4075A192" w:rsidR="00895101" w:rsidRPr="00176B7E" w:rsidRDefault="00895101" w:rsidP="00895101">
      <w:pPr>
        <w:pStyle w:val="EX"/>
      </w:pPr>
      <w:bookmarkStart w:id="100" w:name="_Toc104299384"/>
      <w:bookmarkStart w:id="101" w:name="_Toc112768384"/>
      <w:bookmarkStart w:id="102" w:name="_Toc112768672"/>
      <w:bookmarkStart w:id="103" w:name="_Toc112768912"/>
      <w:bookmarkStart w:id="104" w:name="_Toc112772348"/>
      <w:bookmarkStart w:id="105" w:name="_Toc112864023"/>
      <w:bookmarkStart w:id="106" w:name="_Toc112865165"/>
      <w:r w:rsidRPr="00176B7E">
        <w:rPr>
          <w:rFonts w:eastAsia="等线" w:hint="eastAsia"/>
        </w:rPr>
        <w:t>[</w:t>
      </w:r>
      <w:r w:rsidRPr="00176B7E">
        <w:rPr>
          <w:rFonts w:eastAsia="等线"/>
        </w:rPr>
        <w:t>2</w:t>
      </w:r>
      <w:r>
        <w:rPr>
          <w:rFonts w:eastAsia="等线"/>
        </w:rPr>
        <w:t>2</w:t>
      </w:r>
      <w:r w:rsidRPr="00176B7E">
        <w:rPr>
          <w:rFonts w:eastAsia="等线"/>
        </w:rPr>
        <w:t>]</w:t>
      </w:r>
      <w:r w:rsidRPr="00176B7E">
        <w:rPr>
          <w:rFonts w:eastAsia="等线"/>
        </w:rPr>
        <w:tab/>
      </w:r>
      <w:r w:rsidR="00C944E0" w:rsidRPr="00176B7E">
        <w:t>3GPP</w:t>
      </w:r>
      <w:r w:rsidR="00C944E0">
        <w:t> </w:t>
      </w:r>
      <w:r w:rsidR="00C944E0" w:rsidRPr="00176B7E">
        <w:t>T</w:t>
      </w:r>
      <w:r w:rsidR="00C944E0">
        <w:t>S 23</w:t>
      </w:r>
      <w:r w:rsidR="00C944E0" w:rsidRPr="00176B7E">
        <w:t>.</w:t>
      </w:r>
      <w:r w:rsidR="00C944E0">
        <w:t>303</w:t>
      </w:r>
      <w:r w:rsidR="00C944E0" w:rsidRPr="00176B7E">
        <w:t>:</w:t>
      </w:r>
      <w:r w:rsidRPr="00176B7E">
        <w:t xml:space="preserve"> </w:t>
      </w:r>
      <w:r>
        <w:t>"</w:t>
      </w:r>
      <w:r w:rsidR="00C944E0">
        <w:t>Proximity-based services (ProSe); Stage 2</w:t>
      </w:r>
      <w:r>
        <w:t>"</w:t>
      </w:r>
      <w:r w:rsidRPr="00176B7E">
        <w:t>.</w:t>
      </w:r>
    </w:p>
    <w:p w14:paraId="24ACB616" w14:textId="5C672DB5" w:rsidR="00080512" w:rsidRPr="00DF048C" w:rsidRDefault="00080512">
      <w:pPr>
        <w:pStyle w:val="1"/>
      </w:pPr>
      <w:bookmarkStart w:id="107" w:name="_Toc117042644"/>
      <w:bookmarkStart w:id="108" w:name="_Toc117044569"/>
      <w:r w:rsidRPr="00DF048C">
        <w:t>3</w:t>
      </w:r>
      <w:r w:rsidRPr="00DF048C">
        <w:tab/>
        <w:t>Definitions</w:t>
      </w:r>
      <w:r w:rsidR="00602AEA" w:rsidRPr="00DF048C">
        <w:t xml:space="preserve"> of terms and abbreviations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6CBABCF9" w14:textId="77777777" w:rsidR="00080512" w:rsidRPr="00DF048C" w:rsidRDefault="00080512">
      <w:pPr>
        <w:pStyle w:val="2"/>
      </w:pPr>
      <w:bookmarkStart w:id="109" w:name="_Toc93486474"/>
      <w:bookmarkStart w:id="110" w:name="_Toc97050499"/>
      <w:bookmarkStart w:id="111" w:name="_Toc97050713"/>
      <w:bookmarkStart w:id="112" w:name="_Toc97050911"/>
      <w:bookmarkStart w:id="113" w:name="_Toc97142368"/>
      <w:bookmarkStart w:id="114" w:name="_Toc100780939"/>
      <w:bookmarkStart w:id="115" w:name="_Toc100782164"/>
      <w:bookmarkStart w:id="116" w:name="_Toc100782284"/>
      <w:bookmarkStart w:id="117" w:name="_Toc100782408"/>
      <w:bookmarkStart w:id="118" w:name="_Toc100782537"/>
      <w:bookmarkStart w:id="119" w:name="_Toc104257695"/>
      <w:bookmarkStart w:id="120" w:name="_Toc104257869"/>
      <w:bookmarkStart w:id="121" w:name="_Toc104299385"/>
      <w:bookmarkStart w:id="122" w:name="_Toc112768385"/>
      <w:bookmarkStart w:id="123" w:name="_Toc112768673"/>
      <w:bookmarkStart w:id="124" w:name="_Toc112768913"/>
      <w:bookmarkStart w:id="125" w:name="_Toc112772349"/>
      <w:bookmarkStart w:id="126" w:name="_Toc112864024"/>
      <w:bookmarkStart w:id="127" w:name="_Toc112865166"/>
      <w:bookmarkStart w:id="128" w:name="_Toc117042645"/>
      <w:bookmarkStart w:id="129" w:name="_Toc117044570"/>
      <w:r w:rsidRPr="00DF048C">
        <w:t>3.1</w:t>
      </w:r>
      <w:r w:rsidRPr="00DF048C">
        <w:tab/>
      </w:r>
      <w:r w:rsidR="002B6339" w:rsidRPr="00DF048C">
        <w:t>Terms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52F085A8" w14:textId="64A1F89F" w:rsidR="00080512" w:rsidRPr="00DF048C" w:rsidRDefault="002246E3">
      <w:r w:rsidRPr="00DF048C">
        <w:t xml:space="preserve">For the purposes of the present document, the terms given in </w:t>
      </w:r>
      <w:r w:rsidR="00C944E0" w:rsidRPr="00DF048C">
        <w:t>TR</w:t>
      </w:r>
      <w:r w:rsidR="00C944E0">
        <w:t> </w:t>
      </w:r>
      <w:r w:rsidR="00C944E0" w:rsidRPr="00DF048C">
        <w:t>21.905</w:t>
      </w:r>
      <w:r w:rsidR="00C944E0">
        <w:t> </w:t>
      </w:r>
      <w:r w:rsidR="00C944E0" w:rsidRPr="00DF048C">
        <w:t>[</w:t>
      </w:r>
      <w:r w:rsidRPr="00DF048C">
        <w:t xml:space="preserve">1] and the following apply. A term defined in the present document takes precedence over the definition of the same term, if any, in </w:t>
      </w:r>
      <w:r w:rsidR="00C944E0" w:rsidRPr="00DF048C">
        <w:t>TR</w:t>
      </w:r>
      <w:r w:rsidR="00C944E0">
        <w:t> </w:t>
      </w:r>
      <w:r w:rsidR="00C944E0" w:rsidRPr="00DF048C">
        <w:t>21.905</w:t>
      </w:r>
      <w:r w:rsidR="00C944E0">
        <w:t> </w:t>
      </w:r>
      <w:r w:rsidR="00C944E0" w:rsidRPr="00DF048C">
        <w:t>[</w:t>
      </w:r>
      <w:r w:rsidRPr="00DF048C">
        <w:t>1].</w:t>
      </w:r>
    </w:p>
    <w:p w14:paraId="5CD23EF4" w14:textId="5FDE463C" w:rsidR="00B01690" w:rsidRPr="00DF048C" w:rsidRDefault="00B01690" w:rsidP="00B01690">
      <w:pPr>
        <w:rPr>
          <w:rFonts w:eastAsia="宋体"/>
          <w:lang w:eastAsia="zh-CN" w:bidi="ar"/>
        </w:rPr>
      </w:pPr>
      <w:r w:rsidRPr="00DF048C">
        <w:rPr>
          <w:rFonts w:eastAsia="等线"/>
          <w:b/>
        </w:rPr>
        <w:t xml:space="preserve">Ranging: </w:t>
      </w:r>
      <w:r w:rsidRPr="00DF048C">
        <w:rPr>
          <w:rFonts w:eastAsia="宋体"/>
          <w:lang w:eastAsia="zh-CN" w:bidi="ar"/>
        </w:rPr>
        <w:t>refers to the determination of the distance between two UEs or more UEs and/or the direction of one UE (i.e. Target UE) from another UE (i.e. Reference UE) via PC5 interface.</w:t>
      </w:r>
    </w:p>
    <w:p w14:paraId="08C608D6" w14:textId="2F6927C5" w:rsidR="00B01690" w:rsidRPr="00DF048C" w:rsidRDefault="00003AAB" w:rsidP="00B01690">
      <w:pPr>
        <w:rPr>
          <w:rFonts w:eastAsia="宋体"/>
          <w:lang w:eastAsia="zh-CN" w:bidi="ar"/>
        </w:rPr>
      </w:pPr>
      <w:r>
        <w:rPr>
          <w:rFonts w:eastAsia="等线"/>
          <w:b/>
        </w:rPr>
        <w:t xml:space="preserve">SL </w:t>
      </w:r>
      <w:r w:rsidR="00B01690" w:rsidRPr="00DF048C">
        <w:rPr>
          <w:rFonts w:eastAsia="等线"/>
          <w:b/>
        </w:rPr>
        <w:t>Reference UE:</w:t>
      </w:r>
      <w:r w:rsidR="00B01690" w:rsidRPr="00176B7E">
        <w:rPr>
          <w:rFonts w:eastAsia="等线"/>
        </w:rPr>
        <w:t xml:space="preserve"> </w:t>
      </w:r>
      <w:r w:rsidR="00B01690" w:rsidRPr="00176B7E">
        <w:rPr>
          <w:rFonts w:eastAsia="宋体"/>
        </w:rPr>
        <w:t>A UE</w:t>
      </w:r>
      <w:r w:rsidRPr="00176B7E">
        <w:rPr>
          <w:rFonts w:eastAsia="宋体"/>
        </w:rPr>
        <w:t>, suppo</w:t>
      </w:r>
      <w:r w:rsidRPr="0094761F">
        <w:rPr>
          <w:rFonts w:eastAsia="宋体"/>
          <w:lang w:eastAsia="zh-CN" w:bidi="ar"/>
        </w:rPr>
        <w:t>rting positioning of target UE, e.g</w:t>
      </w:r>
      <w:r w:rsidR="00895101">
        <w:rPr>
          <w:rFonts w:eastAsia="宋体"/>
          <w:lang w:eastAsia="zh-CN" w:bidi="ar"/>
        </w:rPr>
        <w:t>.</w:t>
      </w:r>
      <w:r w:rsidRPr="0094761F">
        <w:rPr>
          <w:rFonts w:eastAsia="宋体"/>
          <w:lang w:eastAsia="zh-CN" w:bidi="ar"/>
        </w:rPr>
        <w:t xml:space="preserve"> by transmitting and/or receiving reference signals for positioning, providing positioning-related information, etc</w:t>
      </w:r>
      <w:r w:rsidR="00895101">
        <w:rPr>
          <w:rFonts w:eastAsia="宋体"/>
          <w:lang w:eastAsia="zh-CN" w:bidi="ar"/>
        </w:rPr>
        <w:t>.</w:t>
      </w:r>
      <w:r>
        <w:rPr>
          <w:rFonts w:eastAsia="宋体"/>
          <w:lang w:eastAsia="zh-CN" w:bidi="ar"/>
        </w:rPr>
        <w:t xml:space="preserve"> using s</w:t>
      </w:r>
      <w:r w:rsidRPr="0094761F">
        <w:rPr>
          <w:rFonts w:eastAsia="宋体"/>
          <w:lang w:eastAsia="zh-CN" w:bidi="ar"/>
        </w:rPr>
        <w:t>idelink</w:t>
      </w:r>
      <w:r w:rsidR="00B01690" w:rsidRPr="00DF048C">
        <w:rPr>
          <w:rFonts w:eastAsia="宋体"/>
          <w:lang w:eastAsia="zh-CN" w:bidi="ar"/>
        </w:rPr>
        <w:t>.</w:t>
      </w:r>
    </w:p>
    <w:p w14:paraId="2DAF3B6C" w14:textId="5966639A" w:rsidR="00B01690" w:rsidRDefault="00092FB4" w:rsidP="002246E3">
      <w:pPr>
        <w:pStyle w:val="NO"/>
        <w:rPr>
          <w:rFonts w:eastAsia="宋体"/>
          <w:lang w:eastAsia="zh-CN" w:bidi="ar"/>
        </w:rPr>
      </w:pPr>
      <w:r>
        <w:rPr>
          <w:lang w:eastAsia="zh-CN" w:bidi="ar"/>
        </w:rPr>
        <w:t>NOTE </w:t>
      </w:r>
      <w:r w:rsidR="00D62CAC">
        <w:rPr>
          <w:lang w:eastAsia="zh-CN" w:bidi="ar"/>
        </w:rPr>
        <w:t>1</w:t>
      </w:r>
      <w:r w:rsidR="002246E3" w:rsidRPr="00DF048C">
        <w:rPr>
          <w:lang w:eastAsia="zh-CN" w:bidi="ar"/>
        </w:rPr>
        <w:t>:</w:t>
      </w:r>
      <w:r w:rsidR="002246E3" w:rsidRPr="00DF048C">
        <w:rPr>
          <w:lang w:eastAsia="zh-CN" w:bidi="ar"/>
        </w:rPr>
        <w:tab/>
      </w:r>
      <w:r w:rsidR="00003AAB" w:rsidRPr="0094761F">
        <w:rPr>
          <w:rFonts w:eastAsia="宋体"/>
          <w:lang w:eastAsia="zh-CN" w:bidi="ar"/>
        </w:rPr>
        <w:t>SL Reference UE</w:t>
      </w:r>
      <w:r w:rsidR="00003AAB" w:rsidRPr="0094761F">
        <w:rPr>
          <w:rFonts w:eastAsia="宋体" w:hint="eastAsia"/>
          <w:lang w:eastAsia="zh-CN" w:bidi="ar"/>
        </w:rPr>
        <w:t xml:space="preserve"> </w:t>
      </w:r>
      <w:r w:rsidR="00003AAB" w:rsidRPr="0094761F">
        <w:rPr>
          <w:rFonts w:eastAsia="宋体"/>
          <w:lang w:eastAsia="zh-CN" w:bidi="ar"/>
        </w:rPr>
        <w:t xml:space="preserve">is understood as </w:t>
      </w:r>
      <w:r w:rsidR="00176B7E">
        <w:rPr>
          <w:rFonts w:eastAsia="宋体"/>
          <w:lang w:eastAsia="zh-CN" w:bidi="ar"/>
        </w:rPr>
        <w:t>"</w:t>
      </w:r>
      <w:r w:rsidR="00003AAB" w:rsidRPr="0094761F">
        <w:rPr>
          <w:rFonts w:eastAsia="宋体"/>
          <w:lang w:eastAsia="zh-CN" w:bidi="ar"/>
        </w:rPr>
        <w:t>Anchor UE</w:t>
      </w:r>
      <w:r w:rsidR="00176B7E">
        <w:rPr>
          <w:rFonts w:eastAsia="宋体"/>
          <w:lang w:eastAsia="zh-CN" w:bidi="ar"/>
        </w:rPr>
        <w:t>"</w:t>
      </w:r>
      <w:r w:rsidR="00003AAB" w:rsidRPr="0094761F">
        <w:rPr>
          <w:rFonts w:eastAsia="宋体"/>
          <w:lang w:eastAsia="zh-CN" w:bidi="ar"/>
        </w:rPr>
        <w:t xml:space="preserve"> in RAN</w:t>
      </w:r>
      <w:r w:rsidR="00895101">
        <w:rPr>
          <w:rFonts w:eastAsia="宋体"/>
          <w:lang w:eastAsia="zh-CN" w:bidi="ar"/>
        </w:rPr>
        <w:t> WG</w:t>
      </w:r>
      <w:r w:rsidR="00003AAB" w:rsidRPr="0094761F">
        <w:rPr>
          <w:rFonts w:eastAsia="宋体"/>
          <w:lang w:eastAsia="zh-CN" w:bidi="ar"/>
        </w:rPr>
        <w:t xml:space="preserve">1 </w:t>
      </w:r>
      <w:r w:rsidR="00C944E0" w:rsidRPr="0094761F">
        <w:rPr>
          <w:rFonts w:eastAsia="宋体"/>
          <w:lang w:eastAsia="zh-CN" w:bidi="ar"/>
        </w:rPr>
        <w:t>TR</w:t>
      </w:r>
      <w:r w:rsidR="00C944E0">
        <w:rPr>
          <w:rFonts w:eastAsia="宋体"/>
          <w:lang w:eastAsia="zh-CN" w:bidi="ar"/>
        </w:rPr>
        <w:t> </w:t>
      </w:r>
      <w:r w:rsidR="00C944E0" w:rsidRPr="0094761F">
        <w:rPr>
          <w:rFonts w:eastAsia="宋体"/>
          <w:lang w:eastAsia="zh-CN" w:bidi="ar"/>
        </w:rPr>
        <w:t>38.859</w:t>
      </w:r>
      <w:r w:rsidR="00C944E0">
        <w:rPr>
          <w:rFonts w:eastAsia="宋体"/>
          <w:lang w:eastAsia="zh-CN" w:bidi="ar"/>
        </w:rPr>
        <w:t> [</w:t>
      </w:r>
      <w:r w:rsidR="00003AAB">
        <w:rPr>
          <w:rFonts w:eastAsia="宋体"/>
          <w:lang w:eastAsia="zh-CN" w:bidi="ar"/>
        </w:rPr>
        <w:t>21</w:t>
      </w:r>
      <w:r w:rsidR="00003AAB" w:rsidRPr="0094761F">
        <w:rPr>
          <w:rFonts w:eastAsia="宋体"/>
          <w:lang w:eastAsia="zh-CN" w:bidi="ar"/>
        </w:rPr>
        <w:t>]</w:t>
      </w:r>
      <w:r w:rsidR="00003AAB">
        <w:rPr>
          <w:rFonts w:eastAsia="宋体"/>
          <w:lang w:eastAsia="zh-CN" w:bidi="ar"/>
        </w:rPr>
        <w:t>.</w:t>
      </w:r>
    </w:p>
    <w:p w14:paraId="7BD411C9" w14:textId="71BF861A" w:rsidR="00003AAB" w:rsidRPr="00DF048C" w:rsidRDefault="00003AAB" w:rsidP="002246E3">
      <w:pPr>
        <w:pStyle w:val="NO"/>
        <w:rPr>
          <w:lang w:eastAsia="zh-CN" w:bidi="ar"/>
        </w:rPr>
      </w:pPr>
      <w:r>
        <w:rPr>
          <w:lang w:eastAsia="zh-CN" w:bidi="ar"/>
        </w:rPr>
        <w:t>NOTE 2</w:t>
      </w:r>
      <w:r w:rsidRPr="0094761F">
        <w:rPr>
          <w:lang w:eastAsia="zh-CN" w:bidi="ar"/>
        </w:rPr>
        <w:t>:</w:t>
      </w:r>
      <w:r w:rsidR="00176B7E">
        <w:rPr>
          <w:lang w:eastAsia="zh-CN" w:bidi="ar"/>
        </w:rPr>
        <w:tab/>
        <w:t>"</w:t>
      </w:r>
      <w:r w:rsidRPr="0094761F">
        <w:rPr>
          <w:lang w:eastAsia="zh-CN" w:bidi="ar"/>
        </w:rPr>
        <w:t>Reference U</w:t>
      </w:r>
      <w:r w:rsidR="00176B7E">
        <w:rPr>
          <w:lang w:eastAsia="zh-CN" w:bidi="ar"/>
        </w:rPr>
        <w:t>E"</w:t>
      </w:r>
      <w:r w:rsidRPr="0094761F">
        <w:rPr>
          <w:lang w:eastAsia="zh-CN" w:bidi="ar"/>
        </w:rPr>
        <w:t xml:space="preserve"> mentioned in KIs and Solutions of this TR refers to </w:t>
      </w:r>
      <w:r w:rsidR="00176B7E">
        <w:rPr>
          <w:lang w:eastAsia="zh-CN" w:bidi="ar"/>
        </w:rPr>
        <w:t>"</w:t>
      </w:r>
      <w:r w:rsidRPr="0094761F">
        <w:rPr>
          <w:lang w:eastAsia="zh-CN" w:bidi="ar"/>
        </w:rPr>
        <w:t>SL Reference UE</w:t>
      </w:r>
      <w:r w:rsidR="00176B7E">
        <w:rPr>
          <w:lang w:eastAsia="zh-CN" w:bidi="ar"/>
        </w:rPr>
        <w:t>"</w:t>
      </w:r>
      <w:r w:rsidRPr="0094761F">
        <w:rPr>
          <w:lang w:eastAsia="zh-CN" w:bidi="ar"/>
        </w:rPr>
        <w:t>.</w:t>
      </w:r>
    </w:p>
    <w:p w14:paraId="6394FFAA" w14:textId="18C98198" w:rsidR="003115F8" w:rsidRPr="00DF048C" w:rsidRDefault="00B01690" w:rsidP="00983E3D">
      <w:r w:rsidRPr="00DF048C">
        <w:rPr>
          <w:rFonts w:eastAsia="宋体"/>
          <w:b/>
          <w:lang w:eastAsia="zh-CN" w:bidi="ar"/>
        </w:rPr>
        <w:t xml:space="preserve">Target UE: </w:t>
      </w:r>
      <w:r w:rsidRPr="00DF048C">
        <w:rPr>
          <w:rFonts w:eastAsia="宋体"/>
          <w:lang w:eastAsia="zh-CN" w:bidi="ar"/>
        </w:rPr>
        <w:t xml:space="preserve">A UE whose distance, direction and/or position is measured </w:t>
      </w:r>
      <w:r w:rsidR="00003AAB" w:rsidRPr="0094761F">
        <w:rPr>
          <w:rFonts w:eastAsia="宋体" w:hint="eastAsia"/>
          <w:lang w:eastAsia="zh-CN" w:bidi="ar"/>
        </w:rPr>
        <w:t>with</w:t>
      </w:r>
      <w:r w:rsidR="00003AAB" w:rsidRPr="0094761F">
        <w:rPr>
          <w:rFonts w:eastAsia="宋体"/>
          <w:lang w:eastAsia="zh-CN" w:bidi="ar"/>
        </w:rPr>
        <w:t xml:space="preserve"> the support from</w:t>
      </w:r>
      <w:r w:rsidRPr="00DF048C">
        <w:rPr>
          <w:rFonts w:eastAsia="宋体"/>
          <w:lang w:eastAsia="zh-CN" w:bidi="ar"/>
        </w:rPr>
        <w:t xml:space="preserve"> </w:t>
      </w:r>
      <w:r w:rsidR="00003AAB">
        <w:rPr>
          <w:rFonts w:eastAsia="宋体"/>
          <w:lang w:eastAsia="zh-CN" w:bidi="ar"/>
        </w:rPr>
        <w:t>one or multiple SL</w:t>
      </w:r>
      <w:r w:rsidRPr="00DF048C">
        <w:rPr>
          <w:rFonts w:eastAsia="宋体"/>
          <w:lang w:eastAsia="zh-CN" w:bidi="ar"/>
        </w:rPr>
        <w:t xml:space="preserve"> Reference UE</w:t>
      </w:r>
      <w:r w:rsidR="00003AAB">
        <w:rPr>
          <w:rFonts w:eastAsia="宋体"/>
          <w:lang w:eastAsia="zh-CN" w:bidi="ar"/>
        </w:rPr>
        <w:t>s</w:t>
      </w:r>
      <w:r w:rsidRPr="00DF048C">
        <w:rPr>
          <w:rFonts w:eastAsia="宋体"/>
          <w:lang w:eastAsia="zh-CN" w:bidi="ar"/>
        </w:rPr>
        <w:t xml:space="preserve"> </w:t>
      </w:r>
      <w:r w:rsidR="00003AAB" w:rsidRPr="0094761F">
        <w:rPr>
          <w:rFonts w:eastAsia="宋体"/>
          <w:lang w:eastAsia="zh-CN" w:bidi="ar"/>
        </w:rPr>
        <w:t>using Sidelink</w:t>
      </w:r>
      <w:r w:rsidR="00003AAB" w:rsidRPr="00DF048C">
        <w:rPr>
          <w:rFonts w:eastAsia="宋体"/>
          <w:lang w:eastAsia="zh-CN" w:bidi="ar"/>
        </w:rPr>
        <w:t xml:space="preserve"> </w:t>
      </w:r>
      <w:r w:rsidRPr="00DF048C">
        <w:rPr>
          <w:rFonts w:eastAsia="宋体"/>
          <w:lang w:eastAsia="zh-CN" w:bidi="ar"/>
        </w:rPr>
        <w:t>in the Ranging based service and Sidelink positioning.</w:t>
      </w:r>
    </w:p>
    <w:p w14:paraId="4F2DD7E7" w14:textId="33F640B5" w:rsidR="00B01690" w:rsidRDefault="00B01690" w:rsidP="00B01690">
      <w:pPr>
        <w:rPr>
          <w:rFonts w:eastAsia="宋体"/>
          <w:lang w:eastAsia="zh-CN" w:bidi="ar"/>
        </w:rPr>
      </w:pPr>
      <w:r w:rsidRPr="00DF048C">
        <w:rPr>
          <w:rFonts w:eastAsia="宋体"/>
          <w:b/>
          <w:lang w:eastAsia="zh-CN" w:bidi="ar"/>
        </w:rPr>
        <w:t xml:space="preserve">Assistant UE: </w:t>
      </w:r>
      <w:r w:rsidRPr="00DF048C">
        <w:rPr>
          <w:rFonts w:eastAsia="宋体"/>
          <w:lang w:eastAsia="zh-CN" w:bidi="ar"/>
        </w:rPr>
        <w:t xml:space="preserve">A UE </w:t>
      </w:r>
      <w:r w:rsidR="009523CA">
        <w:rPr>
          <w:rFonts w:eastAsia="宋体"/>
          <w:lang w:eastAsia="zh-CN" w:bidi="ar"/>
        </w:rPr>
        <w:t xml:space="preserve">supporting </w:t>
      </w:r>
      <w:r w:rsidRPr="00DF048C">
        <w:rPr>
          <w:rFonts w:eastAsia="宋体"/>
          <w:lang w:eastAsia="zh-CN" w:bidi="ar"/>
        </w:rPr>
        <w:t xml:space="preserve">Ranging/Sidelink Positioning between a </w:t>
      </w:r>
      <w:r w:rsidR="009523CA">
        <w:rPr>
          <w:rFonts w:eastAsia="宋体"/>
          <w:lang w:eastAsia="zh-CN" w:bidi="ar"/>
        </w:rPr>
        <w:t xml:space="preserve">SL </w:t>
      </w:r>
      <w:r w:rsidRPr="00DF048C">
        <w:rPr>
          <w:rFonts w:eastAsia="宋体"/>
          <w:lang w:eastAsia="zh-CN" w:bidi="ar"/>
        </w:rPr>
        <w:t xml:space="preserve">Reference UE and a Target UE </w:t>
      </w:r>
      <w:r w:rsidR="009523CA" w:rsidRPr="004C7D1B">
        <w:rPr>
          <w:rFonts w:eastAsia="宋体"/>
          <w:lang w:eastAsia="zh-CN" w:bidi="ar"/>
        </w:rPr>
        <w:t xml:space="preserve">over PC5, when the direct Ranging/Sidelink positioning between the SL Reference UE and Target UE </w:t>
      </w:r>
      <w:r w:rsidRPr="00DF048C">
        <w:rPr>
          <w:rFonts w:eastAsia="宋体"/>
          <w:lang w:eastAsia="zh-CN" w:bidi="ar"/>
        </w:rPr>
        <w:t>cannot be supported.</w:t>
      </w:r>
      <w:r w:rsidR="009523CA">
        <w:rPr>
          <w:rFonts w:eastAsia="宋体"/>
          <w:lang w:eastAsia="zh-CN" w:bidi="ar"/>
        </w:rPr>
        <w:t xml:space="preserve"> </w:t>
      </w:r>
      <w:r w:rsidR="009523CA" w:rsidRPr="004C7D1B">
        <w:rPr>
          <w:rFonts w:eastAsia="宋体"/>
          <w:lang w:eastAsia="zh-CN" w:bidi="ar"/>
        </w:rPr>
        <w:t xml:space="preserve">The </w:t>
      </w:r>
      <w:r w:rsidR="009523CA" w:rsidRPr="00983E3D">
        <w:t>m</w:t>
      </w:r>
      <w:r w:rsidR="009523CA" w:rsidRPr="004C7D1B">
        <w:t>easurement/result of Ranging/Sidelink Positioning between the Assistant UE and the SL Reference UE and that</w:t>
      </w:r>
      <w:r w:rsidR="009523CA" w:rsidRPr="00096648">
        <w:t xml:space="preserve"> between the Assistant UE and the </w:t>
      </w:r>
      <w:r w:rsidR="009523CA" w:rsidRPr="00983E3D">
        <w:t>Target</w:t>
      </w:r>
      <w:r w:rsidR="009523CA" w:rsidRPr="00096648">
        <w:t xml:space="preserve"> UE are determined and used to derive the Ranging</w:t>
      </w:r>
      <w:r w:rsidR="009523CA" w:rsidRPr="00983E3D">
        <w:t>/Sidelink</w:t>
      </w:r>
      <w:r w:rsidR="009523CA" w:rsidRPr="00096648">
        <w:t xml:space="preserve"> </w:t>
      </w:r>
      <w:r w:rsidR="009523CA" w:rsidRPr="00983E3D">
        <w:t>Positioning</w:t>
      </w:r>
      <w:r w:rsidR="009523CA" w:rsidRPr="00096648">
        <w:t xml:space="preserve"> result between Target UE and </w:t>
      </w:r>
      <w:r w:rsidR="009523CA" w:rsidRPr="00983E3D">
        <w:t>SL</w:t>
      </w:r>
      <w:r w:rsidR="009523CA" w:rsidRPr="00096648">
        <w:t xml:space="preserve"> Reference UE.</w:t>
      </w:r>
    </w:p>
    <w:p w14:paraId="12841179" w14:textId="46C495A4" w:rsidR="003115F8" w:rsidRDefault="003115F8" w:rsidP="003115F8">
      <w:pPr>
        <w:rPr>
          <w:rFonts w:eastAsia="宋体"/>
          <w:lang w:val="en-US" w:eastAsia="zh-CN" w:bidi="ar"/>
        </w:rPr>
      </w:pPr>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w:t>
      </w:r>
      <w:r w:rsidR="00003AAB" w:rsidRPr="0094761F">
        <w:rPr>
          <w:rFonts w:eastAsia="宋体"/>
          <w:lang w:val="en-US" w:eastAsia="zh-CN" w:bidi="ar"/>
        </w:rPr>
        <w:t>SL Reference</w:t>
      </w:r>
      <w:r w:rsidR="00003AAB" w:rsidRPr="00DA0095">
        <w:rPr>
          <w:rFonts w:eastAsia="宋体"/>
          <w:lang w:val="en-US" w:eastAsia="zh-CN" w:bidi="ar"/>
        </w:rPr>
        <w:t xml:space="preserve"> </w:t>
      </w:r>
      <w:r w:rsidRPr="00DA0095">
        <w:rPr>
          <w:rFonts w:eastAsia="宋体"/>
          <w:lang w:val="en-US" w:eastAsia="zh-CN" w:bidi="ar"/>
        </w:rPr>
        <w:t>UE of which the location is known or is able to be known using Uu based positioning. A Located UE can be used to determine the location of a Target UE using Sidelink Positioning.</w:t>
      </w:r>
    </w:p>
    <w:p w14:paraId="0D71574C" w14:textId="7622F8EE" w:rsidR="00CA15F7" w:rsidRDefault="009523CA" w:rsidP="00B01690">
      <w:r w:rsidRPr="004C7D1B">
        <w:rPr>
          <w:rFonts w:eastAsia="等线" w:hint="eastAsia"/>
          <w:b/>
          <w:lang w:eastAsia="zh-CN"/>
        </w:rPr>
        <w:t>SL Positioning</w:t>
      </w:r>
      <w:r>
        <w:rPr>
          <w:rFonts w:eastAsia="等线"/>
          <w:b/>
        </w:rPr>
        <w:t xml:space="preserve"> </w:t>
      </w:r>
      <w:r w:rsidR="00846D84">
        <w:rPr>
          <w:rFonts w:eastAsia="等线"/>
          <w:b/>
        </w:rPr>
        <w:t>Server UE:</w:t>
      </w:r>
      <w:r w:rsidR="00846D84">
        <w:t xml:space="preserve"> A UE offering</w:t>
      </w:r>
      <w:r>
        <w:t xml:space="preserve"> location calculation</w:t>
      </w:r>
      <w:r w:rsidR="00846D84">
        <w:t xml:space="preserve">, for Sidelink Positioning and Ranging </w:t>
      </w:r>
      <w:r>
        <w:t>based service</w:t>
      </w:r>
      <w:r w:rsidR="00846D84">
        <w:t xml:space="preserve">. It interacts with </w:t>
      </w:r>
      <w:r>
        <w:t>other UEs</w:t>
      </w:r>
      <w:ins w:id="130" w:author="Mi" w:date="2022-10-19T00:35:00Z">
        <w:r w:rsidR="007E5EE8">
          <w:t xml:space="preserve"> </w:t>
        </w:r>
      </w:ins>
      <w:r>
        <w:t>over PC5</w:t>
      </w:r>
      <w:r w:rsidR="00846D84">
        <w:t xml:space="preserve"> as necessary in order to calculate the location of the Target UE</w:t>
      </w:r>
      <w:r w:rsidR="00846D84"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location calculation is supported.</w:t>
      </w:r>
    </w:p>
    <w:p w14:paraId="2D82889E" w14:textId="77777777" w:rsidR="0005784D" w:rsidRPr="004C7D1B" w:rsidRDefault="0005784D" w:rsidP="0005784D">
      <w:pPr>
        <w:rPr>
          <w:lang w:eastAsia="zh-CN"/>
        </w:rPr>
      </w:pPr>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983E3D">
        <w:rPr>
          <w:rFonts w:eastAsia="宋体"/>
          <w:lang w:eastAsia="zh-CN" w:bidi="ar"/>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 xml:space="preserve">Ranging/Sidelink positioning service request on behalf of the </w:t>
      </w:r>
      <w:r w:rsidRPr="004C7D1B">
        <w:rPr>
          <w:lang w:eastAsia="zh-CN"/>
        </w:rPr>
        <w:t>application residing on it.</w:t>
      </w:r>
    </w:p>
    <w:p w14:paraId="105F68F1" w14:textId="4F197687" w:rsidR="0005784D" w:rsidRPr="00176B7E" w:rsidRDefault="0005784D" w:rsidP="00176B7E">
      <w:pPr>
        <w:pStyle w:val="NO"/>
      </w:pPr>
      <w:r w:rsidRPr="00176B7E">
        <w:t>NOTE</w:t>
      </w:r>
      <w:r w:rsidR="00176B7E" w:rsidRPr="00176B7E">
        <w:t> </w:t>
      </w:r>
      <w:r w:rsidRPr="00176B7E">
        <w:t>3:</w:t>
      </w:r>
      <w:r w:rsidR="00176B7E" w:rsidRPr="00176B7E">
        <w:tab/>
      </w:r>
      <w:r w:rsidRPr="00176B7E">
        <w:t>The</w:t>
      </w:r>
      <w:r w:rsidRPr="00176B7E">
        <w:rPr>
          <w:rFonts w:eastAsia="等线"/>
        </w:rPr>
        <w:t xml:space="preserve"> </w:t>
      </w:r>
      <w:r w:rsidRPr="00176B7E">
        <w:t xml:space="preserve">SL Positioning Client UE does not have to support </w:t>
      </w:r>
      <w:r w:rsidRPr="00176B7E">
        <w:rPr>
          <w:rFonts w:eastAsia="等线"/>
        </w:rPr>
        <w:t xml:space="preserve">Ranging/Sidelink positioning capability, but a communication between the </w:t>
      </w:r>
      <w:r w:rsidRPr="00176B7E">
        <w:t>SL Positioning</w:t>
      </w:r>
      <w:r w:rsidRPr="00176B7E">
        <w:rPr>
          <w:rFonts w:eastAsia="等线"/>
        </w:rPr>
        <w:t xml:space="preserve"> Client UE and </w:t>
      </w:r>
      <w:r w:rsidRPr="00176B7E">
        <w:rPr>
          <w:rFonts w:eastAsia="宋体"/>
        </w:rPr>
        <w:t>SL Reference UE/Target UE</w:t>
      </w:r>
      <w:r w:rsidRPr="00176B7E">
        <w:rPr>
          <w:rFonts w:eastAsia="等线"/>
        </w:rPr>
        <w:t xml:space="preserve"> has to be established, either via PC5 or via 5GC, for the transmission of the service request and the result.</w:t>
      </w:r>
    </w:p>
    <w:p w14:paraId="2CC08B0A" w14:textId="54633073" w:rsidR="00B01690" w:rsidRPr="00DF048C" w:rsidRDefault="00B01690" w:rsidP="00B01690">
      <w:pPr>
        <w:rPr>
          <w:rFonts w:eastAsia="宋体"/>
          <w:lang w:eastAsia="zh-CN" w:bidi="ar"/>
        </w:rPr>
      </w:pPr>
      <w:r w:rsidRPr="00DF048C">
        <w:rPr>
          <w:rFonts w:eastAsia="等线"/>
          <w:b/>
        </w:rPr>
        <w:t xml:space="preserve">Sidelink Positioning: </w:t>
      </w:r>
      <w:r w:rsidRPr="00DF048C">
        <w:rPr>
          <w:rFonts w:eastAsia="宋体"/>
          <w:lang w:eastAsia="zh-CN" w:bidi="ar"/>
        </w:rPr>
        <w:t>Positioning UE using PC5</w:t>
      </w:r>
      <w:r w:rsidR="00003AAB">
        <w:rPr>
          <w:rFonts w:eastAsia="宋体"/>
          <w:lang w:eastAsia="zh-CN" w:bidi="ar"/>
        </w:rPr>
        <w:t xml:space="preserve"> </w:t>
      </w:r>
      <w:r w:rsidR="00003AAB" w:rsidRPr="0094761F">
        <w:rPr>
          <w:rFonts w:eastAsia="宋体"/>
          <w:lang w:eastAsia="zh-CN" w:bidi="ar"/>
        </w:rPr>
        <w:t>to obtain absolute position, relative position, or ranging information</w:t>
      </w:r>
      <w:r w:rsidRPr="00DF048C">
        <w:rPr>
          <w:rFonts w:eastAsia="宋体"/>
          <w:lang w:eastAsia="zh-CN" w:bidi="ar"/>
        </w:rPr>
        <w:t>.</w:t>
      </w:r>
    </w:p>
    <w:p w14:paraId="71A2DB77" w14:textId="7C9F2DEA" w:rsidR="00B01690" w:rsidRDefault="00B01690" w:rsidP="00B01690">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34EFACE" w14:textId="2478F4CA" w:rsidR="0005784D" w:rsidRPr="004C7D1B" w:rsidRDefault="0005784D" w:rsidP="0005784D">
      <w:pPr>
        <w:rPr>
          <w:lang w:eastAsia="ko-KR"/>
        </w:rPr>
      </w:pPr>
      <w:r w:rsidRPr="00983E3D">
        <w:rPr>
          <w:b/>
          <w:lang w:eastAsia="ko-KR"/>
        </w:rPr>
        <w:t>Network</w:t>
      </w:r>
      <w:ins w:id="131" w:author="Mi" w:date="2022-10-19T00:35:00Z">
        <w:r w:rsidR="007E5EE8">
          <w:rPr>
            <w:b/>
            <w:lang w:eastAsia="ko-KR"/>
          </w:rPr>
          <w:t>-</w:t>
        </w:r>
      </w:ins>
      <w:r w:rsidRPr="00983E3D">
        <w:rPr>
          <w:b/>
          <w:lang w:eastAsia="ko-KR"/>
        </w:rPr>
        <w:t>assisted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47F8928B" w14:textId="77777777" w:rsidR="0005784D" w:rsidRPr="004C7D1B" w:rsidRDefault="0005784D" w:rsidP="0005784D">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1B1584E" w14:textId="7966F4CC" w:rsidR="0005784D" w:rsidRPr="0005784D" w:rsidRDefault="0005784D" w:rsidP="00983E3D">
      <w:pPr>
        <w:pStyle w:val="NO"/>
        <w:rPr>
          <w:lang w:eastAsia="ko-KR"/>
        </w:rPr>
      </w:pPr>
      <w:r>
        <w:lastRenderedPageBreak/>
        <w:t>NOTE 4</w:t>
      </w:r>
      <w:r w:rsidRPr="004C7D1B">
        <w:t>:</w:t>
      </w:r>
      <w:r w:rsidRPr="004C7D1B">
        <w:tab/>
        <w:t xml:space="preserve">For </w:t>
      </w:r>
      <w:r w:rsidRPr="00983E3D">
        <w:rPr>
          <w:lang w:eastAsia="ko-KR"/>
        </w:rPr>
        <w:t xml:space="preserve">UE-only </w:t>
      </w:r>
      <w:r w:rsidRPr="004C7D1B">
        <w:rPr>
          <w:lang w:eastAsia="ko-KR"/>
        </w:rPr>
        <w:t>Operation, the communication among UEs</w:t>
      </w:r>
      <w:r w:rsidRPr="004C7D1B">
        <w:t xml:space="preserve"> are over PC5.</w:t>
      </w:r>
    </w:p>
    <w:p w14:paraId="0FCA6676" w14:textId="77777777" w:rsidR="00B01690" w:rsidRPr="00DF048C" w:rsidRDefault="00B01690" w:rsidP="00B01690">
      <w:pPr>
        <w:rPr>
          <w:rFonts w:eastAsia="宋体"/>
          <w:lang w:eastAsia="zh-CN" w:bidi="ar"/>
        </w:rPr>
      </w:pPr>
      <w:r w:rsidRPr="00DF048C">
        <w:rPr>
          <w:rFonts w:eastAsia="等线"/>
          <w:b/>
        </w:rPr>
        <w:t xml:space="preserve">Relative position: </w:t>
      </w:r>
      <w:r w:rsidRPr="00DF048C">
        <w:rPr>
          <w:rFonts w:eastAsia="宋体"/>
          <w:lang w:eastAsia="zh-CN" w:bidi="ar"/>
        </w:rPr>
        <w:t>An estimate of the UE position relative to other network elements or relative to other UEs.</w:t>
      </w:r>
    </w:p>
    <w:p w14:paraId="6D348661" w14:textId="136E5DFE" w:rsidR="00B01690" w:rsidRDefault="00B01690" w:rsidP="002D3BBE">
      <w:pPr>
        <w:pStyle w:val="EditorsNote"/>
        <w:rPr>
          <w:lang w:eastAsia="zh-CN" w:bidi="ar"/>
        </w:rPr>
      </w:pPr>
      <w:r w:rsidRPr="00DF048C">
        <w:rPr>
          <w:lang w:eastAsia="zh-CN" w:bidi="ar"/>
        </w:rPr>
        <w:t>Editor</w:t>
      </w:r>
      <w:r w:rsidR="00176B7E">
        <w:rPr>
          <w:lang w:eastAsia="zh-CN" w:bidi="ar"/>
        </w:rPr>
        <w:t>'</w:t>
      </w:r>
      <w:r w:rsidRPr="00DF048C">
        <w:rPr>
          <w:lang w:eastAsia="zh-CN" w:bidi="ar"/>
        </w:rPr>
        <w:t xml:space="preserve">s </w:t>
      </w:r>
      <w:r w:rsidR="00550DF8" w:rsidRPr="00DF048C">
        <w:rPr>
          <w:lang w:eastAsia="zh-CN" w:bidi="ar"/>
        </w:rPr>
        <w:t>note</w:t>
      </w:r>
      <w:r w:rsidRPr="00DF048C">
        <w:rPr>
          <w:lang w:eastAsia="zh-CN" w:bidi="ar"/>
        </w:rPr>
        <w:t>:</w:t>
      </w:r>
      <w:r w:rsidR="00550DF8" w:rsidRPr="00DF048C">
        <w:rPr>
          <w:lang w:eastAsia="zh-CN" w:bidi="ar"/>
        </w:rPr>
        <w:tab/>
      </w:r>
      <w:r w:rsidRPr="00DF048C">
        <w:rPr>
          <w:lang w:eastAsia="zh-CN" w:bidi="ar"/>
        </w:rPr>
        <w:t>Definition on the terminology of Ranging and Sidelink positioning will be aligned with RAN WGs, and will be revisited when there</w:t>
      </w:r>
      <w:r w:rsidR="00176B7E">
        <w:rPr>
          <w:lang w:eastAsia="zh-CN" w:bidi="ar"/>
        </w:rPr>
        <w:t>'</w:t>
      </w:r>
      <w:r w:rsidRPr="00DF048C">
        <w:rPr>
          <w:lang w:eastAsia="zh-CN" w:bidi="ar"/>
        </w:rPr>
        <w:t>s any conclusion in RAN WGs.</w:t>
      </w:r>
    </w:p>
    <w:p w14:paraId="21ED18FF" w14:textId="71141A8E" w:rsidR="00B76422" w:rsidRPr="00B76422" w:rsidRDefault="00B76422" w:rsidP="00B76422">
      <w:pPr>
        <w:widowControl w:val="0"/>
        <w:spacing w:before="100" w:beforeAutospacing="1" w:after="0"/>
        <w:rPr>
          <w:lang w:val="x-none"/>
        </w:rPr>
      </w:pPr>
      <w:r w:rsidRPr="00CC03CC">
        <w:rPr>
          <w:rFonts w:hint="eastAsia"/>
          <w:b/>
          <w:bCs/>
          <w:lang w:eastAsia="ko-KR"/>
        </w:rPr>
        <w:t>A</w:t>
      </w:r>
      <w:r w:rsidRPr="00CC03CC">
        <w:rPr>
          <w:b/>
          <w:bCs/>
          <w:lang w:eastAsia="ko-KR"/>
        </w:rPr>
        <w:t>pplication Layer ID</w:t>
      </w:r>
      <w:r>
        <w:rPr>
          <w:rFonts w:eastAsia="宋体" w:hint="eastAsia"/>
          <w:kern w:val="2"/>
          <w:sz w:val="21"/>
          <w:szCs w:val="24"/>
          <w:lang w:val="en-US" w:eastAsia="zh-CN"/>
        </w:rPr>
        <w:t>:</w:t>
      </w:r>
      <w:r w:rsidRPr="00CC03CC">
        <w:rPr>
          <w:rFonts w:eastAsia="宋体"/>
          <w:kern w:val="2"/>
          <w:sz w:val="21"/>
          <w:szCs w:val="24"/>
          <w:lang w:val="en-US" w:eastAsia="zh-CN"/>
        </w:rPr>
        <w:t xml:space="preserve"> an identifier identifying a Ranging/SL Positioning-enabled UE within the context of a specific application, is used by the </w:t>
      </w:r>
      <w:r>
        <w:rPr>
          <w:rFonts w:eastAsia="宋体"/>
          <w:kern w:val="2"/>
          <w:sz w:val="21"/>
          <w:szCs w:val="24"/>
          <w:lang w:val="en-US" w:eastAsia="zh-CN"/>
        </w:rPr>
        <w:t>SL Positioning Client</w:t>
      </w:r>
      <w:r w:rsidRPr="00CC03CC">
        <w:rPr>
          <w:rFonts w:eastAsia="宋体"/>
          <w:kern w:val="2"/>
          <w:sz w:val="21"/>
          <w:szCs w:val="24"/>
          <w:lang w:val="en-US" w:eastAsia="zh-CN"/>
        </w:rPr>
        <w:t xml:space="preserve"> UE to identify the target UE and the </w:t>
      </w:r>
      <w:r>
        <w:rPr>
          <w:rFonts w:eastAsia="宋体"/>
          <w:kern w:val="2"/>
          <w:sz w:val="21"/>
          <w:szCs w:val="24"/>
          <w:lang w:val="en-US" w:eastAsia="zh-CN"/>
        </w:rPr>
        <w:t>SL R</w:t>
      </w:r>
      <w:r w:rsidRPr="00CC03CC">
        <w:rPr>
          <w:rFonts w:eastAsia="宋体"/>
          <w:kern w:val="2"/>
          <w:sz w:val="21"/>
          <w:szCs w:val="24"/>
          <w:lang w:val="en-US" w:eastAsia="zh-CN"/>
        </w:rPr>
        <w:t>eference UE in the service request.</w:t>
      </w:r>
    </w:p>
    <w:p w14:paraId="5E81C5C1" w14:textId="0FE0B6F7" w:rsidR="00080512" w:rsidRPr="00DF048C" w:rsidRDefault="00080512">
      <w:pPr>
        <w:pStyle w:val="2"/>
      </w:pPr>
      <w:bookmarkStart w:id="132" w:name="_Toc93486475"/>
      <w:bookmarkStart w:id="133" w:name="_Toc97050500"/>
      <w:bookmarkStart w:id="134" w:name="_Toc97050714"/>
      <w:bookmarkStart w:id="135" w:name="_Toc97050912"/>
      <w:bookmarkStart w:id="136" w:name="_Toc97142369"/>
      <w:bookmarkStart w:id="137" w:name="_Toc100780940"/>
      <w:bookmarkStart w:id="138" w:name="_Toc100782165"/>
      <w:bookmarkStart w:id="139" w:name="_Toc100782285"/>
      <w:bookmarkStart w:id="140" w:name="_Toc100782409"/>
      <w:bookmarkStart w:id="141" w:name="_Toc100782538"/>
      <w:bookmarkStart w:id="142" w:name="_Toc104257696"/>
      <w:bookmarkStart w:id="143" w:name="_Toc104257870"/>
      <w:bookmarkStart w:id="144" w:name="_Toc104299386"/>
      <w:bookmarkStart w:id="145" w:name="_Toc112768386"/>
      <w:bookmarkStart w:id="146" w:name="_Toc112768674"/>
      <w:bookmarkStart w:id="147" w:name="_Toc112768914"/>
      <w:bookmarkStart w:id="148" w:name="_Toc112772350"/>
      <w:bookmarkStart w:id="149" w:name="_Toc112864025"/>
      <w:bookmarkStart w:id="150" w:name="_Toc112865167"/>
      <w:bookmarkStart w:id="151" w:name="_Toc117042646"/>
      <w:bookmarkStart w:id="152" w:name="_Toc117044571"/>
      <w:r w:rsidRPr="00DF048C">
        <w:t>3.</w:t>
      </w:r>
      <w:r w:rsidR="00803455" w:rsidRPr="00DF048C">
        <w:t>2</w:t>
      </w:r>
      <w:r w:rsidRPr="00DF048C">
        <w:tab/>
        <w:t>Abbreviations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16A04C7F" w14:textId="555A6720" w:rsidR="00080512" w:rsidRPr="00DF048C" w:rsidRDefault="002246E3" w:rsidP="00614976">
      <w:r w:rsidRPr="00DF048C">
        <w:t xml:space="preserve">For the purposes of the present document, the abbreviations given in </w:t>
      </w:r>
      <w:r w:rsidR="00C944E0" w:rsidRPr="00DF048C">
        <w:t>TR</w:t>
      </w:r>
      <w:r w:rsidR="00C944E0">
        <w:t> </w:t>
      </w:r>
      <w:r w:rsidR="00C944E0" w:rsidRPr="00DF048C">
        <w:t>21.905</w:t>
      </w:r>
      <w:r w:rsidR="00C944E0">
        <w:t> </w:t>
      </w:r>
      <w:r w:rsidR="00C944E0" w:rsidRPr="00DF048C">
        <w:t>[</w:t>
      </w:r>
      <w:r w:rsidRPr="00DF048C">
        <w:t xml:space="preserve">1] and the following apply. An abbreviation defined in the present document takes precedence over the definition of the same abbreviation, if any, in </w:t>
      </w:r>
      <w:r w:rsidR="00C944E0" w:rsidRPr="00DF048C">
        <w:t>TR</w:t>
      </w:r>
      <w:r w:rsidR="00C944E0">
        <w:t> </w:t>
      </w:r>
      <w:r w:rsidR="00C944E0" w:rsidRPr="00DF048C">
        <w:t>21.905</w:t>
      </w:r>
      <w:r w:rsidR="00C944E0">
        <w:t> </w:t>
      </w:r>
      <w:r w:rsidR="00C944E0"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等线"/>
          <w:lang w:eastAsia="zh-CN"/>
        </w:rPr>
        <w:t>SL</w:t>
      </w:r>
      <w:r>
        <w:rPr>
          <w:rFonts w:eastAsia="等线"/>
          <w:lang w:eastAsia="zh-CN"/>
        </w:rPr>
        <w:tab/>
        <w:t>Sidelink</w:t>
      </w:r>
    </w:p>
    <w:p w14:paraId="1EA365ED" w14:textId="78FD0DA2" w:rsidR="00080512" w:rsidRPr="00DF048C" w:rsidRDefault="00B01690" w:rsidP="00B01690">
      <w:pPr>
        <w:pStyle w:val="EW"/>
        <w:rPr>
          <w:lang w:eastAsia="ko-KR"/>
        </w:rPr>
      </w:pPr>
      <w:r w:rsidRPr="00DF048C">
        <w:rPr>
          <w:rFonts w:eastAsia="等线"/>
          <w:lang w:eastAsia="zh-CN"/>
        </w:rPr>
        <w:t>V2X</w:t>
      </w:r>
      <w:r w:rsidRPr="00DF048C">
        <w:rPr>
          <w:rFonts w:eastAsia="等线"/>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1"/>
      </w:pPr>
      <w:bookmarkStart w:id="153" w:name="clause4"/>
      <w:bookmarkStart w:id="154" w:name="_Toc93486476"/>
      <w:bookmarkStart w:id="155" w:name="_Toc97050501"/>
      <w:bookmarkStart w:id="156" w:name="_Toc97050715"/>
      <w:bookmarkStart w:id="157" w:name="_Toc97050913"/>
      <w:bookmarkStart w:id="158" w:name="_Toc97142370"/>
      <w:bookmarkStart w:id="159" w:name="_Toc100780941"/>
      <w:bookmarkStart w:id="160" w:name="_Toc100782166"/>
      <w:bookmarkStart w:id="161" w:name="_Toc100782286"/>
      <w:bookmarkStart w:id="162" w:name="_Toc100782410"/>
      <w:bookmarkStart w:id="163" w:name="_Toc100782539"/>
      <w:bookmarkStart w:id="164" w:name="_Toc104257697"/>
      <w:bookmarkStart w:id="165" w:name="_Toc104257871"/>
      <w:bookmarkStart w:id="166" w:name="_Toc104299387"/>
      <w:bookmarkStart w:id="167" w:name="_Toc112768387"/>
      <w:bookmarkStart w:id="168" w:name="_Toc112768675"/>
      <w:bookmarkStart w:id="169" w:name="_Toc112768915"/>
      <w:bookmarkStart w:id="170" w:name="_Toc112772351"/>
      <w:bookmarkStart w:id="171" w:name="_Toc112864026"/>
      <w:bookmarkStart w:id="172" w:name="_Toc112865168"/>
      <w:bookmarkStart w:id="173" w:name="_Toc117042647"/>
      <w:bookmarkStart w:id="174" w:name="_Toc117044572"/>
      <w:bookmarkEnd w:id="153"/>
      <w:r w:rsidRPr="00DF048C">
        <w:t>4</w:t>
      </w:r>
      <w:r w:rsidRPr="00DF048C">
        <w:tab/>
      </w:r>
      <w:r w:rsidR="005B7155" w:rsidRPr="00DF048C">
        <w:t>Architecture assumptions and requirements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65E332BF" w14:textId="6D164CB3" w:rsidR="00863ED5" w:rsidRPr="00DF048C" w:rsidRDefault="00080512" w:rsidP="00614976">
      <w:pPr>
        <w:pStyle w:val="2"/>
      </w:pPr>
      <w:bookmarkStart w:id="175" w:name="_Toc93486477"/>
      <w:bookmarkStart w:id="176" w:name="_Toc97050502"/>
      <w:bookmarkStart w:id="177" w:name="_Toc97050716"/>
      <w:bookmarkStart w:id="178" w:name="_Toc97050914"/>
      <w:bookmarkStart w:id="179" w:name="_Toc97142371"/>
      <w:bookmarkStart w:id="180" w:name="_Toc100780942"/>
      <w:bookmarkStart w:id="181" w:name="_Toc100782167"/>
      <w:bookmarkStart w:id="182" w:name="_Toc100782287"/>
      <w:bookmarkStart w:id="183" w:name="_Toc100782411"/>
      <w:bookmarkStart w:id="184" w:name="_Toc100782540"/>
      <w:bookmarkStart w:id="185" w:name="_Toc104257698"/>
      <w:bookmarkStart w:id="186" w:name="_Toc104257872"/>
      <w:bookmarkStart w:id="187" w:name="_Toc104299388"/>
      <w:bookmarkStart w:id="188" w:name="_Toc112768388"/>
      <w:bookmarkStart w:id="189" w:name="_Toc112768676"/>
      <w:bookmarkStart w:id="190" w:name="_Toc112768916"/>
      <w:bookmarkStart w:id="191" w:name="_Toc112772352"/>
      <w:bookmarkStart w:id="192" w:name="_Toc112864027"/>
      <w:bookmarkStart w:id="193" w:name="_Toc112865169"/>
      <w:bookmarkStart w:id="194" w:name="_Toc117042648"/>
      <w:bookmarkStart w:id="195" w:name="_Toc117044573"/>
      <w:r w:rsidRPr="00DF048C">
        <w:t>4.1</w:t>
      </w:r>
      <w:r w:rsidRPr="00DF048C">
        <w:tab/>
      </w:r>
      <w:r w:rsidR="005B7155" w:rsidRPr="00DF048C">
        <w:t>Architecture assumptions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08CB4F11" w14:textId="77777777" w:rsidR="002246E3" w:rsidRPr="00DF048C" w:rsidRDefault="002246E3" w:rsidP="002246E3">
      <w:pPr>
        <w:pStyle w:val="B1"/>
      </w:pPr>
      <w:bookmarkStart w:id="196"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62B7D44C" w:rsidR="002246E3" w:rsidRPr="00DF048C" w:rsidRDefault="002246E3" w:rsidP="002246E3">
      <w:pPr>
        <w:pStyle w:val="B1"/>
      </w:pPr>
      <w:r w:rsidRPr="00DF048C">
        <w:t>-</w:t>
      </w:r>
      <w:r w:rsidRPr="00DF048C">
        <w:tab/>
        <w:t xml:space="preserve">For direct communication/discovery related aspects, architecture defined in </w:t>
      </w:r>
      <w:r w:rsidR="00C944E0" w:rsidRPr="00DF048C">
        <w:t>TS</w:t>
      </w:r>
      <w:r w:rsidR="00C944E0">
        <w:t> </w:t>
      </w:r>
      <w:r w:rsidR="00C944E0" w:rsidRPr="00DF048C">
        <w:t>23.287</w:t>
      </w:r>
      <w:r w:rsidR="00C944E0">
        <w:t> </w:t>
      </w:r>
      <w:r w:rsidR="00C944E0" w:rsidRPr="00DF048C">
        <w:t>[</w:t>
      </w:r>
      <w:r w:rsidRPr="00DF048C">
        <w:t xml:space="preserve">3] and </w:t>
      </w:r>
      <w:r w:rsidR="00C944E0" w:rsidRPr="00DF048C">
        <w:t>TS</w:t>
      </w:r>
      <w:r w:rsidR="00C944E0">
        <w:t> </w:t>
      </w:r>
      <w:r w:rsidR="00C944E0" w:rsidRPr="00DF048C">
        <w:t>23.304</w:t>
      </w:r>
      <w:r w:rsidR="00C944E0">
        <w:t> </w:t>
      </w:r>
      <w:r w:rsidR="00C944E0"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27073A77" w:rsidR="00863ED5" w:rsidRPr="00DF048C" w:rsidRDefault="00863ED5" w:rsidP="00550DF8">
      <w:pPr>
        <w:pStyle w:val="EditorsNote"/>
      </w:pPr>
      <w:r w:rsidRPr="00DF048C">
        <w:t>Editor</w:t>
      </w:r>
      <w:r w:rsidR="00176B7E">
        <w:t>'</w:t>
      </w:r>
      <w:r w:rsidRPr="00DF048C">
        <w:t>s note:</w:t>
      </w:r>
      <w:r w:rsidR="00550DF8" w:rsidRPr="00DF048C">
        <w:tab/>
      </w:r>
      <w:r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197" w:name="_Toc97050503"/>
      <w:bookmarkStart w:id="198" w:name="_Toc97050717"/>
      <w:bookmarkStart w:id="199" w:name="_Toc97050915"/>
      <w:bookmarkStart w:id="200"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2"/>
      </w:pPr>
      <w:bookmarkStart w:id="201" w:name="_Toc100780943"/>
      <w:bookmarkStart w:id="202" w:name="_Toc100782168"/>
      <w:bookmarkStart w:id="203" w:name="_Toc100782288"/>
      <w:bookmarkStart w:id="204" w:name="_Toc100782412"/>
      <w:bookmarkStart w:id="205" w:name="_Toc100782541"/>
      <w:bookmarkStart w:id="206" w:name="_Toc104257699"/>
      <w:bookmarkStart w:id="207" w:name="_Toc104257873"/>
      <w:bookmarkStart w:id="208" w:name="_Toc104299389"/>
      <w:bookmarkStart w:id="209" w:name="_Toc112768389"/>
      <w:bookmarkStart w:id="210" w:name="_Toc112768677"/>
      <w:bookmarkStart w:id="211" w:name="_Toc112768917"/>
      <w:bookmarkStart w:id="212" w:name="_Toc112772353"/>
      <w:bookmarkStart w:id="213" w:name="_Toc112864028"/>
      <w:bookmarkStart w:id="214" w:name="_Toc112865170"/>
      <w:bookmarkStart w:id="215" w:name="_Toc117042649"/>
      <w:bookmarkStart w:id="216" w:name="_Toc117044574"/>
      <w:r w:rsidRPr="00DF048C">
        <w:t>4</w:t>
      </w:r>
      <w:r w:rsidR="00080512" w:rsidRPr="00DF048C">
        <w:t>.2</w:t>
      </w:r>
      <w:r w:rsidR="00080512" w:rsidRPr="00DF048C">
        <w:tab/>
      </w:r>
      <w:r w:rsidR="005B7155" w:rsidRPr="00DF048C">
        <w:t>Architecture requirements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417F78C9" w14:textId="0BCADA59"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C944E0" w:rsidRPr="00DF048C">
        <w:t>TS</w:t>
      </w:r>
      <w:r w:rsidR="00C944E0">
        <w:t> </w:t>
      </w:r>
      <w:r w:rsidR="00C944E0" w:rsidRPr="00DF048C">
        <w:t>22.261</w:t>
      </w:r>
      <w:r w:rsidR="00C944E0">
        <w:t> </w:t>
      </w:r>
      <w:r w:rsidR="00C944E0" w:rsidRPr="00DF048C">
        <w:t>[</w:t>
      </w:r>
      <w:r w:rsidRPr="00DF048C">
        <w:t xml:space="preserve">5] and </w:t>
      </w:r>
      <w:r w:rsidR="00C944E0" w:rsidRPr="00DF048C">
        <w:t>TR</w:t>
      </w:r>
      <w:r w:rsidR="00C944E0">
        <w:t> </w:t>
      </w:r>
      <w:r w:rsidR="00C944E0" w:rsidRPr="00DF048C">
        <w:t>38.845</w:t>
      </w:r>
      <w:r w:rsidR="00C944E0">
        <w:t> </w:t>
      </w:r>
      <w:r w:rsidR="00C944E0"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47FDB9D2" w:rsidR="00EB4DE9" w:rsidRPr="00DF048C" w:rsidRDefault="00863ED5" w:rsidP="00497930">
      <w:r w:rsidRPr="00DF048C">
        <w:rPr>
          <w:lang w:eastAsia="ko-KR"/>
        </w:rPr>
        <w:lastRenderedPageBreak/>
        <w:t>The enhancement to 5</w:t>
      </w:r>
      <w:r w:rsidRPr="00DF048C">
        <w:t xml:space="preserve">GC architecture shall be able to support requirements defined in </w:t>
      </w:r>
      <w:r w:rsidR="00C944E0" w:rsidRPr="00DF048C">
        <w:t>TS</w:t>
      </w:r>
      <w:r w:rsidR="00C944E0">
        <w:t> </w:t>
      </w:r>
      <w:r w:rsidR="00C944E0" w:rsidRPr="00DF048C">
        <w:t>22.261</w:t>
      </w:r>
      <w:r w:rsidR="00C944E0">
        <w:t> </w:t>
      </w:r>
      <w:r w:rsidR="00C944E0"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5EBB2108" w:rsidR="00863ED5" w:rsidRPr="00DF048C" w:rsidRDefault="00863ED5" w:rsidP="00863ED5">
      <w:pPr>
        <w:rPr>
          <w:rFonts w:eastAsia="等线"/>
          <w:lang w:bidi="ar"/>
        </w:rPr>
      </w:pPr>
      <w:r w:rsidRPr="00DF048C">
        <w:rPr>
          <w:lang w:eastAsia="ko-KR"/>
        </w:rPr>
        <w:t>The enhancement to 5</w:t>
      </w:r>
      <w:r w:rsidRPr="00DF048C">
        <w:t xml:space="preserve">GC architecture shall be able to support requirements defined in </w:t>
      </w:r>
      <w:r w:rsidR="00C944E0" w:rsidRPr="00DF048C">
        <w:t>TS</w:t>
      </w:r>
      <w:r w:rsidR="00C944E0">
        <w:t> </w:t>
      </w:r>
      <w:r w:rsidR="00C944E0" w:rsidRPr="00DF048C">
        <w:t>22.186</w:t>
      </w:r>
      <w:r w:rsidR="00C944E0">
        <w:t> </w:t>
      </w:r>
      <w:r w:rsidR="00C944E0"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2"/>
      </w:pPr>
      <w:bookmarkStart w:id="217" w:name="_Toc97142496"/>
      <w:bookmarkStart w:id="218" w:name="_Toc104257700"/>
      <w:bookmarkStart w:id="219" w:name="_Toc104257874"/>
      <w:bookmarkStart w:id="220" w:name="_Toc104299390"/>
      <w:bookmarkStart w:id="221" w:name="_Toc112768390"/>
      <w:bookmarkStart w:id="222" w:name="_Toc112768678"/>
      <w:bookmarkStart w:id="223" w:name="_Toc112768918"/>
      <w:bookmarkStart w:id="224" w:name="_Toc112772354"/>
      <w:bookmarkStart w:id="225" w:name="_Toc112864029"/>
      <w:bookmarkStart w:id="226" w:name="_Toc112865171"/>
      <w:bookmarkStart w:id="227" w:name="_Toc117042650"/>
      <w:bookmarkStart w:id="228" w:name="_Toc117044575"/>
      <w:bookmarkStart w:id="229" w:name="_Toc93529804"/>
      <w:r>
        <w:t>4.3</w:t>
      </w:r>
      <w:r w:rsidRPr="004D3578">
        <w:tab/>
      </w:r>
      <w:bookmarkEnd w:id="217"/>
      <w:r>
        <w:t>G</w:t>
      </w:r>
      <w:r w:rsidRPr="00F0043C">
        <w:t>eneral reference architecture</w:t>
      </w:r>
      <w:bookmarkEnd w:id="218"/>
      <w:bookmarkEnd w:id="219"/>
      <w:bookmarkEnd w:id="220"/>
      <w:bookmarkEnd w:id="221"/>
      <w:bookmarkEnd w:id="222"/>
      <w:bookmarkEnd w:id="223"/>
      <w:bookmarkEnd w:id="224"/>
      <w:bookmarkEnd w:id="225"/>
      <w:bookmarkEnd w:id="226"/>
      <w:bookmarkEnd w:id="227"/>
      <w:bookmarkEnd w:id="228"/>
    </w:p>
    <w:p w14:paraId="6C77E682" w14:textId="14C2A535" w:rsidR="007367C6" w:rsidRDefault="007367C6" w:rsidP="007367C6">
      <w:pPr>
        <w:pStyle w:val="30"/>
      </w:pPr>
      <w:bookmarkStart w:id="230" w:name="_Toc97142497"/>
      <w:bookmarkStart w:id="231" w:name="_Toc104257701"/>
      <w:bookmarkStart w:id="232" w:name="_Toc104257875"/>
      <w:bookmarkStart w:id="233" w:name="_Toc104299391"/>
      <w:bookmarkStart w:id="234" w:name="_Toc112768391"/>
      <w:bookmarkStart w:id="235" w:name="_Toc112768679"/>
      <w:bookmarkStart w:id="236" w:name="_Toc112768919"/>
      <w:bookmarkStart w:id="237" w:name="_Toc112772355"/>
      <w:bookmarkStart w:id="238" w:name="_Toc112864030"/>
      <w:bookmarkStart w:id="239" w:name="_Toc112865172"/>
      <w:bookmarkStart w:id="240" w:name="_Toc117042651"/>
      <w:bookmarkStart w:id="241" w:name="_Toc117044576"/>
      <w:r>
        <w:t>4.3.1</w:t>
      </w:r>
      <w:r>
        <w:tab/>
        <w:t>General</w:t>
      </w:r>
      <w:bookmarkEnd w:id="230"/>
      <w:bookmarkEnd w:id="231"/>
      <w:bookmarkEnd w:id="232"/>
      <w:bookmarkEnd w:id="233"/>
      <w:bookmarkEnd w:id="234"/>
      <w:bookmarkEnd w:id="235"/>
      <w:bookmarkEnd w:id="236"/>
      <w:bookmarkEnd w:id="237"/>
      <w:bookmarkEnd w:id="238"/>
      <w:bookmarkEnd w:id="239"/>
      <w:bookmarkEnd w:id="240"/>
      <w:bookmarkEnd w:id="241"/>
    </w:p>
    <w:bookmarkEnd w:id="229"/>
    <w:p w14:paraId="4ED2FF17" w14:textId="2B100126" w:rsidR="007367C6" w:rsidRDefault="007367C6" w:rsidP="007367C6">
      <w:pPr>
        <w:rPr>
          <w:rFonts w:eastAsia="等线"/>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等线"/>
          <w:lang w:eastAsia="zh-CN"/>
        </w:rPr>
        <w:t xml:space="preserve">target UE and reference UE (i.e. UE-A, UE-B, UE-C and UE-D), and there could also be Assistant UE, Located UE and </w:t>
      </w:r>
      <w:r w:rsidR="0063310E">
        <w:rPr>
          <w:rFonts w:eastAsia="等线"/>
          <w:lang w:eastAsia="zh-CN"/>
        </w:rPr>
        <w:t>SL Positioning Server UE</w:t>
      </w:r>
      <w:r w:rsidRPr="00C57402">
        <w:rPr>
          <w:rFonts w:eastAsia="等线"/>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313.7pt" o:ole="">
            <v:imagedata r:id="rId13" o:title=""/>
          </v:shape>
          <o:OLEObject Type="Embed" ProgID="Visio.Drawing.15" ShapeID="_x0000_i1025" DrawAspect="Content" ObjectID="_1728154549" r:id="rId14"/>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5223357B"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等线"/>
          <w:lang w:eastAsia="zh-CN"/>
        </w:rPr>
        <w:t xml:space="preserve">target UE and reference UE (i.e. UE-A, UE-B, UE-C and UE-D), and there could also </w:t>
      </w:r>
      <w:r w:rsidR="007367C6" w:rsidRPr="00C57402">
        <w:rPr>
          <w:rFonts w:eastAsia="等线"/>
          <w:lang w:eastAsia="zh-CN"/>
        </w:rPr>
        <w:t>be Assistant</w:t>
      </w:r>
      <w:r w:rsidR="007367C6" w:rsidRPr="002F5481">
        <w:rPr>
          <w:rFonts w:eastAsia="等线"/>
          <w:lang w:eastAsia="zh-CN"/>
        </w:rPr>
        <w:t xml:space="preserve"> UE, </w:t>
      </w:r>
      <w:r w:rsidR="007367C6">
        <w:rPr>
          <w:rFonts w:eastAsia="等线"/>
          <w:lang w:eastAsia="zh-CN"/>
        </w:rPr>
        <w:t>Located</w:t>
      </w:r>
      <w:r w:rsidR="007367C6" w:rsidRPr="002F5481">
        <w:rPr>
          <w:rFonts w:eastAsia="等线"/>
          <w:lang w:eastAsia="zh-CN"/>
        </w:rPr>
        <w:t xml:space="preserve"> UE and </w:t>
      </w:r>
      <w:r w:rsidR="0063310E">
        <w:rPr>
          <w:rFonts w:eastAsia="等线"/>
          <w:lang w:eastAsia="zh-CN"/>
        </w:rPr>
        <w:t>SL Positioning Server UE</w:t>
      </w:r>
      <w:r w:rsidR="007367C6" w:rsidRPr="002F5481">
        <w:rPr>
          <w:rFonts w:eastAsia="等线"/>
          <w:lang w:eastAsia="zh-CN"/>
        </w:rPr>
        <w:t xml:space="preserve"> in the architecture</w:t>
      </w:r>
      <w:r w:rsidR="007367C6">
        <w:rPr>
          <w:rFonts w:eastAsia="等线"/>
          <w:lang w:eastAsia="zh-CN"/>
        </w:rPr>
        <w:t xml:space="preserve"> as per the solution</w:t>
      </w:r>
      <w:r w:rsidR="007367C6" w:rsidRPr="002F5481">
        <w:rPr>
          <w:rFonts w:eastAsia="等线"/>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6" type="#_x0000_t75" style="width:481.85pt;height:468.8pt" o:ole="">
            <v:imagedata r:id="rId15" o:title=""/>
          </v:shape>
          <o:OLEObject Type="Embed" ProgID="Visio.Drawing.15" ShapeID="_x0000_i1026" DrawAspect="Content" ObjectID="_1728154550" r:id="rId16"/>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2BC7912B" w:rsidR="007367C6" w:rsidRDefault="007A3249" w:rsidP="007367C6">
      <w:pPr>
        <w:rPr>
          <w:rFonts w:eastAsia="等线"/>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等线"/>
          <w:lang w:eastAsia="zh-CN"/>
        </w:rPr>
        <w:t xml:space="preserve">target UE and reference UE (i.e. UE-A, UE-B, UE-C and UE-D), and there could also be Assistant UE, Located UE and </w:t>
      </w:r>
      <w:r w:rsidR="0063310E">
        <w:rPr>
          <w:rFonts w:eastAsia="等线"/>
          <w:lang w:eastAsia="zh-CN"/>
        </w:rPr>
        <w:t>SL Positioning Server UE</w:t>
      </w:r>
      <w:r w:rsidR="007367C6" w:rsidRPr="00C57402">
        <w:rPr>
          <w:rFonts w:eastAsia="等线"/>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7" type="#_x0000_t75" style="width:481.85pt;height:536.05pt" o:ole="">
            <v:imagedata r:id="rId17" o:title=""/>
          </v:shape>
          <o:OLEObject Type="Embed" ProgID="Visio.Drawing.15" ShapeID="_x0000_i1027" DrawAspect="Content" ObjectID="_1728154551" r:id="rId18"/>
        </w:object>
      </w:r>
    </w:p>
    <w:p w14:paraId="167CB937" w14:textId="5152EE0C" w:rsidR="007367C6" w:rsidRPr="005B4900" w:rsidRDefault="007367C6" w:rsidP="007367C6">
      <w:pPr>
        <w:pStyle w:val="TF"/>
        <w:rPr>
          <w:rFonts w:eastAsia="等线"/>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4D068828" w:rsidR="007367C6" w:rsidRPr="00C57402" w:rsidRDefault="00092FB4" w:rsidP="00032262">
      <w:pPr>
        <w:pStyle w:val="EditorsNote"/>
        <w:rPr>
          <w:lang w:val="en-US"/>
        </w:rPr>
      </w:pPr>
      <w:bookmarkStart w:id="242" w:name="_Toc100782796"/>
      <w:r>
        <w:t>Editor</w:t>
      </w:r>
      <w:r w:rsidR="00176B7E">
        <w:t>'</w:t>
      </w:r>
      <w:r>
        <w:t>s note:</w:t>
      </w:r>
      <w:r>
        <w:tab/>
      </w:r>
      <w:r w:rsidR="007367C6" w:rsidRPr="00032262">
        <w:t>Whether the architecture(s) for (S)NPN deployments will be considered is FFS.</w:t>
      </w:r>
    </w:p>
    <w:p w14:paraId="5277D75D" w14:textId="6AA98DCC" w:rsidR="007367C6" w:rsidRPr="00C57402" w:rsidRDefault="007367C6" w:rsidP="007367C6">
      <w:pPr>
        <w:pStyle w:val="30"/>
      </w:pPr>
      <w:bookmarkStart w:id="243" w:name="_Toc104257702"/>
      <w:bookmarkStart w:id="244" w:name="_Toc104257876"/>
      <w:bookmarkStart w:id="245" w:name="_Toc104299392"/>
      <w:bookmarkStart w:id="246" w:name="_Toc112768392"/>
      <w:bookmarkStart w:id="247" w:name="_Toc112768680"/>
      <w:bookmarkStart w:id="248" w:name="_Toc112768920"/>
      <w:bookmarkStart w:id="249" w:name="_Toc112772356"/>
      <w:bookmarkStart w:id="250" w:name="_Toc112864031"/>
      <w:bookmarkStart w:id="251" w:name="_Toc112865173"/>
      <w:bookmarkStart w:id="252" w:name="_Toc117042652"/>
      <w:bookmarkStart w:id="253" w:name="_Toc117044577"/>
      <w:r w:rsidRPr="00C57402">
        <w:t>4.</w:t>
      </w:r>
      <w:r w:rsidR="00032262">
        <w:t>3</w:t>
      </w:r>
      <w:r w:rsidRPr="00C57402">
        <w:t>.2</w:t>
      </w:r>
      <w:r w:rsidRPr="00C57402">
        <w:tab/>
        <w:t>Functional descriptions</w:t>
      </w:r>
      <w:bookmarkEnd w:id="242"/>
      <w:bookmarkEnd w:id="243"/>
      <w:bookmarkEnd w:id="244"/>
      <w:bookmarkEnd w:id="245"/>
      <w:bookmarkEnd w:id="246"/>
      <w:bookmarkEnd w:id="247"/>
      <w:bookmarkEnd w:id="248"/>
      <w:bookmarkEnd w:id="249"/>
      <w:bookmarkEnd w:id="250"/>
      <w:bookmarkEnd w:id="251"/>
      <w:bookmarkEnd w:id="252"/>
      <w:bookmarkEnd w:id="253"/>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7C298DC0" w:rsidR="007367C6" w:rsidRPr="007B41F2" w:rsidRDefault="00092FB4" w:rsidP="007367C6">
      <w:pPr>
        <w:pStyle w:val="EditorsNote"/>
      </w:pPr>
      <w:r>
        <w:t>Editor</w:t>
      </w:r>
      <w:r w:rsidR="00176B7E">
        <w:t>'</w:t>
      </w:r>
      <w:r>
        <w:t>s note:</w:t>
      </w:r>
      <w:r>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0040E8C2" w:rsidR="007367C6" w:rsidRPr="001B25CB" w:rsidRDefault="00092FB4" w:rsidP="007367C6">
      <w:pPr>
        <w:pStyle w:val="EditorsNote"/>
      </w:pPr>
      <w:r>
        <w:t>Editor</w:t>
      </w:r>
      <w:r w:rsidR="00176B7E">
        <w:t>'</w:t>
      </w:r>
      <w:r>
        <w:t>s note:</w:t>
      </w:r>
      <w:r>
        <w:tab/>
      </w:r>
      <w:r w:rsidR="007367C6">
        <w:t xml:space="preserve">Reference to RAN WG specifications, e.g. </w:t>
      </w:r>
      <w:r w:rsidR="00C944E0">
        <w:t>TS 38.300 [</w:t>
      </w:r>
      <w:r w:rsidR="00F44968">
        <w:t>8]</w:t>
      </w:r>
      <w:r w:rsidR="007367C6">
        <w:t>, to be added when it is available.</w:t>
      </w:r>
    </w:p>
    <w:p w14:paraId="05DD699D" w14:textId="6104F492"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C944E0">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w:t>
      </w:r>
      <w:r w:rsidR="00176B7E">
        <w:rPr>
          <w:lang w:val="en-US"/>
        </w:rPr>
        <w:t>'</w:t>
      </w:r>
      <w:r w:rsidR="007367C6">
        <w:rPr>
          <w:lang w:val="en-US"/>
        </w:rPr>
        <w:t xml:space="preserv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C944E0">
        <w:rPr>
          <w:lang w:val="en-US"/>
        </w:rPr>
        <w:t>TS 23.273 [</w:t>
      </w:r>
      <w:r w:rsidR="007367C6">
        <w:rPr>
          <w:rFonts w:hint="eastAsia"/>
          <w:lang w:val="en-US"/>
        </w:rPr>
        <w:t>11</w:t>
      </w:r>
      <w:r w:rsidR="007367C6">
        <w:rPr>
          <w:lang w:val="en-US"/>
        </w:rPr>
        <w:t>].</w:t>
      </w:r>
    </w:p>
    <w:p w14:paraId="1A2952A0" w14:textId="61233D1F"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C944E0" w:rsidRPr="00D654E7">
        <w:rPr>
          <w:lang w:val="en-US"/>
        </w:rPr>
        <w:t>TS</w:t>
      </w:r>
      <w:r w:rsidR="00C944E0">
        <w:rPr>
          <w:lang w:val="en-US"/>
        </w:rPr>
        <w:t> </w:t>
      </w:r>
      <w:r w:rsidR="00C944E0" w:rsidRPr="00D654E7">
        <w:rPr>
          <w:lang w:val="en-US"/>
        </w:rPr>
        <w:t>23.501</w:t>
      </w:r>
      <w:r w:rsidR="00C944E0">
        <w:rPr>
          <w:lang w:val="en-US"/>
        </w:rPr>
        <w:t> </w:t>
      </w:r>
      <w:r w:rsidR="00C944E0"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567A9CE0"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C944E0" w:rsidRPr="00791807">
        <w:t>TS</w:t>
      </w:r>
      <w:r w:rsidR="00C944E0">
        <w:t> </w:t>
      </w:r>
      <w:r w:rsidR="00C944E0" w:rsidRPr="00791807">
        <w:t>23.273</w:t>
      </w:r>
      <w:r w:rsidR="00C944E0">
        <w:t> </w:t>
      </w:r>
      <w:r w:rsidR="00C944E0" w:rsidRPr="00791807">
        <w:t>[</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09DD7448" w:rsidR="007367C6" w:rsidRDefault="007367C6" w:rsidP="00791807">
      <w:pPr>
        <w:pStyle w:val="B1"/>
      </w:pPr>
      <w:r w:rsidRPr="00791807">
        <w:rPr>
          <w:b/>
        </w:rPr>
        <w:t>Nudm</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64A6951B"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12DBD899" w:rsidR="007367C6" w:rsidRDefault="007367C6" w:rsidP="00791807">
      <w:pPr>
        <w:pStyle w:val="B1"/>
      </w:pPr>
      <w:r w:rsidRPr="00791807">
        <w:rPr>
          <w:b/>
        </w:rPr>
        <w:t>Nudr</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636C961C" w:rsidR="007367C6" w:rsidRPr="00DF048C" w:rsidRDefault="007367C6" w:rsidP="00791807">
      <w:pPr>
        <w:pStyle w:val="B1"/>
        <w:rPr>
          <w:rFonts w:eastAsia="宋体"/>
          <w:lang w:eastAsia="zh-CN" w:bidi="ar"/>
        </w:rPr>
      </w:pPr>
      <w:r w:rsidRPr="00791807">
        <w:rPr>
          <w:b/>
        </w:rPr>
        <w:t>Namf:</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1"/>
      </w:pPr>
      <w:bookmarkStart w:id="254" w:name="_Toc97050504"/>
      <w:bookmarkStart w:id="255" w:name="_Toc97050718"/>
      <w:bookmarkStart w:id="256" w:name="_Toc97050916"/>
      <w:bookmarkStart w:id="257" w:name="_Toc97142373"/>
      <w:bookmarkStart w:id="258" w:name="_Toc100780944"/>
      <w:bookmarkStart w:id="259" w:name="_Toc100782169"/>
      <w:bookmarkStart w:id="260" w:name="_Toc100782289"/>
      <w:bookmarkStart w:id="261" w:name="_Toc100782413"/>
      <w:bookmarkStart w:id="262" w:name="_Toc100782542"/>
      <w:bookmarkStart w:id="263" w:name="_Toc104257703"/>
      <w:bookmarkStart w:id="264" w:name="_Toc104257877"/>
      <w:bookmarkStart w:id="265" w:name="_Toc104299393"/>
      <w:bookmarkStart w:id="266" w:name="_Toc112768393"/>
      <w:bookmarkStart w:id="267" w:name="_Toc112768681"/>
      <w:bookmarkStart w:id="268" w:name="_Toc112768921"/>
      <w:bookmarkStart w:id="269" w:name="_Toc112772357"/>
      <w:bookmarkStart w:id="270" w:name="_Toc112864032"/>
      <w:bookmarkStart w:id="271" w:name="_Toc112865174"/>
      <w:bookmarkStart w:id="272" w:name="_Toc117042653"/>
      <w:bookmarkStart w:id="273" w:name="_Toc117044578"/>
      <w:r w:rsidRPr="00DF048C">
        <w:t>5</w:t>
      </w:r>
      <w:r w:rsidRPr="00DF048C">
        <w:tab/>
        <w:t>Key Issues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0F1FF453" w14:textId="77777777" w:rsidR="002246E3" w:rsidRPr="00DF048C" w:rsidRDefault="00457C15" w:rsidP="00097DD1">
      <w:pPr>
        <w:pStyle w:val="2"/>
      </w:pPr>
      <w:bookmarkStart w:id="274" w:name="_Toc97050505"/>
      <w:bookmarkStart w:id="275" w:name="_Toc97050719"/>
      <w:bookmarkStart w:id="276" w:name="_Toc97050917"/>
      <w:bookmarkStart w:id="277" w:name="_Toc97142374"/>
      <w:bookmarkStart w:id="278" w:name="_Toc100780945"/>
      <w:bookmarkStart w:id="279" w:name="_Toc100782170"/>
      <w:bookmarkStart w:id="280" w:name="_Toc100782290"/>
      <w:bookmarkStart w:id="281" w:name="_Toc100782414"/>
      <w:bookmarkStart w:id="282" w:name="_Toc100782543"/>
      <w:bookmarkStart w:id="283" w:name="_Toc104257704"/>
      <w:bookmarkStart w:id="284" w:name="_Toc104257878"/>
      <w:bookmarkStart w:id="285" w:name="_Toc104299394"/>
      <w:bookmarkStart w:id="286" w:name="_Toc112768394"/>
      <w:bookmarkStart w:id="287" w:name="_Toc112768682"/>
      <w:bookmarkStart w:id="288" w:name="_Toc112768922"/>
      <w:bookmarkStart w:id="289" w:name="_Toc112772358"/>
      <w:bookmarkStart w:id="290" w:name="_Toc112864033"/>
      <w:bookmarkStart w:id="291" w:name="_Toc112865175"/>
      <w:bookmarkStart w:id="292" w:name="_Toc117042654"/>
      <w:bookmarkStart w:id="293" w:name="_Toc117044579"/>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294" w:name="_Toc532993720"/>
      <w:bookmarkStart w:id="295" w:name="_Toc97050506"/>
      <w:bookmarkStart w:id="296" w:name="_Toc97050720"/>
      <w:bookmarkStart w:id="297" w:name="_Toc97050918"/>
      <w:bookmarkStart w:id="298" w:name="_Toc97142375"/>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384C41A6" w14:textId="57ECDFD4" w:rsidR="00D846C3" w:rsidRPr="00DF048C" w:rsidRDefault="00E71EF4" w:rsidP="00097DD1">
      <w:pPr>
        <w:pStyle w:val="30"/>
      </w:pPr>
      <w:bookmarkStart w:id="299" w:name="_Toc100780946"/>
      <w:bookmarkStart w:id="300" w:name="_Toc100782171"/>
      <w:bookmarkStart w:id="301" w:name="_Toc100782291"/>
      <w:bookmarkStart w:id="302" w:name="_Toc100782415"/>
      <w:bookmarkStart w:id="303" w:name="_Toc100782544"/>
      <w:bookmarkStart w:id="304" w:name="_Toc104257705"/>
      <w:bookmarkStart w:id="305" w:name="_Toc104257879"/>
      <w:bookmarkStart w:id="306" w:name="_Toc104299395"/>
      <w:bookmarkStart w:id="307" w:name="_Toc112768395"/>
      <w:bookmarkStart w:id="308" w:name="_Toc112768683"/>
      <w:bookmarkStart w:id="309" w:name="_Toc112768923"/>
      <w:bookmarkStart w:id="310" w:name="_Toc112772359"/>
      <w:bookmarkStart w:id="311" w:name="_Toc112864034"/>
      <w:bookmarkStart w:id="312" w:name="_Toc112865176"/>
      <w:bookmarkStart w:id="313" w:name="_Toc117042655"/>
      <w:bookmarkStart w:id="314" w:name="_Toc117044580"/>
      <w:r w:rsidRPr="00DF048C">
        <w:t>5.1</w:t>
      </w:r>
      <w:r w:rsidR="00D846C3" w:rsidRPr="00DF048C">
        <w:t>.1</w:t>
      </w:r>
      <w:r w:rsidR="00D846C3" w:rsidRPr="00DF048C">
        <w:tab/>
      </w:r>
      <w:r w:rsidR="00623BE9" w:rsidRPr="00DF048C">
        <w:t>General d</w:t>
      </w:r>
      <w:r w:rsidR="00D846C3" w:rsidRPr="00DF048C">
        <w:t>escription</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127B141" w:rsidR="002246E3" w:rsidRPr="00DF048C" w:rsidRDefault="002246E3" w:rsidP="002246E3">
      <w:pPr>
        <w:pStyle w:val="B1"/>
      </w:pPr>
      <w:r w:rsidRPr="00DF048C">
        <w:lastRenderedPageBreak/>
        <w:t>-</w:t>
      </w:r>
      <w:r w:rsidRPr="00DF048C">
        <w:tab/>
        <w:t>Study the principle, and identify the necessary and additional information for service authorisation and (pre</w:t>
      </w:r>
      <w:r w:rsidR="00176B7E">
        <w:noBreakHyphen/>
      </w:r>
      <w:r w:rsidRPr="00DF048C">
        <w:t xml:space="preserve">)configuration/provisioning to the UE based on what is specified in clause 5.1.2.1 of </w:t>
      </w:r>
      <w:r w:rsidR="00C944E0" w:rsidRPr="00DF048C">
        <w:t>TS</w:t>
      </w:r>
      <w:r w:rsidR="00C944E0">
        <w:t> </w:t>
      </w:r>
      <w:r w:rsidR="00C944E0" w:rsidRPr="00DF048C">
        <w:t>23.287</w:t>
      </w:r>
      <w:r w:rsidR="00C944E0">
        <w:t> </w:t>
      </w:r>
      <w:r w:rsidR="00C944E0" w:rsidRPr="00DF048C">
        <w:t>[</w:t>
      </w:r>
      <w:r w:rsidRPr="00DF048C">
        <w:t xml:space="preserve">3], and in clauses 5.1.1, 5.1.2.1, and 5.1.3.1 of </w:t>
      </w:r>
      <w:r w:rsidR="00C944E0" w:rsidRPr="00DF048C">
        <w:t>TS</w:t>
      </w:r>
      <w:r w:rsidR="00C944E0">
        <w:t> </w:t>
      </w:r>
      <w:r w:rsidR="00C944E0" w:rsidRPr="00DF048C">
        <w:t>23.304</w:t>
      </w:r>
      <w:r w:rsidR="00C944E0">
        <w:t> </w:t>
      </w:r>
      <w:r w:rsidR="00C944E0" w:rsidRPr="00DF048C">
        <w:t>[</w:t>
      </w:r>
      <w:r w:rsidRPr="00DF048C">
        <w:t>4].</w:t>
      </w:r>
    </w:p>
    <w:p w14:paraId="31E48D70" w14:textId="6734F844"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C944E0" w:rsidRPr="00DF048C">
        <w:t>TS</w:t>
      </w:r>
      <w:r w:rsidR="00C944E0">
        <w:t> </w:t>
      </w:r>
      <w:r w:rsidR="00C944E0" w:rsidRPr="00DF048C">
        <w:t>23.287</w:t>
      </w:r>
      <w:r w:rsidR="00C944E0">
        <w:t> </w:t>
      </w:r>
      <w:r w:rsidR="00C944E0" w:rsidRPr="00DF048C">
        <w:t>[</w:t>
      </w:r>
      <w:r w:rsidRPr="00DF048C">
        <w:t xml:space="preserve">3] and clause 6.2 of </w:t>
      </w:r>
      <w:r w:rsidR="00C944E0" w:rsidRPr="00DF048C">
        <w:t>TS</w:t>
      </w:r>
      <w:r w:rsidR="00C944E0">
        <w:t> </w:t>
      </w:r>
      <w:r w:rsidR="00C944E0" w:rsidRPr="00DF048C">
        <w:t>23.304</w:t>
      </w:r>
      <w:r w:rsidR="00C944E0">
        <w:t> </w:t>
      </w:r>
      <w:r w:rsidR="00C944E0" w:rsidRPr="00DF048C">
        <w:t>[</w:t>
      </w:r>
      <w:r w:rsidRPr="00DF048C">
        <w:t>4].</w:t>
      </w:r>
    </w:p>
    <w:p w14:paraId="6A8D2659" w14:textId="1292D962" w:rsidR="002246E3" w:rsidRPr="00DF048C" w:rsidRDefault="002246E3" w:rsidP="00F82E73">
      <w:pPr>
        <w:pStyle w:val="NO"/>
      </w:pPr>
      <w:r w:rsidRPr="00DF048C">
        <w:t>NOTE:</w:t>
      </w:r>
      <w:r w:rsidRPr="00DF048C">
        <w:tab/>
        <w:t xml:space="preserve">Architectural reference model as documented in clause 4.2 of </w:t>
      </w:r>
      <w:r w:rsidR="00C944E0" w:rsidRPr="00DF048C">
        <w:t>TS</w:t>
      </w:r>
      <w:r w:rsidR="00C944E0">
        <w:t> </w:t>
      </w:r>
      <w:r w:rsidR="00C944E0" w:rsidRPr="00DF048C">
        <w:t>23.304</w:t>
      </w:r>
      <w:r w:rsidR="00C944E0">
        <w:t> </w:t>
      </w:r>
      <w:r w:rsidR="00C944E0" w:rsidRPr="00DF048C">
        <w:t>[</w:t>
      </w:r>
      <w:r w:rsidRPr="00DF048C">
        <w:t xml:space="preserve">4] and clause 4.2 of </w:t>
      </w:r>
      <w:r w:rsidR="00C944E0" w:rsidRPr="00DF048C">
        <w:t>TS</w:t>
      </w:r>
      <w:r w:rsidR="00C944E0">
        <w:t> </w:t>
      </w:r>
      <w:r w:rsidR="00C944E0" w:rsidRPr="00DF048C">
        <w:t>23.287</w:t>
      </w:r>
      <w:r w:rsidR="00C944E0">
        <w:t> </w:t>
      </w:r>
      <w:r w:rsidR="00C944E0" w:rsidRPr="00DF048C">
        <w:t>[</w:t>
      </w:r>
      <w:r w:rsidRPr="00DF048C">
        <w:t>3] will be used as baseline for this key issue.</w:t>
      </w:r>
    </w:p>
    <w:p w14:paraId="26EBB95B" w14:textId="0A166498" w:rsidR="00E71EF4" w:rsidRPr="00DF048C" w:rsidRDefault="00E71EF4" w:rsidP="00F82E73">
      <w:pPr>
        <w:pStyle w:val="2"/>
      </w:pPr>
      <w:bookmarkStart w:id="315" w:name="_Toc97050721"/>
      <w:bookmarkStart w:id="316" w:name="_Toc97050919"/>
      <w:bookmarkStart w:id="317" w:name="_Toc97142376"/>
      <w:bookmarkStart w:id="318" w:name="_Toc100780947"/>
      <w:bookmarkStart w:id="319" w:name="_Toc100782172"/>
      <w:bookmarkStart w:id="320" w:name="_Toc100782292"/>
      <w:bookmarkStart w:id="321" w:name="_Toc100782416"/>
      <w:bookmarkStart w:id="322" w:name="_Toc100782545"/>
      <w:bookmarkStart w:id="323" w:name="_Toc104257706"/>
      <w:bookmarkStart w:id="324" w:name="_Toc104257880"/>
      <w:bookmarkStart w:id="325" w:name="_Toc104299396"/>
      <w:bookmarkStart w:id="326" w:name="_Toc112768396"/>
      <w:bookmarkStart w:id="327" w:name="_Toc112768684"/>
      <w:bookmarkStart w:id="328" w:name="_Toc112768924"/>
      <w:bookmarkStart w:id="329" w:name="_Toc112772360"/>
      <w:bookmarkStart w:id="330" w:name="_Toc112864035"/>
      <w:bookmarkStart w:id="331" w:name="_Toc112865177"/>
      <w:bookmarkStart w:id="332" w:name="_Toc117042656"/>
      <w:bookmarkStart w:id="333" w:name="_Toc117044581"/>
      <w:r w:rsidRPr="00DF048C">
        <w:t>5.2</w:t>
      </w:r>
      <w:r w:rsidRPr="00DF048C">
        <w:tab/>
        <w:t>Key Issue #2: Ranging service operation procedure with the assistance of another UE</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3C32932D" w14:textId="6111E67D" w:rsidR="00E71EF4" w:rsidRPr="00DF048C" w:rsidRDefault="00E71EF4" w:rsidP="00F82E73">
      <w:pPr>
        <w:pStyle w:val="30"/>
      </w:pPr>
      <w:bookmarkStart w:id="334" w:name="_Toc435670434"/>
      <w:bookmarkStart w:id="335" w:name="_Toc436124704"/>
      <w:bookmarkStart w:id="336" w:name="_Toc509905227"/>
      <w:bookmarkStart w:id="337" w:name="_Toc22286584"/>
      <w:bookmarkStart w:id="338" w:name="_Toc23317645"/>
      <w:bookmarkStart w:id="339" w:name="_Toc92987384"/>
      <w:bookmarkStart w:id="340" w:name="_Toc97142377"/>
      <w:bookmarkStart w:id="341" w:name="_Toc100780948"/>
      <w:bookmarkStart w:id="342" w:name="_Toc100782173"/>
      <w:bookmarkStart w:id="343" w:name="_Toc100782293"/>
      <w:bookmarkStart w:id="344" w:name="_Toc100782417"/>
      <w:bookmarkStart w:id="345" w:name="_Toc100782546"/>
      <w:bookmarkStart w:id="346" w:name="_Toc104257707"/>
      <w:bookmarkStart w:id="347" w:name="_Toc104257881"/>
      <w:bookmarkStart w:id="348" w:name="_Toc104299397"/>
      <w:bookmarkStart w:id="349" w:name="_Toc112768397"/>
      <w:bookmarkStart w:id="350" w:name="_Toc112768685"/>
      <w:bookmarkStart w:id="351" w:name="_Toc112768925"/>
      <w:bookmarkStart w:id="352" w:name="_Toc112772361"/>
      <w:bookmarkStart w:id="353" w:name="_Toc112864036"/>
      <w:bookmarkStart w:id="354" w:name="_Toc112865178"/>
      <w:bookmarkStart w:id="355" w:name="_Toc117042657"/>
      <w:bookmarkStart w:id="356" w:name="_Toc117044582"/>
      <w:r w:rsidRPr="00DF048C">
        <w:t>5.2</w:t>
      </w:r>
      <w:r w:rsidR="00623BE9" w:rsidRPr="00DF048C">
        <w:t>.1</w:t>
      </w:r>
      <w:r w:rsidR="00623BE9" w:rsidRPr="00DF048C">
        <w:tab/>
        <w:t>General d</w:t>
      </w:r>
      <w:r w:rsidRPr="00DF048C">
        <w:t>escription</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2"/>
      </w:pPr>
      <w:bookmarkStart w:id="357" w:name="_Toc97050507"/>
      <w:bookmarkStart w:id="358" w:name="_Toc97050722"/>
      <w:bookmarkStart w:id="359" w:name="_Toc97050920"/>
      <w:bookmarkStart w:id="360" w:name="_Toc97142378"/>
      <w:bookmarkStart w:id="361" w:name="_Toc100780949"/>
      <w:bookmarkStart w:id="362" w:name="_Toc100782174"/>
      <w:bookmarkStart w:id="363" w:name="_Toc100782294"/>
      <w:bookmarkStart w:id="364" w:name="_Toc100782418"/>
      <w:bookmarkStart w:id="365" w:name="_Toc100782547"/>
      <w:bookmarkStart w:id="366" w:name="_Toc104257708"/>
      <w:bookmarkStart w:id="367" w:name="_Toc104257882"/>
      <w:bookmarkStart w:id="368" w:name="_Toc104299398"/>
      <w:bookmarkStart w:id="369" w:name="_Toc112768398"/>
      <w:bookmarkStart w:id="370" w:name="_Toc112768686"/>
      <w:bookmarkStart w:id="371" w:name="_Toc112768926"/>
      <w:bookmarkStart w:id="372" w:name="_Toc112772362"/>
      <w:bookmarkStart w:id="373" w:name="_Toc112864037"/>
      <w:bookmarkStart w:id="374" w:name="_Toc112865179"/>
      <w:bookmarkStart w:id="375" w:name="_Toc117042658"/>
      <w:bookmarkStart w:id="376" w:name="_Toc117044583"/>
      <w:r w:rsidRPr="00DF048C">
        <w:t>5.3</w:t>
      </w:r>
      <w:r w:rsidRPr="00DF048C">
        <w:tab/>
        <w:t>Key Issue #3: Ranging/Sidelink Positioning device discovery</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5543BD5C" w14:textId="0097FBB9" w:rsidR="00623BE9" w:rsidRPr="00DF048C" w:rsidRDefault="00623BE9" w:rsidP="00F82E73">
      <w:pPr>
        <w:pStyle w:val="30"/>
      </w:pPr>
      <w:bookmarkStart w:id="377" w:name="_Toc97142379"/>
      <w:bookmarkStart w:id="378" w:name="_Toc100780950"/>
      <w:bookmarkStart w:id="379" w:name="_Toc100782175"/>
      <w:bookmarkStart w:id="380" w:name="_Toc100782295"/>
      <w:bookmarkStart w:id="381" w:name="_Toc100782419"/>
      <w:bookmarkStart w:id="382" w:name="_Toc100782548"/>
      <w:bookmarkStart w:id="383" w:name="_Toc104257709"/>
      <w:bookmarkStart w:id="384" w:name="_Toc104257883"/>
      <w:bookmarkStart w:id="385" w:name="_Toc104299399"/>
      <w:bookmarkStart w:id="386" w:name="_Toc112768399"/>
      <w:bookmarkStart w:id="387" w:name="_Toc112768687"/>
      <w:bookmarkStart w:id="388" w:name="_Toc112768927"/>
      <w:bookmarkStart w:id="389" w:name="_Toc112772363"/>
      <w:bookmarkStart w:id="390" w:name="_Toc112864038"/>
      <w:bookmarkStart w:id="391" w:name="_Toc112865180"/>
      <w:bookmarkStart w:id="392" w:name="_Toc117042659"/>
      <w:bookmarkStart w:id="393" w:name="_Toc117044584"/>
      <w:r w:rsidRPr="00DF048C">
        <w:t>5.3.1</w:t>
      </w:r>
      <w:r w:rsidRPr="00DF048C">
        <w:tab/>
        <w:t>General description</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7233909D" w14:textId="77777777" w:rsidR="00BF68E7" w:rsidRPr="00DF048C" w:rsidRDefault="00BF68E7" w:rsidP="00BF68E7">
      <w:pPr>
        <w:rPr>
          <w:rFonts w:eastAsia="宋体"/>
          <w:lang w:eastAsia="zh-CN" w:bidi="ar"/>
        </w:rPr>
      </w:pPr>
      <w:r w:rsidRPr="00DF048C">
        <w:rPr>
          <w:rFonts w:eastAsia="宋体"/>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宋体"/>
          <w:lang w:eastAsia="zh-CN" w:bidi="ar"/>
        </w:rPr>
      </w:pPr>
      <w:r w:rsidRPr="00DF048C">
        <w:rPr>
          <w:rFonts w:eastAsia="宋体"/>
          <w:lang w:eastAsia="zh-CN" w:bidi="ar"/>
        </w:rPr>
        <w:t xml:space="preserve">In most of the cases, the 2 </w:t>
      </w:r>
      <w:r w:rsidR="003D5B42">
        <w:rPr>
          <w:rFonts w:eastAsia="宋体"/>
          <w:lang w:eastAsia="zh-CN" w:bidi="ar"/>
        </w:rPr>
        <w:t xml:space="preserve">or more </w:t>
      </w:r>
      <w:r w:rsidRPr="00DF048C">
        <w:rPr>
          <w:rFonts w:eastAsia="宋体"/>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宋体"/>
          <w:lang w:eastAsia="zh-CN" w:bidi="ar"/>
        </w:rPr>
        <w:t xml:space="preserve">To enable </w:t>
      </w:r>
      <w:r w:rsidR="003D5B42">
        <w:rPr>
          <w:rFonts w:eastAsia="宋体"/>
          <w:lang w:eastAsia="zh-CN" w:bidi="ar"/>
        </w:rPr>
        <w:t xml:space="preserve">a Reference </w:t>
      </w:r>
      <w:r w:rsidRPr="00DF048C">
        <w:rPr>
          <w:rFonts w:eastAsia="宋体"/>
          <w:lang w:eastAsia="zh-CN" w:bidi="ar"/>
        </w:rPr>
        <w:t xml:space="preserve">observer UE and </w:t>
      </w:r>
      <w:r w:rsidR="003D5B42">
        <w:rPr>
          <w:rFonts w:eastAsia="宋体"/>
          <w:lang w:eastAsia="zh-CN" w:bidi="ar"/>
        </w:rPr>
        <w:t xml:space="preserve">a </w:t>
      </w:r>
      <w:r w:rsidRPr="00DF048C">
        <w:rPr>
          <w:rFonts w:eastAsia="宋体"/>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宋体"/>
          <w:lang w:eastAsia="zh-CN" w:bidi="ar"/>
        </w:rPr>
        <w:t>Ranging and Sidelink Positioning</w:t>
      </w:r>
      <w:r w:rsidRPr="00DF048C">
        <w:t>.</w:t>
      </w:r>
    </w:p>
    <w:p w14:paraId="18577EA2" w14:textId="56E35EE5" w:rsidR="00BF68E7" w:rsidRPr="00DF048C" w:rsidRDefault="003D5B42" w:rsidP="00BF68E7">
      <w:pPr>
        <w:rPr>
          <w:rFonts w:eastAsia="宋体"/>
          <w:lang w:eastAsia="zh-CN" w:bidi="ar"/>
        </w:rPr>
      </w:pPr>
      <w:r>
        <w:t>Reference</w:t>
      </w:r>
      <w:r w:rsidR="00BF68E7" w:rsidRPr="00DF048C">
        <w:t xml:space="preserve"> UE and Target UE are 2 roles in the </w:t>
      </w:r>
      <w:r w:rsidR="00BF68E7" w:rsidRPr="00DF048C">
        <w:rPr>
          <w:rFonts w:eastAsia="宋体"/>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宋体"/>
          <w:lang w:eastAsia="zh-CN" w:bidi="ar"/>
        </w:rPr>
        <w:t xml:space="preserve">Ranging/Sidelink Positioning device discovery may be triggered at </w:t>
      </w:r>
      <w:r w:rsidR="003D5B42">
        <w:rPr>
          <w:rFonts w:eastAsia="宋体"/>
          <w:lang w:eastAsia="zh-CN" w:bidi="ar"/>
        </w:rPr>
        <w:t xml:space="preserve">the </w:t>
      </w:r>
      <w:r w:rsidRPr="00DF048C">
        <w:rPr>
          <w:rFonts w:eastAsia="宋体"/>
          <w:lang w:eastAsia="zh-CN" w:bidi="ar"/>
        </w:rPr>
        <w:t>UE</w:t>
      </w:r>
      <w:r w:rsidR="003D5B42">
        <w:rPr>
          <w:rFonts w:eastAsia="宋体"/>
          <w:lang w:eastAsia="zh-CN" w:bidi="ar"/>
        </w:rPr>
        <w:t xml:space="preserve">s </w:t>
      </w:r>
      <w:r w:rsidR="003D5B42">
        <w:rPr>
          <w:rFonts w:eastAsia="宋体"/>
          <w:lang w:val="en-US" w:eastAsia="zh-CN" w:bidi="ar"/>
        </w:rPr>
        <w:t>themselves and/or</w:t>
      </w:r>
      <w:r w:rsidRPr="00DF048C">
        <w:rPr>
          <w:rFonts w:eastAsia="宋体"/>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57631BFB" w:rsidR="00BF68E7" w:rsidRPr="00DF048C" w:rsidRDefault="00BF68E7" w:rsidP="00BF68E7">
      <w:pPr>
        <w:pStyle w:val="B1"/>
      </w:pPr>
      <w:r w:rsidRPr="00DF048C">
        <w:t>2</w:t>
      </w:r>
      <w:r w:rsidRPr="00DF048C">
        <w:tab/>
        <w:t xml:space="preserve">How </w:t>
      </w:r>
      <w:r w:rsidRPr="00DF048C">
        <w:rPr>
          <w:rFonts w:eastAsia="宋体"/>
          <w:lang w:eastAsia="zh-CN" w:bidi="ar"/>
        </w:rPr>
        <w:t>Ranging/Sidelink Positioning devices</w:t>
      </w:r>
      <w:r w:rsidR="00176B7E">
        <w:rPr>
          <w:rFonts w:eastAsia="宋体"/>
          <w:lang w:eastAsia="zh-CN" w:bidi="ar"/>
        </w:rPr>
        <w:t>'</w:t>
      </w:r>
      <w:r w:rsidRPr="00DF048C">
        <w:rPr>
          <w:rFonts w:eastAsia="宋体"/>
          <w:lang w:eastAsia="zh-CN" w:bidi="ar"/>
        </w:rPr>
        <w:t xml:space="preserve"> discovery is triggered at UE based on network instruction </w:t>
      </w:r>
      <w:r w:rsidRPr="00DF048C">
        <w:t>for the cases of in coverage, partial coverage and out of coverage</w:t>
      </w:r>
      <w:r w:rsidRPr="00DF048C">
        <w:rPr>
          <w:rFonts w:eastAsia="宋体"/>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2"/>
      </w:pPr>
      <w:bookmarkStart w:id="394" w:name="_Toc97050508"/>
      <w:bookmarkStart w:id="395" w:name="_Toc97050723"/>
      <w:bookmarkStart w:id="396" w:name="_Toc97050921"/>
      <w:bookmarkStart w:id="397" w:name="_Toc97142380"/>
      <w:bookmarkStart w:id="398" w:name="_Toc100780951"/>
      <w:bookmarkStart w:id="399" w:name="_Toc100782176"/>
      <w:bookmarkStart w:id="400" w:name="_Toc100782296"/>
      <w:bookmarkStart w:id="401" w:name="_Toc100782420"/>
      <w:bookmarkStart w:id="402" w:name="_Toc100782549"/>
      <w:bookmarkStart w:id="403" w:name="_Toc104257710"/>
      <w:bookmarkStart w:id="404" w:name="_Toc104257884"/>
      <w:bookmarkStart w:id="405" w:name="_Toc104299400"/>
      <w:bookmarkStart w:id="406" w:name="_Toc112768400"/>
      <w:bookmarkStart w:id="407" w:name="_Toc112768688"/>
      <w:bookmarkStart w:id="408" w:name="_Toc112768928"/>
      <w:bookmarkStart w:id="409" w:name="_Toc112772364"/>
      <w:bookmarkStart w:id="410" w:name="_Toc112864039"/>
      <w:bookmarkStart w:id="411" w:name="_Toc112865181"/>
      <w:bookmarkStart w:id="412" w:name="_Toc117042660"/>
      <w:bookmarkStart w:id="413" w:name="_Toc117044585"/>
      <w:r w:rsidRPr="00DF048C">
        <w:t>5.4</w:t>
      </w:r>
      <w:r w:rsidR="003103F2" w:rsidRPr="00DF048C">
        <w:tab/>
      </w:r>
      <w:r w:rsidRPr="00DF048C">
        <w:t>Key issue #4</w:t>
      </w:r>
      <w:r w:rsidR="00386D1D" w:rsidRPr="00DF048C">
        <w:t>: Control of Operations for Ranging/Sidelink positioning</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703E6AC6" w14:textId="77777777" w:rsidR="002246E3" w:rsidRPr="00DF048C" w:rsidRDefault="00386D1D" w:rsidP="00F82E73">
      <w:pPr>
        <w:pStyle w:val="30"/>
      </w:pPr>
      <w:bookmarkStart w:id="414" w:name="_Toc97050509"/>
      <w:bookmarkStart w:id="415" w:name="_Toc97050724"/>
      <w:bookmarkStart w:id="416" w:name="_Toc97050922"/>
      <w:bookmarkStart w:id="417" w:name="_Toc97142381"/>
      <w:bookmarkStart w:id="418" w:name="_Toc100780952"/>
      <w:bookmarkStart w:id="419" w:name="_Toc100782177"/>
      <w:bookmarkStart w:id="420" w:name="_Toc100782297"/>
      <w:bookmarkStart w:id="421" w:name="_Toc100782421"/>
      <w:bookmarkStart w:id="422" w:name="_Toc100782550"/>
      <w:bookmarkStart w:id="423" w:name="_Toc104257711"/>
      <w:bookmarkStart w:id="424" w:name="_Toc104257885"/>
      <w:bookmarkStart w:id="425" w:name="_Toc104299401"/>
      <w:bookmarkStart w:id="426" w:name="_Toc112768401"/>
      <w:bookmarkStart w:id="427" w:name="_Toc112768689"/>
      <w:bookmarkStart w:id="428" w:name="_Toc112768929"/>
      <w:bookmarkStart w:id="429" w:name="_Toc112772365"/>
      <w:bookmarkStart w:id="430" w:name="_Toc112864040"/>
      <w:bookmarkStart w:id="431" w:name="_Toc112865182"/>
      <w:bookmarkStart w:id="432" w:name="_Toc117042661"/>
      <w:bookmarkStart w:id="433" w:name="_Toc117044586"/>
      <w:r w:rsidRPr="00DF048C">
        <w:t>5.</w:t>
      </w:r>
      <w:r w:rsidR="00862953" w:rsidRPr="00DF048C">
        <w:t>4</w:t>
      </w:r>
      <w:r w:rsidRPr="00DF048C">
        <w:t>.1</w:t>
      </w:r>
      <w:r w:rsidRPr="00DF048C">
        <w:tab/>
      </w:r>
      <w:r w:rsidR="00623BE9" w:rsidRPr="00DF048C">
        <w:t>General d</w:t>
      </w:r>
      <w:r w:rsidRPr="00DF048C">
        <w:t>escription</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2"/>
      </w:pPr>
      <w:bookmarkStart w:id="434" w:name="_Toc97050510"/>
      <w:bookmarkStart w:id="435" w:name="_Toc97050725"/>
      <w:bookmarkStart w:id="436" w:name="_Toc97050923"/>
      <w:bookmarkStart w:id="437" w:name="_Toc97142382"/>
      <w:bookmarkStart w:id="438" w:name="_Toc43882368"/>
      <w:bookmarkStart w:id="439" w:name="_Toc43882542"/>
      <w:bookmarkStart w:id="440" w:name="_Toc100780953"/>
      <w:bookmarkStart w:id="441" w:name="_Toc100782178"/>
      <w:bookmarkStart w:id="442" w:name="_Toc100782298"/>
      <w:bookmarkStart w:id="443" w:name="_Toc100782422"/>
      <w:bookmarkStart w:id="444" w:name="_Toc100782551"/>
      <w:bookmarkStart w:id="445" w:name="_Toc104257712"/>
      <w:bookmarkStart w:id="446" w:name="_Toc104257886"/>
      <w:bookmarkStart w:id="447" w:name="_Toc104299402"/>
      <w:bookmarkStart w:id="448" w:name="_Toc112768402"/>
      <w:bookmarkStart w:id="449" w:name="_Toc112768690"/>
      <w:bookmarkStart w:id="450" w:name="_Toc112768930"/>
      <w:bookmarkStart w:id="451" w:name="_Toc112772366"/>
      <w:bookmarkStart w:id="452" w:name="_Toc112864041"/>
      <w:bookmarkStart w:id="453" w:name="_Toc112865183"/>
      <w:bookmarkStart w:id="454" w:name="_Toc117042662"/>
      <w:bookmarkStart w:id="455" w:name="_Toc117044587"/>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456" w:name="_Toc26520149"/>
      <w:bookmarkStart w:id="457" w:name="_Toc26530890"/>
      <w:bookmarkStart w:id="458" w:name="_Toc26530940"/>
      <w:bookmarkStart w:id="459" w:name="_Toc26530989"/>
      <w:bookmarkStart w:id="460" w:name="_Toc30685093"/>
      <w:bookmarkStart w:id="461" w:name="_Toc31014368"/>
      <w:bookmarkStart w:id="462" w:name="_Toc31109409"/>
      <w:bookmarkStart w:id="463" w:name="_Toc31109482"/>
      <w:bookmarkStart w:id="464" w:name="_Toc31109573"/>
      <w:bookmarkStart w:id="465" w:name="_Toc43819883"/>
      <w:bookmarkStart w:id="466" w:name="_Toc43882369"/>
      <w:bookmarkStart w:id="467" w:name="_Toc43882543"/>
      <w:bookmarkStart w:id="468" w:name="_Toc97050511"/>
      <w:bookmarkStart w:id="469" w:name="_Toc97050726"/>
      <w:bookmarkStart w:id="470" w:name="_Toc97050924"/>
      <w:bookmarkStart w:id="471" w:name="_Toc9714238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4CF302C9" w14:textId="0AD23B07" w:rsidR="00890890" w:rsidRPr="00DF048C" w:rsidRDefault="00890890" w:rsidP="00890890">
      <w:pPr>
        <w:pStyle w:val="30"/>
      </w:pPr>
      <w:bookmarkStart w:id="472" w:name="_Toc100780954"/>
      <w:bookmarkStart w:id="473" w:name="_Toc100782179"/>
      <w:bookmarkStart w:id="474" w:name="_Toc100782299"/>
      <w:bookmarkStart w:id="475" w:name="_Toc100782423"/>
      <w:bookmarkStart w:id="476" w:name="_Toc100782552"/>
      <w:bookmarkStart w:id="477" w:name="_Toc104257713"/>
      <w:bookmarkStart w:id="478" w:name="_Toc104257887"/>
      <w:bookmarkStart w:id="479" w:name="_Toc104299403"/>
      <w:bookmarkStart w:id="480" w:name="_Toc112768403"/>
      <w:bookmarkStart w:id="481" w:name="_Toc112768691"/>
      <w:bookmarkStart w:id="482" w:name="_Toc112768931"/>
      <w:bookmarkStart w:id="483" w:name="_Toc112772367"/>
      <w:bookmarkStart w:id="484" w:name="_Toc112864042"/>
      <w:bookmarkStart w:id="485" w:name="_Toc112865184"/>
      <w:bookmarkStart w:id="486" w:name="_Toc117042663"/>
      <w:bookmarkStart w:id="487" w:name="_Toc117044588"/>
      <w:r w:rsidRPr="00DF048C">
        <w:t>5.5.1</w:t>
      </w:r>
      <w:r w:rsidRPr="00DF048C">
        <w:tab/>
      </w:r>
      <w:bookmarkEnd w:id="456"/>
      <w:bookmarkEnd w:id="457"/>
      <w:bookmarkEnd w:id="458"/>
      <w:bookmarkEnd w:id="459"/>
      <w:bookmarkEnd w:id="460"/>
      <w:bookmarkEnd w:id="461"/>
      <w:bookmarkEnd w:id="462"/>
      <w:bookmarkEnd w:id="463"/>
      <w:bookmarkEnd w:id="464"/>
      <w:bookmarkEnd w:id="465"/>
      <w:bookmarkEnd w:id="466"/>
      <w:bookmarkEnd w:id="467"/>
      <w:r w:rsidR="00623BE9" w:rsidRPr="00DF048C">
        <w:t>General d</w:t>
      </w:r>
      <w:r w:rsidRPr="00DF048C">
        <w:t>escription</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4A34688E" w14:textId="5EAB3E8F"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C944E0" w:rsidRPr="00DF048C">
        <w:rPr>
          <w:lang w:eastAsia="zh-CN"/>
        </w:rPr>
        <w:t>TR</w:t>
      </w:r>
      <w:r w:rsidR="00C944E0">
        <w:rPr>
          <w:lang w:eastAsia="zh-CN"/>
        </w:rPr>
        <w:t> </w:t>
      </w:r>
      <w:r w:rsidR="00C944E0" w:rsidRPr="00DF048C">
        <w:rPr>
          <w:lang w:eastAsia="zh-CN"/>
        </w:rPr>
        <w:t>38.845</w:t>
      </w:r>
      <w:r w:rsidR="00C944E0">
        <w:rPr>
          <w:lang w:eastAsia="zh-CN"/>
        </w:rPr>
        <w:t> </w:t>
      </w:r>
      <w:r w:rsidR="00C944E0"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宋体"/>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2"/>
        <w:rPr>
          <w:lang w:eastAsia="zh-CN"/>
        </w:rPr>
      </w:pPr>
      <w:bookmarkStart w:id="488" w:name="_Toc435670433"/>
      <w:bookmarkStart w:id="489" w:name="_Toc436124703"/>
      <w:bookmarkStart w:id="490" w:name="_Toc509905226"/>
      <w:bookmarkStart w:id="491" w:name="_Toc22286583"/>
      <w:bookmarkStart w:id="492" w:name="_Toc23317644"/>
      <w:bookmarkStart w:id="493" w:name="_Toc92987383"/>
      <w:bookmarkStart w:id="494" w:name="_Toc97050925"/>
      <w:bookmarkStart w:id="495" w:name="_Toc97142384"/>
      <w:bookmarkStart w:id="496" w:name="_Toc100780955"/>
      <w:bookmarkStart w:id="497" w:name="_Toc100782180"/>
      <w:bookmarkStart w:id="498" w:name="_Toc100782300"/>
      <w:bookmarkStart w:id="499" w:name="_Toc100782424"/>
      <w:bookmarkStart w:id="500" w:name="_Toc100782553"/>
      <w:bookmarkStart w:id="501" w:name="_Toc104257714"/>
      <w:bookmarkStart w:id="502" w:name="_Toc104257888"/>
      <w:bookmarkStart w:id="503" w:name="_Toc104299404"/>
      <w:bookmarkStart w:id="504" w:name="_Toc112768404"/>
      <w:bookmarkStart w:id="505" w:name="_Toc112768692"/>
      <w:bookmarkStart w:id="506" w:name="_Toc112768932"/>
      <w:bookmarkStart w:id="507" w:name="_Toc112772368"/>
      <w:bookmarkStart w:id="508" w:name="_Toc112864043"/>
      <w:bookmarkStart w:id="509" w:name="_Toc112865185"/>
      <w:bookmarkStart w:id="510" w:name="_Toc117042664"/>
      <w:bookmarkStart w:id="511" w:name="_Toc117044589"/>
      <w:r w:rsidRPr="00DF048C">
        <w:rPr>
          <w:lang w:eastAsia="zh-CN"/>
        </w:rPr>
        <w:t>5.6</w:t>
      </w:r>
      <w:r w:rsidRPr="00DF048C">
        <w:rPr>
          <w:lang w:eastAsia="zh-CN"/>
        </w:rPr>
        <w:tab/>
        <w:t xml:space="preserve">Key Issue #6: </w:t>
      </w:r>
      <w:bookmarkEnd w:id="488"/>
      <w:bookmarkEnd w:id="489"/>
      <w:bookmarkEnd w:id="490"/>
      <w:bookmarkEnd w:id="491"/>
      <w:bookmarkEnd w:id="492"/>
      <w:bookmarkEnd w:id="493"/>
      <w:r w:rsidRPr="00DF048C">
        <w:rPr>
          <w:lang w:eastAsia="zh-CN"/>
        </w:rPr>
        <w:t>Ranging and sidelink positioning service exposure to a UE</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620AD8BC" w14:textId="12259DDB" w:rsidR="004D6749" w:rsidRPr="00DF048C" w:rsidRDefault="004D6749" w:rsidP="000C0230">
      <w:pPr>
        <w:pStyle w:val="30"/>
      </w:pPr>
      <w:bookmarkStart w:id="512" w:name="_Toc100780956"/>
      <w:bookmarkStart w:id="513" w:name="_Toc100782181"/>
      <w:bookmarkStart w:id="514" w:name="_Toc100782301"/>
      <w:bookmarkStart w:id="515" w:name="_Toc100782425"/>
      <w:bookmarkStart w:id="516" w:name="_Toc100782554"/>
      <w:bookmarkStart w:id="517" w:name="_Toc104257715"/>
      <w:bookmarkStart w:id="518" w:name="_Toc104257889"/>
      <w:bookmarkStart w:id="519" w:name="_Toc104299405"/>
      <w:bookmarkStart w:id="520" w:name="_Toc112768405"/>
      <w:bookmarkStart w:id="521" w:name="_Toc112768693"/>
      <w:bookmarkStart w:id="522" w:name="_Toc112768933"/>
      <w:bookmarkStart w:id="523" w:name="_Toc112772369"/>
      <w:bookmarkStart w:id="524" w:name="_Toc112864044"/>
      <w:bookmarkStart w:id="525" w:name="_Toc112865186"/>
      <w:bookmarkStart w:id="526" w:name="_Toc117042665"/>
      <w:bookmarkStart w:id="527" w:name="_Toc117044590"/>
      <w:r w:rsidRPr="00DF048C">
        <w:t>5.6</w:t>
      </w:r>
      <w:r w:rsidR="00623BE9" w:rsidRPr="00DF048C">
        <w:t>.1</w:t>
      </w:r>
      <w:r w:rsidR="00623BE9" w:rsidRPr="00DF048C">
        <w:tab/>
        <w:t>General d</w:t>
      </w:r>
      <w:r w:rsidRPr="00DF048C">
        <w:t>escription</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69EC7820" w14:textId="77777777" w:rsidR="002246E3" w:rsidRPr="00DF048C" w:rsidRDefault="004D6749" w:rsidP="004D6749">
      <w:r w:rsidRPr="00DF048C">
        <w:t>The Ranging/Sidelink positioning service between 2 Ranging/Sidelink positioning capable UEs may be exposed to a third UE to obtain the Ranging/Sidelink positioning information between the 2 UEs.</w:t>
      </w:r>
    </w:p>
    <w:p w14:paraId="34D8AAE1" w14:textId="2FC95165" w:rsidR="004D6749" w:rsidRPr="00DF048C" w:rsidRDefault="004D6749" w:rsidP="004D6749">
      <w:pPr>
        <w:rPr>
          <w:lang w:eastAsia="zh-CN"/>
        </w:rPr>
      </w:pPr>
      <w:r w:rsidRPr="00DF048C">
        <w:rPr>
          <w:lang w:eastAsia="zh-CN"/>
        </w:rPr>
        <w:t>The third UE may request Ranging/Sidelink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2"/>
        <w:rPr>
          <w:lang w:eastAsia="zh-CN"/>
        </w:rPr>
      </w:pPr>
      <w:bookmarkStart w:id="528" w:name="_Toc97050926"/>
      <w:bookmarkStart w:id="529" w:name="_Toc97142385"/>
      <w:bookmarkStart w:id="530" w:name="_Toc100780957"/>
      <w:bookmarkStart w:id="531" w:name="_Toc100782182"/>
      <w:bookmarkStart w:id="532" w:name="_Toc100782302"/>
      <w:bookmarkStart w:id="533" w:name="_Toc100782426"/>
      <w:bookmarkStart w:id="534" w:name="_Toc100782555"/>
      <w:bookmarkStart w:id="535" w:name="_Toc104257716"/>
      <w:bookmarkStart w:id="536" w:name="_Toc104257890"/>
      <w:bookmarkStart w:id="537" w:name="_Toc104299406"/>
      <w:bookmarkStart w:id="538" w:name="_Toc112768406"/>
      <w:bookmarkStart w:id="539" w:name="_Toc112768694"/>
      <w:bookmarkStart w:id="540" w:name="_Toc112768934"/>
      <w:bookmarkStart w:id="541" w:name="_Toc112772370"/>
      <w:bookmarkStart w:id="542" w:name="_Toc112864045"/>
      <w:bookmarkStart w:id="543" w:name="_Toc112865187"/>
      <w:bookmarkStart w:id="544" w:name="_Toc117042666"/>
      <w:bookmarkStart w:id="545" w:name="_Toc117044591"/>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4C1963D9" w14:textId="41283DC2" w:rsidR="004224EC" w:rsidRPr="00DF048C" w:rsidRDefault="004224EC" w:rsidP="000C0230">
      <w:pPr>
        <w:pStyle w:val="30"/>
      </w:pPr>
      <w:bookmarkStart w:id="546" w:name="_Toc100780958"/>
      <w:bookmarkStart w:id="547" w:name="_Toc100782183"/>
      <w:bookmarkStart w:id="548" w:name="_Toc100782303"/>
      <w:bookmarkStart w:id="549" w:name="_Toc100782427"/>
      <w:bookmarkStart w:id="550" w:name="_Toc100782556"/>
      <w:bookmarkStart w:id="551" w:name="_Toc104257717"/>
      <w:bookmarkStart w:id="552" w:name="_Toc104257891"/>
      <w:bookmarkStart w:id="553" w:name="_Toc104299407"/>
      <w:bookmarkStart w:id="554" w:name="_Toc112768407"/>
      <w:bookmarkStart w:id="555" w:name="_Toc112768695"/>
      <w:bookmarkStart w:id="556" w:name="_Toc112768935"/>
      <w:bookmarkStart w:id="557" w:name="_Toc112772371"/>
      <w:bookmarkStart w:id="558" w:name="_Toc112864046"/>
      <w:bookmarkStart w:id="559" w:name="_Toc112865188"/>
      <w:bookmarkStart w:id="560" w:name="_Toc117042667"/>
      <w:bookmarkStart w:id="561" w:name="_Toc117044592"/>
      <w:r w:rsidRPr="00DF048C">
        <w:t>5.7.1</w:t>
      </w:r>
      <w:r w:rsidRPr="00DF048C">
        <w:tab/>
        <w:t>General description</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2"/>
      </w:pPr>
      <w:bookmarkStart w:id="562" w:name="_Toc100780959"/>
      <w:bookmarkStart w:id="563" w:name="_Toc100782184"/>
      <w:bookmarkStart w:id="564" w:name="_Toc100782304"/>
      <w:bookmarkStart w:id="565" w:name="_Toc100782428"/>
      <w:bookmarkStart w:id="566" w:name="_Toc100782557"/>
      <w:bookmarkStart w:id="567" w:name="_Toc104257718"/>
      <w:bookmarkStart w:id="568" w:name="_Toc104257892"/>
      <w:bookmarkStart w:id="569" w:name="_Toc104299408"/>
      <w:bookmarkStart w:id="570" w:name="_Toc112768408"/>
      <w:bookmarkStart w:id="571" w:name="_Toc112768696"/>
      <w:bookmarkStart w:id="572" w:name="_Toc112768936"/>
      <w:bookmarkStart w:id="573" w:name="_Toc112772372"/>
      <w:bookmarkStart w:id="574" w:name="_Toc112864047"/>
      <w:bookmarkStart w:id="575" w:name="_Toc112865189"/>
      <w:bookmarkStart w:id="576" w:name="_Toc117042668"/>
      <w:bookmarkStart w:id="577" w:name="_Toc117044593"/>
      <w:r w:rsidRPr="00DF048C">
        <w:t>5.8</w:t>
      </w:r>
      <w:r w:rsidRPr="00DF048C">
        <w:tab/>
        <w:t>Key Issue #8:</w:t>
      </w:r>
      <w:r w:rsidR="00092FB4">
        <w:t xml:space="preserve"> </w:t>
      </w:r>
      <w:r w:rsidRPr="00DF048C">
        <w:t>Service Authorization to NG-RAN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159C15BF" w14:textId="7A76231E" w:rsidR="008472CD" w:rsidRPr="00DF048C" w:rsidRDefault="008472CD" w:rsidP="008472CD">
      <w:pPr>
        <w:pStyle w:val="30"/>
      </w:pPr>
      <w:bookmarkStart w:id="578" w:name="_Toc100780960"/>
      <w:bookmarkStart w:id="579" w:name="_Toc100782185"/>
      <w:bookmarkStart w:id="580" w:name="_Toc100782305"/>
      <w:bookmarkStart w:id="581" w:name="_Toc100782429"/>
      <w:bookmarkStart w:id="582" w:name="_Toc100782558"/>
      <w:bookmarkStart w:id="583" w:name="_Toc104257719"/>
      <w:bookmarkStart w:id="584" w:name="_Toc104257893"/>
      <w:bookmarkStart w:id="585" w:name="_Toc104299409"/>
      <w:bookmarkStart w:id="586" w:name="_Toc112768409"/>
      <w:bookmarkStart w:id="587" w:name="_Toc112768697"/>
      <w:bookmarkStart w:id="588" w:name="_Toc112768937"/>
      <w:bookmarkStart w:id="589" w:name="_Toc112772373"/>
      <w:bookmarkStart w:id="590" w:name="_Toc112864048"/>
      <w:bookmarkStart w:id="591" w:name="_Toc112865190"/>
      <w:bookmarkStart w:id="592" w:name="_Toc117042669"/>
      <w:bookmarkStart w:id="593" w:name="_Toc117044594"/>
      <w:r w:rsidRPr="00DF048C">
        <w:t>5.8.1</w:t>
      </w:r>
      <w:r w:rsidRPr="00DF048C">
        <w:tab/>
        <w:t>General description</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0AA39F91" w14:textId="2197708C" w:rsidR="008472CD" w:rsidRPr="00DF048C" w:rsidRDefault="008472CD" w:rsidP="008472CD">
      <w:pPr>
        <w:rPr>
          <w:rFonts w:eastAsia="等线"/>
          <w:lang w:eastAsia="zh-CN"/>
        </w:rPr>
      </w:pPr>
      <w:r w:rsidRPr="00DF048C">
        <w:rPr>
          <w:rFonts w:eastAsia="等线"/>
          <w:lang w:eastAsia="zh-CN"/>
        </w:rPr>
        <w:t xml:space="preserve">As defined in </w:t>
      </w:r>
      <w:r w:rsidR="00C944E0" w:rsidRPr="00DF048C">
        <w:t>TS</w:t>
      </w:r>
      <w:r w:rsidR="00C944E0">
        <w:t> </w:t>
      </w:r>
      <w:r w:rsidR="00C944E0" w:rsidRPr="00DF048C">
        <w:t>38.300</w:t>
      </w:r>
      <w:r w:rsidR="00C944E0">
        <w:t> </w:t>
      </w:r>
      <w:r w:rsidR="00C944E0" w:rsidRPr="00DF048C">
        <w:t>[</w:t>
      </w:r>
      <w:r w:rsidRPr="00DF048C">
        <w:t xml:space="preserve">8], the UE can operate in either Scheduled resource allocation mode or UE autonomous resource selection mode for resource allocation in sidelink. </w:t>
      </w:r>
      <w:r w:rsidRPr="00DF048C">
        <w:rPr>
          <w:rFonts w:eastAsia="等线"/>
          <w:lang w:eastAsia="zh-CN"/>
        </w:rPr>
        <w:t xml:space="preserve">This also applies to Ranging/SL Positioning. </w:t>
      </w:r>
      <w:r w:rsidR="00791807">
        <w:rPr>
          <w:rFonts w:eastAsia="等线"/>
          <w:lang w:eastAsia="zh-CN"/>
        </w:rPr>
        <w:t>If</w:t>
      </w:r>
      <w:r w:rsidRPr="00DF048C">
        <w:rPr>
          <w:rFonts w:eastAsia="等线"/>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等线"/>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10BAB28C" w:rsidR="008472CD" w:rsidRPr="00DF048C" w:rsidRDefault="005B4900" w:rsidP="00CA67ED">
      <w:pPr>
        <w:pStyle w:val="NO"/>
      </w:pPr>
      <w:r>
        <w:t>NOTE:</w:t>
      </w:r>
      <w:r>
        <w:tab/>
        <w:t xml:space="preserve">Procedures for Service Authorization to NG-RAN as documented in clause 6.5 of </w:t>
      </w:r>
      <w:r w:rsidR="00C944E0">
        <w:t>TS 23.287 [</w:t>
      </w:r>
      <w:r>
        <w:t xml:space="preserve">3] and clause 6.6 of </w:t>
      </w:r>
      <w:r w:rsidR="00C944E0">
        <w:t>TS 23.304 [</w:t>
      </w:r>
      <w:r>
        <w:t>4] will be used as baseline for this key issue.</w:t>
      </w:r>
    </w:p>
    <w:p w14:paraId="58AF22F8" w14:textId="6255424F" w:rsidR="00457C15" w:rsidRPr="00DF048C" w:rsidRDefault="00457C15" w:rsidP="00457C15">
      <w:pPr>
        <w:pStyle w:val="1"/>
      </w:pPr>
      <w:bookmarkStart w:id="594" w:name="_Toc97050512"/>
      <w:bookmarkStart w:id="595" w:name="_Toc97050727"/>
      <w:bookmarkStart w:id="596" w:name="_Toc97050927"/>
      <w:bookmarkStart w:id="597" w:name="_Toc97142386"/>
      <w:bookmarkStart w:id="598" w:name="_Toc100780961"/>
      <w:bookmarkStart w:id="599" w:name="_Toc100782186"/>
      <w:bookmarkStart w:id="600" w:name="_Toc100782306"/>
      <w:bookmarkStart w:id="601" w:name="_Toc100782430"/>
      <w:bookmarkStart w:id="602" w:name="_Toc100782559"/>
      <w:bookmarkStart w:id="603" w:name="_Toc104257720"/>
      <w:bookmarkStart w:id="604" w:name="_Toc104257894"/>
      <w:bookmarkStart w:id="605" w:name="_Toc104299410"/>
      <w:bookmarkStart w:id="606" w:name="_Toc112768410"/>
      <w:bookmarkStart w:id="607" w:name="_Toc112768698"/>
      <w:bookmarkStart w:id="608" w:name="_Toc112768938"/>
      <w:bookmarkStart w:id="609" w:name="_Toc112772374"/>
      <w:bookmarkStart w:id="610" w:name="_Toc112864049"/>
      <w:bookmarkStart w:id="611" w:name="_Toc112865191"/>
      <w:bookmarkStart w:id="612" w:name="_Toc117042670"/>
      <w:bookmarkStart w:id="613" w:name="_Toc117044595"/>
      <w:r w:rsidRPr="00DF048C">
        <w:t>6</w:t>
      </w:r>
      <w:r w:rsidRPr="00DF048C">
        <w:tab/>
        <w:t>Solutions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00BA980E" w14:textId="2452E365" w:rsidR="00E40659" w:rsidRPr="00DF048C" w:rsidRDefault="00E40659" w:rsidP="00E40659">
      <w:pPr>
        <w:pStyle w:val="2"/>
      </w:pPr>
      <w:bookmarkStart w:id="614" w:name="_Toc97050513"/>
      <w:bookmarkStart w:id="615" w:name="_Toc97050728"/>
      <w:bookmarkStart w:id="616" w:name="_Toc97050928"/>
      <w:bookmarkStart w:id="617" w:name="_Toc97142387"/>
      <w:bookmarkStart w:id="618" w:name="_Toc100780962"/>
      <w:bookmarkStart w:id="619" w:name="_Toc100782187"/>
      <w:bookmarkStart w:id="620" w:name="_Toc100782307"/>
      <w:bookmarkStart w:id="621" w:name="_Toc100782431"/>
      <w:bookmarkStart w:id="622" w:name="_Toc100782560"/>
      <w:bookmarkStart w:id="623" w:name="_Toc104257721"/>
      <w:bookmarkStart w:id="624" w:name="_Toc104257895"/>
      <w:bookmarkStart w:id="625" w:name="_Toc104299411"/>
      <w:bookmarkStart w:id="626" w:name="_Toc112768411"/>
      <w:bookmarkStart w:id="627" w:name="_Toc112768699"/>
      <w:bookmarkStart w:id="628" w:name="_Toc112768939"/>
      <w:bookmarkStart w:id="629" w:name="_Toc112772375"/>
      <w:bookmarkStart w:id="630" w:name="_Toc112864050"/>
      <w:bookmarkStart w:id="631" w:name="_Toc112865192"/>
      <w:bookmarkStart w:id="632" w:name="_Toc117042671"/>
      <w:bookmarkStart w:id="633" w:name="_Toc117044596"/>
      <w:r w:rsidRPr="00DF048C">
        <w:t>6.0</w:t>
      </w:r>
      <w:r w:rsidRPr="00DF048C">
        <w:tab/>
        <w:t>Mapping of solutions to key issues</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21095EFB" w14:textId="6958A87E" w:rsidR="00E40659" w:rsidRPr="00DF048C" w:rsidRDefault="00E40659" w:rsidP="00E40659">
      <w:pPr>
        <w:pStyle w:val="EditorsNote"/>
      </w:pPr>
      <w:r w:rsidRPr="00DF048C">
        <w:t>Editor</w:t>
      </w:r>
      <w:r w:rsidR="00176B7E">
        <w:t>'</w:t>
      </w:r>
      <w:r w:rsidRPr="00DF048C">
        <w:t>s note:</w:t>
      </w:r>
      <w:r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E915456" w:rsidR="00BE53F6" w:rsidRPr="00CC416A" w:rsidRDefault="00CC41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24FCDABC" w:rsidR="00C74FD1" w:rsidRPr="004E5A13" w:rsidRDefault="004E5A13" w:rsidP="00550DF8">
            <w:pPr>
              <w:pStyle w:val="TAC"/>
              <w:rPr>
                <w:rFonts w:eastAsiaTheme="minorEastAsia"/>
                <w:lang w:eastAsia="zh-CN"/>
                <w:rPrChange w:id="634" w:author="S2-2209627" w:date="2022-10-19T02:27:00Z">
                  <w:rPr>
                    <w:lang w:eastAsia="zh-CN"/>
                  </w:rPr>
                </w:rPrChange>
              </w:rPr>
            </w:pPr>
            <w:ins w:id="635" w:author="S2-2209627" w:date="2022-10-19T02:27: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rFonts w:eastAsiaTheme="minorEastAsia"/>
                <w:lang w:eastAsia="zh-CN"/>
              </w:rPr>
            </w:pPr>
            <w:r>
              <w:rPr>
                <w:rFonts w:eastAsiaTheme="minorEastAsia" w:hint="eastAsia"/>
                <w:lang w:eastAsia="zh-CN"/>
              </w:rPr>
              <w:t>2</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rFonts w:eastAsiaTheme="minorEastAsia"/>
                <w:lang w:eastAsia="zh-CN"/>
              </w:rPr>
            </w:pPr>
          </w:p>
        </w:tc>
      </w:tr>
      <w:tr w:rsidR="009D0F36" w:rsidRPr="00DF048C" w14:paraId="1423F42A" w14:textId="77777777" w:rsidTr="000737B7">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rFonts w:eastAsiaTheme="minorEastAsia"/>
                <w:lang w:eastAsia="zh-CN"/>
              </w:rPr>
            </w:pPr>
          </w:p>
        </w:tc>
      </w:tr>
      <w:tr w:rsidR="00887753" w:rsidRPr="00DF048C" w14:paraId="343E67E9" w14:textId="77777777" w:rsidTr="000737B7">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rFonts w:eastAsiaTheme="minorEastAsia"/>
                <w:lang w:eastAsia="zh-CN"/>
              </w:rPr>
            </w:pPr>
          </w:p>
        </w:tc>
      </w:tr>
      <w:tr w:rsidR="007E3CD2" w:rsidRPr="00DF048C" w14:paraId="403FCBDE" w14:textId="77777777" w:rsidTr="000737B7">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r>
              <w:rPr>
                <w:rFonts w:eastAsiaTheme="minorEastAsia"/>
                <w:lang w:eastAsia="zh-CN"/>
              </w:rPr>
              <w:t>33</w:t>
            </w:r>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r w:rsidR="00AE0539" w:rsidRPr="00DF048C" w14:paraId="48A5AC34" w14:textId="77777777" w:rsidTr="000737B7">
        <w:trPr>
          <w:ins w:id="636" w:author="S2-2209626" w:date="2022-10-19T01:58:00Z"/>
        </w:trPr>
        <w:tc>
          <w:tcPr>
            <w:tcW w:w="1134" w:type="dxa"/>
            <w:tcBorders>
              <w:top w:val="single" w:sz="4" w:space="0" w:color="auto"/>
              <w:left w:val="single" w:sz="4" w:space="0" w:color="auto"/>
              <w:bottom w:val="single" w:sz="4" w:space="0" w:color="auto"/>
              <w:right w:val="single" w:sz="4" w:space="0" w:color="auto"/>
            </w:tcBorders>
          </w:tcPr>
          <w:p w14:paraId="7923377A" w14:textId="625ECAB9" w:rsidR="00AE0539" w:rsidRDefault="00AE0539" w:rsidP="0015572C">
            <w:pPr>
              <w:pStyle w:val="TAH"/>
              <w:rPr>
                <w:ins w:id="637" w:author="S2-2209626" w:date="2022-10-19T01:58:00Z"/>
                <w:rFonts w:eastAsiaTheme="minorEastAsia"/>
                <w:lang w:eastAsia="zh-CN"/>
              </w:rPr>
            </w:pPr>
            <w:ins w:id="638" w:author="S2-2209626" w:date="2022-10-19T01:58:00Z">
              <w:r>
                <w:rPr>
                  <w:rFonts w:eastAsiaTheme="minorEastAsia" w:hint="eastAsia"/>
                  <w:lang w:eastAsia="zh-CN"/>
                </w:rPr>
                <w:t>3</w:t>
              </w:r>
              <w:r>
                <w:rPr>
                  <w:rFonts w:eastAsiaTheme="minorEastAsia"/>
                  <w:lang w:eastAsia="zh-CN"/>
                </w:rPr>
                <w:t>4</w:t>
              </w:r>
            </w:ins>
          </w:p>
        </w:tc>
        <w:tc>
          <w:tcPr>
            <w:tcW w:w="913" w:type="dxa"/>
            <w:tcBorders>
              <w:top w:val="single" w:sz="4" w:space="0" w:color="auto"/>
              <w:left w:val="single" w:sz="4" w:space="0" w:color="auto"/>
              <w:bottom w:val="single" w:sz="4" w:space="0" w:color="auto"/>
              <w:right w:val="single" w:sz="4" w:space="0" w:color="auto"/>
            </w:tcBorders>
          </w:tcPr>
          <w:p w14:paraId="571446AB" w14:textId="77777777" w:rsidR="00AE0539" w:rsidRPr="00DF048C" w:rsidRDefault="00AE0539" w:rsidP="0015572C">
            <w:pPr>
              <w:pStyle w:val="TAC"/>
              <w:rPr>
                <w:ins w:id="639" w:author="S2-2209626" w:date="2022-10-19T01:58:00Z"/>
                <w:lang w:eastAsia="zh-CN"/>
              </w:rPr>
            </w:pPr>
          </w:p>
        </w:tc>
        <w:tc>
          <w:tcPr>
            <w:tcW w:w="1023" w:type="dxa"/>
            <w:tcBorders>
              <w:top w:val="single" w:sz="4" w:space="0" w:color="auto"/>
              <w:left w:val="single" w:sz="4" w:space="0" w:color="auto"/>
              <w:bottom w:val="single" w:sz="4" w:space="0" w:color="auto"/>
              <w:right w:val="single" w:sz="4" w:space="0" w:color="auto"/>
            </w:tcBorders>
          </w:tcPr>
          <w:p w14:paraId="3FE7F7FF" w14:textId="7DBEDA2F" w:rsidR="00AE0539" w:rsidRDefault="00AE0539" w:rsidP="0015572C">
            <w:pPr>
              <w:pStyle w:val="TAC"/>
              <w:rPr>
                <w:ins w:id="640" w:author="S2-2209626" w:date="2022-10-19T01:58:00Z"/>
                <w:rFonts w:eastAsiaTheme="minorEastAsia"/>
                <w:lang w:eastAsia="zh-CN"/>
              </w:rPr>
            </w:pPr>
            <w:ins w:id="641" w:author="S2-2209626" w:date="2022-10-19T01:58: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4121BE5D" w14:textId="77777777" w:rsidR="00AE0539" w:rsidRDefault="00AE0539" w:rsidP="0015572C">
            <w:pPr>
              <w:pStyle w:val="TAC"/>
              <w:rPr>
                <w:ins w:id="642" w:author="S2-2209626" w:date="2022-10-19T01:58: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690CFA0" w14:textId="77777777" w:rsidR="00AE0539" w:rsidRDefault="00AE0539" w:rsidP="0015572C">
            <w:pPr>
              <w:pStyle w:val="TAC"/>
              <w:rPr>
                <w:ins w:id="643" w:author="S2-2209626" w:date="2022-10-19T01:58: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C79FECC" w14:textId="77777777" w:rsidR="00AE0539" w:rsidRDefault="00AE0539" w:rsidP="0015572C">
            <w:pPr>
              <w:pStyle w:val="TAC"/>
              <w:rPr>
                <w:ins w:id="644" w:author="S2-2209626" w:date="2022-10-19T01:58: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F30B180" w14:textId="0A6818AA" w:rsidR="00AE0539" w:rsidRDefault="00AE0539" w:rsidP="0015572C">
            <w:pPr>
              <w:pStyle w:val="TAC"/>
              <w:rPr>
                <w:ins w:id="645" w:author="S2-2209626" w:date="2022-10-19T01:58:00Z"/>
                <w:rFonts w:eastAsiaTheme="minorEastAsia"/>
                <w:lang w:eastAsia="zh-CN"/>
              </w:rPr>
            </w:pPr>
            <w:ins w:id="646" w:author="S2-2209626" w:date="2022-10-19T01:58: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7A1649B9" w14:textId="77777777" w:rsidR="00AE0539" w:rsidRDefault="00AE0539" w:rsidP="0015572C">
            <w:pPr>
              <w:pStyle w:val="TAC"/>
              <w:rPr>
                <w:ins w:id="647" w:author="S2-2209626" w:date="2022-10-19T01:58: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4173053" w14:textId="77777777" w:rsidR="00AE0539" w:rsidRDefault="00AE0539" w:rsidP="0015572C">
            <w:pPr>
              <w:pStyle w:val="TAC"/>
              <w:rPr>
                <w:ins w:id="648" w:author="S2-2209626" w:date="2022-10-19T01:58:00Z"/>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2"/>
      </w:pPr>
      <w:bookmarkStart w:id="649" w:name="_Toc100780963"/>
      <w:bookmarkStart w:id="650" w:name="_Toc100782188"/>
      <w:bookmarkStart w:id="651" w:name="_Toc100782308"/>
      <w:bookmarkStart w:id="652" w:name="_Toc100782432"/>
      <w:bookmarkStart w:id="653" w:name="_Toc100782561"/>
      <w:bookmarkStart w:id="654" w:name="_Toc104257722"/>
      <w:bookmarkStart w:id="655" w:name="_Toc104257896"/>
      <w:bookmarkStart w:id="656" w:name="_Toc104299412"/>
      <w:bookmarkStart w:id="657" w:name="_Toc112768412"/>
      <w:bookmarkStart w:id="658" w:name="_Toc112768700"/>
      <w:bookmarkStart w:id="659" w:name="_Toc112768940"/>
      <w:bookmarkStart w:id="660" w:name="_Toc112772376"/>
      <w:bookmarkStart w:id="661" w:name="_Toc112864051"/>
      <w:bookmarkStart w:id="662" w:name="_Toc112865193"/>
      <w:bookmarkStart w:id="663" w:name="_Toc117042672"/>
      <w:bookmarkStart w:id="664" w:name="_Toc117044597"/>
      <w:bookmarkStart w:id="665" w:name="_Toc97050514"/>
      <w:bookmarkStart w:id="666" w:name="_Toc97050729"/>
      <w:bookmarkStart w:id="667" w:name="_Toc97050929"/>
      <w:bookmarkStart w:id="668" w:name="_Toc97142388"/>
      <w:r w:rsidRPr="00DF048C">
        <w:t>6.1</w:t>
      </w:r>
      <w:r w:rsidRPr="00DF048C">
        <w:tab/>
        <w:t>Solution #1: Authorisation and policy/parameter provisioning to UE and NG-RAN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2A62863C" w14:textId="318967BF" w:rsidR="000737B7" w:rsidRPr="00DF048C" w:rsidRDefault="000737B7" w:rsidP="000737B7">
      <w:pPr>
        <w:pStyle w:val="EditorsNote"/>
      </w:pPr>
      <w:r w:rsidRPr="00DF048C">
        <w:t>Editor</w:t>
      </w:r>
      <w:r w:rsidR="00176B7E">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0C47946" w14:textId="06BFF3C0" w:rsidR="000737B7" w:rsidRPr="00DF048C" w:rsidRDefault="000737B7" w:rsidP="000737B7">
      <w:pPr>
        <w:pStyle w:val="30"/>
      </w:pPr>
      <w:bookmarkStart w:id="669" w:name="_Toc100780964"/>
      <w:bookmarkStart w:id="670" w:name="_Toc100782189"/>
      <w:bookmarkStart w:id="671" w:name="_Toc100782309"/>
      <w:bookmarkStart w:id="672" w:name="_Toc100782433"/>
      <w:bookmarkStart w:id="673" w:name="_Toc100782562"/>
      <w:bookmarkStart w:id="674" w:name="_Toc104257723"/>
      <w:bookmarkStart w:id="675" w:name="_Toc104257897"/>
      <w:bookmarkStart w:id="676" w:name="_Toc104299413"/>
      <w:bookmarkStart w:id="677" w:name="_Toc112768413"/>
      <w:bookmarkStart w:id="678" w:name="_Toc112768701"/>
      <w:bookmarkStart w:id="679" w:name="_Toc112768941"/>
      <w:bookmarkStart w:id="680" w:name="_Toc112772377"/>
      <w:bookmarkStart w:id="681" w:name="_Toc112864052"/>
      <w:bookmarkStart w:id="682" w:name="_Toc112865194"/>
      <w:bookmarkStart w:id="683" w:name="_Toc117042673"/>
      <w:bookmarkStart w:id="684" w:name="_Toc117044598"/>
      <w:r w:rsidRPr="00DF048C">
        <w:t>6.1.1</w:t>
      </w:r>
      <w:r w:rsidRPr="00DF048C">
        <w:tab/>
        <w:t>General</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46272271"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C944E0" w:rsidRPr="00DF048C">
        <w:t>TS</w:t>
      </w:r>
      <w:r w:rsidR="00C944E0">
        <w:t> </w:t>
      </w:r>
      <w:r w:rsidR="00C944E0" w:rsidRPr="00DF048C">
        <w:t>23.304</w:t>
      </w:r>
      <w:r w:rsidR="00C944E0">
        <w:t> </w:t>
      </w:r>
      <w:r w:rsidR="00C944E0" w:rsidRPr="00DF048C">
        <w:t>[</w:t>
      </w:r>
      <w:r w:rsidRPr="00DF048C">
        <w:t xml:space="preserve">4] clause 6.2, and </w:t>
      </w:r>
      <w:r w:rsidR="00C944E0" w:rsidRPr="00DF048C">
        <w:t>TS</w:t>
      </w:r>
      <w:r w:rsidR="00C944E0">
        <w:t> </w:t>
      </w:r>
      <w:r w:rsidR="00C944E0" w:rsidRPr="00DF048C">
        <w:t>23.502</w:t>
      </w:r>
      <w:r w:rsidR="00C944E0">
        <w:t> </w:t>
      </w:r>
      <w:r w:rsidR="00C944E0"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554BD168"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C944E0" w:rsidRPr="00DF048C">
        <w:t>TS</w:t>
      </w:r>
      <w:r w:rsidR="00C944E0">
        <w:t> </w:t>
      </w:r>
      <w:r w:rsidR="00C944E0" w:rsidRPr="00DF048C">
        <w:t>23.304</w:t>
      </w:r>
      <w:r w:rsidR="00C944E0">
        <w:t> </w:t>
      </w:r>
      <w:r w:rsidR="00C944E0" w:rsidRPr="00DF048C">
        <w:t>[</w:t>
      </w:r>
      <w:r w:rsidRPr="00DF048C">
        <w:t>4] clauses 5.1.1, 5.1.2.1, and 5.1.3.1.</w:t>
      </w:r>
    </w:p>
    <w:p w14:paraId="7ABF2DF6" w14:textId="3A90E755" w:rsidR="000737B7" w:rsidRPr="00DF048C" w:rsidRDefault="000737B7" w:rsidP="000737B7">
      <w:r w:rsidRPr="00DF048C">
        <w:t xml:space="preserve">The PCF based service authorization and provisioning as defined in </w:t>
      </w:r>
      <w:r w:rsidR="00C944E0" w:rsidRPr="00DF048C">
        <w:t>TS</w:t>
      </w:r>
      <w:r w:rsidR="00C944E0">
        <w:t> </w:t>
      </w:r>
      <w:r w:rsidR="00C944E0" w:rsidRPr="00DF048C">
        <w:t>23.304</w:t>
      </w:r>
      <w:r w:rsidR="00C944E0">
        <w:t> </w:t>
      </w:r>
      <w:r w:rsidR="00C944E0" w:rsidRPr="00DF048C">
        <w:t>[</w:t>
      </w:r>
      <w:r w:rsidRPr="00DF048C">
        <w:t>4] are used as baseline for this solution.</w:t>
      </w:r>
    </w:p>
    <w:p w14:paraId="13532138" w14:textId="58A61DAC" w:rsidR="000737B7" w:rsidRPr="00DF048C" w:rsidRDefault="000737B7" w:rsidP="000737B7">
      <w:pPr>
        <w:pStyle w:val="30"/>
      </w:pPr>
      <w:bookmarkStart w:id="685" w:name="_Toc100780965"/>
      <w:bookmarkStart w:id="686" w:name="_Toc100782190"/>
      <w:bookmarkStart w:id="687" w:name="_Toc100782310"/>
      <w:bookmarkStart w:id="688" w:name="_Toc100782434"/>
      <w:bookmarkStart w:id="689" w:name="_Toc100782563"/>
      <w:bookmarkStart w:id="690" w:name="_Toc104257724"/>
      <w:bookmarkStart w:id="691" w:name="_Toc104257898"/>
      <w:bookmarkStart w:id="692" w:name="_Toc104299414"/>
      <w:bookmarkStart w:id="693" w:name="_Toc112768414"/>
      <w:bookmarkStart w:id="694" w:name="_Toc112768702"/>
      <w:bookmarkStart w:id="695" w:name="_Toc112768942"/>
      <w:bookmarkStart w:id="696" w:name="_Toc112772378"/>
      <w:bookmarkStart w:id="697" w:name="_Toc112864053"/>
      <w:bookmarkStart w:id="698" w:name="_Toc112865195"/>
      <w:bookmarkStart w:id="699" w:name="_Toc117042674"/>
      <w:bookmarkStart w:id="700" w:name="_Toc117044599"/>
      <w:r w:rsidRPr="00DF048C">
        <w:lastRenderedPageBreak/>
        <w:t>6.1.2</w:t>
      </w:r>
      <w:r w:rsidRPr="00DF048C">
        <w:tab/>
        <w:t>Functional descriptions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772E15B7" w14:textId="77777777" w:rsidR="000737B7" w:rsidRPr="00DF048C" w:rsidRDefault="000737B7" w:rsidP="000737B7">
      <w:pPr>
        <w:rPr>
          <w:rFonts w:eastAsia="宋体"/>
          <w:lang w:eastAsia="zh-CN" w:bidi="ar"/>
        </w:rPr>
      </w:pPr>
      <w:r w:rsidRPr="00DF048C">
        <w:rPr>
          <w:rFonts w:eastAsia="宋体"/>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by the UE w.r.t Ranging/SL positioning:</w:t>
      </w:r>
    </w:p>
    <w:p w14:paraId="3C5CE698" w14:textId="34B15E91" w:rsidR="000737B7"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UE includes PC5 Capability for Ranging/SL positioning as part of </w:t>
      </w:r>
      <w:r w:rsidR="00176B7E">
        <w:rPr>
          <w:rFonts w:eastAsia="宋体"/>
          <w:lang w:eastAsia="zh-CN" w:bidi="ar"/>
        </w:rPr>
        <w:t>"</w:t>
      </w:r>
      <w:r w:rsidRPr="00DF048C">
        <w:rPr>
          <w:rFonts w:eastAsia="宋体"/>
          <w:lang w:eastAsia="zh-CN" w:bidi="ar"/>
        </w:rPr>
        <w:t>5GMM capability</w:t>
      </w:r>
      <w:r w:rsidR="00176B7E">
        <w:rPr>
          <w:rFonts w:eastAsia="宋体"/>
          <w:lang w:eastAsia="zh-CN" w:bidi="ar"/>
        </w:rPr>
        <w:t>"</w:t>
      </w:r>
      <w:r w:rsidRPr="00DF048C">
        <w:rPr>
          <w:rFonts w:eastAsia="宋体"/>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宋体"/>
          <w:lang w:eastAsia="zh-CN" w:bidi="ar"/>
        </w:rPr>
      </w:pPr>
      <w:r>
        <w:rPr>
          <w:rFonts w:eastAsia="宋体"/>
          <w:lang w:eastAsia="zh-CN" w:bidi="ar"/>
        </w:rPr>
        <w:t>-</w:t>
      </w:r>
      <w:r>
        <w:rPr>
          <w:rFonts w:eastAsia="宋体"/>
          <w:lang w:eastAsia="zh-CN" w:bidi="ar"/>
        </w:rPr>
        <w:tab/>
      </w:r>
      <w:r w:rsidRPr="00763A8A">
        <w:rPr>
          <w:rFonts w:eastAsia="宋体"/>
          <w:lang w:eastAsia="zh-CN" w:bidi="ar"/>
        </w:rPr>
        <w:t xml:space="preserve">If the UE does not have valid </w:t>
      </w:r>
      <w:r w:rsidRPr="0029578D">
        <w:rPr>
          <w:rFonts w:eastAsia="宋体"/>
          <w:lang w:eastAsia="zh-CN" w:bidi="ar"/>
        </w:rPr>
        <w:t>authorisation and</w:t>
      </w:r>
      <w:r w:rsidRPr="00763A8A">
        <w:rPr>
          <w:rFonts w:eastAsia="宋体"/>
          <w:lang w:eastAsia="zh-CN" w:bidi="ar"/>
        </w:rPr>
        <w:t xml:space="preserve"> policy/parameters</w:t>
      </w:r>
      <w:r>
        <w:rPr>
          <w:rFonts w:eastAsia="宋体"/>
          <w:lang w:eastAsia="zh-CN" w:bidi="ar"/>
        </w:rPr>
        <w:t xml:space="preserve"> for </w:t>
      </w:r>
      <w:r w:rsidRPr="0029578D">
        <w:rPr>
          <w:rFonts w:eastAsia="宋体"/>
          <w:lang w:eastAsia="zh-CN" w:bidi="ar"/>
        </w:rPr>
        <w:t>Ranging/SL positioning</w:t>
      </w:r>
      <w:r w:rsidRPr="00763A8A">
        <w:rPr>
          <w:rFonts w:eastAsia="宋体"/>
          <w:lang w:eastAsia="zh-CN" w:bidi="ar"/>
        </w:rPr>
        <w:t xml:space="preserve">, the UE includes the UE Policy Container with indicating the Policy Provisioning Request </w:t>
      </w:r>
      <w:r>
        <w:rPr>
          <w:rFonts w:eastAsia="宋体"/>
          <w:lang w:eastAsia="zh-CN" w:bidi="ar"/>
        </w:rPr>
        <w:t xml:space="preserve">for </w:t>
      </w:r>
      <w:r w:rsidRPr="0029578D">
        <w:rPr>
          <w:rFonts w:eastAsia="宋体"/>
          <w:lang w:eastAsia="zh-CN" w:bidi="ar"/>
        </w:rPr>
        <w:t>Ranging/SL positioning</w:t>
      </w:r>
      <w:r w:rsidRPr="00763A8A">
        <w:rPr>
          <w:rFonts w:eastAsia="宋体"/>
          <w:lang w:eastAsia="zh-CN" w:bidi="ar"/>
        </w:rPr>
        <w:t xml:space="preserve"> </w:t>
      </w:r>
      <w:r>
        <w:rPr>
          <w:rFonts w:eastAsia="宋体"/>
          <w:lang w:eastAsia="zh-CN" w:bidi="ar"/>
        </w:rPr>
        <w:t>during registration procedure.</w:t>
      </w:r>
    </w:p>
    <w:p w14:paraId="1B12B45C" w14:textId="0DEBD28A" w:rsidR="0029578D" w:rsidRPr="00DF048C" w:rsidRDefault="0029578D" w:rsidP="0029578D">
      <w:pPr>
        <w:pStyle w:val="B1"/>
        <w:rPr>
          <w:rFonts w:eastAsia="宋体"/>
          <w:lang w:eastAsia="zh-CN" w:bidi="ar"/>
        </w:rPr>
      </w:pPr>
      <w:r w:rsidRPr="00763A8A">
        <w:rPr>
          <w:rFonts w:eastAsia="宋体"/>
          <w:lang w:eastAsia="zh-CN" w:bidi="ar"/>
        </w:rPr>
        <w:t>-</w:t>
      </w:r>
      <w:r w:rsidRPr="00763A8A">
        <w:rPr>
          <w:rFonts w:eastAsia="宋体"/>
          <w:lang w:eastAsia="zh-CN" w:bidi="ar"/>
        </w:rPr>
        <w:tab/>
        <w:t xml:space="preserve">If the UE indicates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in the UE Policy Container, the PCF determines whether to provision Policy/parameters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to the UE, as specified in </w:t>
      </w:r>
      <w:r>
        <w:rPr>
          <w:rFonts w:eastAsia="宋体"/>
          <w:lang w:eastAsia="zh-CN" w:bidi="ar"/>
        </w:rPr>
        <w:t xml:space="preserve">clause 6.1.2.2.2 of </w:t>
      </w:r>
      <w:r w:rsidR="00C944E0">
        <w:rPr>
          <w:rFonts w:eastAsia="宋体"/>
          <w:lang w:eastAsia="zh-CN" w:bidi="ar"/>
        </w:rPr>
        <w:t>TS 23.503 [</w:t>
      </w:r>
      <w:r>
        <w:rPr>
          <w:rFonts w:eastAsia="宋体"/>
          <w:lang w:eastAsia="zh-CN" w:bidi="ar"/>
        </w:rPr>
        <w:t>15</w:t>
      </w:r>
      <w:r w:rsidRPr="00763A8A">
        <w:rPr>
          <w:rFonts w:eastAsia="宋体"/>
          <w:lang w:eastAsia="zh-CN" w:bidi="ar"/>
        </w:rPr>
        <w:t xml:space="preserve">], and the PCF provides the Policy/parameters </w:t>
      </w:r>
      <w:r>
        <w:rPr>
          <w:rFonts w:eastAsia="宋体"/>
          <w:lang w:eastAsia="zh-CN" w:bidi="ar"/>
        </w:rPr>
        <w:t xml:space="preserve">for </w:t>
      </w:r>
      <w:r w:rsidRPr="00DF048C">
        <w:t>Ranging/SL positioning</w:t>
      </w:r>
      <w:r w:rsidRPr="00763A8A">
        <w:rPr>
          <w:rFonts w:eastAsia="宋体"/>
          <w:lang w:eastAsia="zh-CN" w:bidi="ar"/>
        </w:rPr>
        <w:t xml:space="preserve"> to the UE by using the procedure as defined in clause 4.2.4.3 </w:t>
      </w:r>
      <w:r w:rsidR="00176B7E">
        <w:rPr>
          <w:rFonts w:eastAsia="宋体"/>
          <w:lang w:eastAsia="zh-CN" w:bidi="ar"/>
        </w:rPr>
        <w:t>"</w:t>
      </w:r>
      <w:r w:rsidRPr="00763A8A">
        <w:rPr>
          <w:rFonts w:eastAsia="宋体"/>
          <w:lang w:eastAsia="zh-CN" w:bidi="ar"/>
        </w:rPr>
        <w:t xml:space="preserve">UE Configuration Update procedure for transparent UE </w:t>
      </w:r>
      <w:r>
        <w:rPr>
          <w:rFonts w:eastAsia="宋体"/>
          <w:lang w:eastAsia="zh-CN" w:bidi="ar"/>
        </w:rPr>
        <w:t>Policy Delivery</w:t>
      </w:r>
      <w:r w:rsidR="00176B7E">
        <w:rPr>
          <w:rFonts w:eastAsia="宋体"/>
          <w:lang w:eastAsia="zh-CN" w:bidi="ar"/>
        </w:rPr>
        <w:t>"</w:t>
      </w:r>
      <w:r>
        <w:rPr>
          <w:rFonts w:eastAsia="宋体"/>
          <w:lang w:eastAsia="zh-CN" w:bidi="ar"/>
        </w:rPr>
        <w:t xml:space="preserve"> in </w:t>
      </w:r>
      <w:r w:rsidR="00C944E0">
        <w:rPr>
          <w:rFonts w:eastAsia="宋体"/>
          <w:lang w:eastAsia="zh-CN" w:bidi="ar"/>
        </w:rPr>
        <w:t>TS 23.502 [</w:t>
      </w:r>
      <w:r>
        <w:rPr>
          <w:rFonts w:eastAsia="宋体"/>
          <w:lang w:eastAsia="zh-CN" w:bidi="ar"/>
        </w:rPr>
        <w:t>9</w:t>
      </w:r>
      <w:r w:rsidRPr="00763A8A">
        <w:rPr>
          <w:rFonts w:eastAsia="宋体"/>
          <w:lang w:eastAsia="zh-CN" w:bidi="ar"/>
        </w:rPr>
        <w:t>].</w:t>
      </w:r>
    </w:p>
    <w:p w14:paraId="530735E0"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宋体"/>
          <w:lang w:eastAsia="zh-CN" w:bidi="ar"/>
        </w:rPr>
      </w:pPr>
      <w:r w:rsidRPr="00DF048C">
        <w:t>-</w:t>
      </w:r>
      <w:r w:rsidRPr="00DF048C">
        <w:tab/>
        <w:t xml:space="preserve">If the AMF receives the </w:t>
      </w:r>
      <w:r w:rsidRPr="00DF048C">
        <w:rPr>
          <w:rFonts w:eastAsia="宋体"/>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宋体"/>
          <w:lang w:eastAsia="zh-CN" w:bidi="ar"/>
        </w:rPr>
        <w:t>Ranging/SL positioning service Policy/Parameter delivery.</w:t>
      </w:r>
    </w:p>
    <w:p w14:paraId="3B926158"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to the UE from PCF w.r.t Ranging/SL positioning:</w:t>
      </w:r>
    </w:p>
    <w:p w14:paraId="79AD5198" w14:textId="5AB52012" w:rsidR="000737B7" w:rsidRPr="00DF048C" w:rsidRDefault="000737B7" w:rsidP="000737B7">
      <w:pPr>
        <w:pStyle w:val="B1"/>
        <w:rPr>
          <w:rFonts w:eastAsia="宋体"/>
          <w:lang w:eastAsia="zh-CN" w:bidi="ar"/>
        </w:rPr>
      </w:pPr>
      <w:r w:rsidRPr="00DF048C">
        <w:t>-</w:t>
      </w:r>
      <w:r w:rsidRPr="00DF048C">
        <w:tab/>
        <w:t xml:space="preserve">A </w:t>
      </w:r>
      <w:r w:rsidR="00176B7E">
        <w:t>"</w:t>
      </w:r>
      <w:r w:rsidRPr="00DF048C">
        <w:t>Ranging/SL positioning service authorized</w:t>
      </w:r>
      <w:r w:rsidR="00176B7E">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4EDB8452" w:rsidR="000737B7" w:rsidRPr="00DF048C" w:rsidRDefault="00DF048C" w:rsidP="000737B7">
      <w:pPr>
        <w:pStyle w:val="EditorsNote"/>
        <w:rPr>
          <w:lang w:eastAsia="zh-CN"/>
        </w:rPr>
      </w:pPr>
      <w:r>
        <w:rPr>
          <w:lang w:eastAsia="zh-CN"/>
        </w:rPr>
        <w:t>Editor</w:t>
      </w:r>
      <w:r w:rsidR="00176B7E">
        <w:rPr>
          <w:lang w:eastAsia="zh-CN"/>
        </w:rPr>
        <w:t>'</w:t>
      </w:r>
      <w:r>
        <w:rPr>
          <w:lang w:eastAsia="zh-CN"/>
        </w:rPr>
        <w:t>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宋体"/>
          <w:lang w:eastAsia="zh-CN" w:bidi="ar"/>
        </w:rPr>
      </w:pPr>
      <w:r w:rsidRPr="00DF048C">
        <w:rPr>
          <w:rFonts w:eastAsia="宋体"/>
          <w:lang w:eastAsia="zh-CN" w:bidi="ar"/>
        </w:rPr>
        <w:t>The followings reflect the additions provided to the NG-RAN from AMF w.r.t Ranging/SL positioning:</w:t>
      </w:r>
    </w:p>
    <w:p w14:paraId="27D95436" w14:textId="6AFBD511" w:rsidR="000737B7" w:rsidRPr="00DF048C" w:rsidRDefault="000737B7" w:rsidP="000737B7">
      <w:pPr>
        <w:pStyle w:val="B1"/>
        <w:rPr>
          <w:rFonts w:eastAsia="宋体"/>
          <w:lang w:eastAsia="zh-CN" w:bidi="ar"/>
        </w:rPr>
      </w:pPr>
      <w:r w:rsidRPr="00DF048C">
        <w:t>-</w:t>
      </w:r>
      <w:r w:rsidRPr="00DF048C">
        <w:tab/>
        <w:t xml:space="preserve">A </w:t>
      </w:r>
      <w:r w:rsidR="00176B7E">
        <w:t>"</w:t>
      </w:r>
      <w:r w:rsidRPr="00DF048C">
        <w:t>Ranging/SL positioning service authorized</w:t>
      </w:r>
      <w:r w:rsidR="00176B7E">
        <w:t>"</w:t>
      </w:r>
      <w:r w:rsidRPr="00DF048C">
        <w:t xml:space="preserve"> indication based on UE subscription from UDM, indicating the UE is authorized to use Ranging/SL positioning service in the serving PLMN</w:t>
      </w:r>
      <w:r w:rsidRPr="00DF048C">
        <w:rPr>
          <w:rFonts w:eastAsia="宋体"/>
          <w:lang w:eastAsia="zh-CN" w:bidi="ar"/>
        </w:rPr>
        <w:t>.</w:t>
      </w:r>
    </w:p>
    <w:p w14:paraId="57806AF7" w14:textId="26D3FB51" w:rsidR="000737B7" w:rsidRPr="00DF048C" w:rsidRDefault="000737B7" w:rsidP="000737B7">
      <w:pPr>
        <w:pStyle w:val="B1"/>
        <w:rPr>
          <w:lang w:eastAsia="zh-CN"/>
        </w:rPr>
      </w:pPr>
      <w:r w:rsidRPr="00DF048C">
        <w:rPr>
          <w:rFonts w:eastAsia="宋体"/>
          <w:lang w:eastAsia="zh-CN" w:bidi="ar"/>
        </w:rPr>
        <w:t>-</w:t>
      </w:r>
      <w:r w:rsidRPr="00DF048C">
        <w:rPr>
          <w:rFonts w:eastAsia="宋体"/>
          <w:lang w:eastAsia="zh-CN" w:bidi="ar"/>
        </w:rPr>
        <w:tab/>
      </w:r>
      <w:r w:rsidRPr="00DF048C">
        <w:t>The authorized Ranging/SL positioning parameters</w:t>
      </w:r>
      <w:r w:rsidRPr="00DF048C">
        <w:rPr>
          <w:lang w:eastAsia="zh-CN"/>
        </w:rPr>
        <w:t xml:space="preserve"> used by the NG-RAN for the resource management of UE</w:t>
      </w:r>
      <w:r w:rsidR="00176B7E">
        <w:rPr>
          <w:lang w:eastAsia="zh-CN"/>
        </w:rPr>
        <w:t>'</w:t>
      </w:r>
      <w:r w:rsidRPr="00DF048C">
        <w:rPr>
          <w:lang w:eastAsia="zh-CN"/>
        </w:rPr>
        <w:t>s PC5 transmission for Ranging/SL positioning services in network scheduled mode, which is from PCF and stored in AMF</w:t>
      </w:r>
      <w:r w:rsidRPr="00DF048C">
        <w:rPr>
          <w:rFonts w:eastAsia="宋体"/>
          <w:lang w:eastAsia="zh-CN" w:bidi="ar"/>
        </w:rPr>
        <w:t>.</w:t>
      </w:r>
    </w:p>
    <w:p w14:paraId="74946D47" w14:textId="65A9B5B9" w:rsidR="000737B7" w:rsidRPr="00DF048C" w:rsidRDefault="00DF048C" w:rsidP="000737B7">
      <w:pPr>
        <w:pStyle w:val="EditorsNote"/>
        <w:rPr>
          <w:lang w:eastAsia="zh-CN"/>
        </w:rPr>
      </w:pPr>
      <w:r>
        <w:rPr>
          <w:lang w:eastAsia="zh-CN"/>
        </w:rPr>
        <w:t>Editor</w:t>
      </w:r>
      <w:r w:rsidR="00176B7E">
        <w:rPr>
          <w:lang w:eastAsia="zh-CN"/>
        </w:rPr>
        <w:t>'</w:t>
      </w:r>
      <w:r>
        <w:rPr>
          <w:lang w:eastAsia="zh-CN"/>
        </w:rPr>
        <w:t>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The authorized Ranging/SL positioning role </w:t>
      </w:r>
      <w:r w:rsidRPr="00DF048C">
        <w:t>based on UE subscription from UDM</w:t>
      </w:r>
      <w:r w:rsidRPr="00DF048C">
        <w:rPr>
          <w:rFonts w:eastAsia="宋体"/>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30"/>
      </w:pPr>
      <w:bookmarkStart w:id="701" w:name="_Toc100780966"/>
      <w:bookmarkStart w:id="702" w:name="_Toc100782191"/>
      <w:bookmarkStart w:id="703" w:name="_Toc100782311"/>
      <w:bookmarkStart w:id="704" w:name="_Toc100782435"/>
      <w:bookmarkStart w:id="705" w:name="_Toc100782564"/>
      <w:bookmarkStart w:id="706" w:name="_Toc104257725"/>
      <w:bookmarkStart w:id="707" w:name="_Toc104257899"/>
      <w:bookmarkStart w:id="708" w:name="_Toc104299415"/>
      <w:bookmarkStart w:id="709" w:name="_Toc112768415"/>
      <w:bookmarkStart w:id="710" w:name="_Toc112768703"/>
      <w:bookmarkStart w:id="711" w:name="_Toc112768943"/>
      <w:bookmarkStart w:id="712" w:name="_Toc112772379"/>
      <w:bookmarkStart w:id="713" w:name="_Toc112864054"/>
      <w:bookmarkStart w:id="714" w:name="_Toc112865196"/>
      <w:bookmarkStart w:id="715" w:name="_Toc117042675"/>
      <w:bookmarkStart w:id="716" w:name="_Toc117044600"/>
      <w:r w:rsidRPr="00DF048C">
        <w:lastRenderedPageBreak/>
        <w:t>6.1</w:t>
      </w:r>
      <w:r w:rsidR="000737B7" w:rsidRPr="00DF048C">
        <w:t>.3</w:t>
      </w:r>
      <w:r w:rsidR="000737B7" w:rsidRPr="00DF048C">
        <w:tab/>
        <w:t>Procedures</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166D512F" w14:textId="13314D5C" w:rsidR="000737B7" w:rsidRPr="00DF048C" w:rsidRDefault="000737B7" w:rsidP="000737B7">
      <w:r w:rsidRPr="00DF048C">
        <w:t xml:space="preserve">The procedures specified in </w:t>
      </w:r>
      <w:r w:rsidR="00C944E0" w:rsidRPr="00DF048C">
        <w:t>TS</w:t>
      </w:r>
      <w:r w:rsidR="00C944E0">
        <w:t> </w:t>
      </w:r>
      <w:r w:rsidR="00C944E0" w:rsidRPr="00DF048C">
        <w:t>23.304</w:t>
      </w:r>
      <w:r w:rsidR="00C944E0">
        <w:t> </w:t>
      </w:r>
      <w:r w:rsidR="00C944E0" w:rsidRPr="00DF048C">
        <w:t>[</w:t>
      </w:r>
      <w:r w:rsidRPr="00DF048C">
        <w:t xml:space="preserve">4] clause 6.2, and </w:t>
      </w:r>
      <w:r w:rsidR="00C944E0" w:rsidRPr="00DF048C">
        <w:t>TS</w:t>
      </w:r>
      <w:r w:rsidR="00C944E0">
        <w:t> </w:t>
      </w:r>
      <w:r w:rsidR="00C944E0" w:rsidRPr="00DF048C">
        <w:t>23.502</w:t>
      </w:r>
      <w:r w:rsidR="00C944E0">
        <w:t> </w:t>
      </w:r>
      <w:r w:rsidR="00C944E0"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30"/>
      </w:pPr>
      <w:bookmarkStart w:id="717" w:name="_Toc100780967"/>
      <w:bookmarkStart w:id="718" w:name="_Toc100782192"/>
      <w:bookmarkStart w:id="719" w:name="_Toc100782312"/>
      <w:bookmarkStart w:id="720" w:name="_Toc100782436"/>
      <w:bookmarkStart w:id="721" w:name="_Toc100782565"/>
      <w:bookmarkStart w:id="722" w:name="_Toc104257726"/>
      <w:bookmarkStart w:id="723" w:name="_Toc104257900"/>
      <w:bookmarkStart w:id="724" w:name="_Toc104299416"/>
      <w:bookmarkStart w:id="725" w:name="_Toc112768416"/>
      <w:bookmarkStart w:id="726" w:name="_Toc112768704"/>
      <w:bookmarkStart w:id="727" w:name="_Toc112768944"/>
      <w:bookmarkStart w:id="728" w:name="_Toc112772380"/>
      <w:bookmarkStart w:id="729" w:name="_Toc112864055"/>
      <w:bookmarkStart w:id="730" w:name="_Toc112865197"/>
      <w:bookmarkStart w:id="731" w:name="_Toc117042676"/>
      <w:bookmarkStart w:id="732" w:name="_Toc117044601"/>
      <w:r w:rsidRPr="00DF048C">
        <w:t>6.1</w:t>
      </w:r>
      <w:r w:rsidR="000737B7" w:rsidRPr="00DF048C">
        <w:t>.4</w:t>
      </w:r>
      <w:r w:rsidR="000737B7" w:rsidRPr="00DF048C">
        <w:tab/>
        <w:t>Impacts on services, entities, and interfaces</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宋体"/>
          <w:lang w:eastAsia="zh-CN" w:bidi="ar"/>
        </w:rPr>
        <w:t>I</w:t>
      </w:r>
      <w:r w:rsidRPr="00763A8A">
        <w:rPr>
          <w:rFonts w:eastAsia="宋体"/>
          <w:lang w:eastAsia="zh-CN" w:bidi="ar"/>
        </w:rPr>
        <w:t xml:space="preserve">ndicate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in the UE Policy Container</w:t>
      </w:r>
      <w:r>
        <w:rPr>
          <w:rFonts w:eastAsia="宋体"/>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2C0A2225" w:rsidR="000737B7" w:rsidRPr="00DF048C" w:rsidRDefault="000737B7" w:rsidP="000737B7">
      <w:pPr>
        <w:pStyle w:val="B1"/>
      </w:pPr>
      <w:r w:rsidRPr="00DF048C">
        <w:t>-</w:t>
      </w:r>
      <w:r w:rsidRPr="00DF048C">
        <w:tab/>
        <w:t>Receive and store the UE</w:t>
      </w:r>
      <w:r w:rsidR="00176B7E">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18600401" w:rsidR="000737B7" w:rsidRPr="00DF048C" w:rsidRDefault="000737B7" w:rsidP="000737B7">
      <w:pPr>
        <w:pStyle w:val="B1"/>
      </w:pPr>
      <w:r w:rsidRPr="00DF048C">
        <w:t>-</w:t>
      </w:r>
      <w:r w:rsidRPr="00DF048C">
        <w:tab/>
        <w:t>Forward the UE</w:t>
      </w:r>
      <w:r w:rsidR="00176B7E">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5B08AFE5" w:rsidR="000737B7" w:rsidRPr="00DF048C" w:rsidRDefault="000737B7" w:rsidP="000737B7">
      <w:pPr>
        <w:pStyle w:val="B1"/>
      </w:pPr>
      <w:r w:rsidRPr="00DF048C">
        <w:t>-</w:t>
      </w:r>
      <w:r w:rsidRPr="00DF048C">
        <w:tab/>
        <w:t>Determine the UE</w:t>
      </w:r>
      <w:r w:rsidR="00176B7E">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宋体"/>
          <w:lang w:eastAsia="zh-CN" w:bidi="ar"/>
        </w:rPr>
        <w:t xml:space="preserve">Policy Provisioning Request </w:t>
      </w:r>
      <w:r w:rsidR="0029578D">
        <w:rPr>
          <w:rFonts w:eastAsia="宋体"/>
          <w:lang w:eastAsia="zh-CN" w:bidi="ar"/>
        </w:rPr>
        <w:t xml:space="preserve">for </w:t>
      </w:r>
      <w:r w:rsidR="0029578D" w:rsidRPr="00DF048C">
        <w:t>Ranging/SL positioning</w:t>
      </w:r>
      <w:r w:rsidR="0029578D">
        <w:t xml:space="preserve"> from UE</w:t>
      </w:r>
      <w:r w:rsidRPr="00DF048C">
        <w:t>;</w:t>
      </w:r>
    </w:p>
    <w:p w14:paraId="6CE4793F" w14:textId="71577667" w:rsidR="000737B7" w:rsidRPr="00DF048C" w:rsidRDefault="000737B7" w:rsidP="000737B7">
      <w:pPr>
        <w:pStyle w:val="B1"/>
        <w:rPr>
          <w:rFonts w:ascii="Arial" w:hAnsi="Arial" w:cs="Arial"/>
          <w:color w:val="FF0000"/>
          <w:sz w:val="28"/>
          <w:szCs w:val="28"/>
        </w:rPr>
      </w:pPr>
      <w:r w:rsidRPr="00DF048C">
        <w:t>-</w:t>
      </w:r>
      <w:r w:rsidRPr="00DF048C">
        <w:tab/>
        <w:t>Send the RAN</w:t>
      </w:r>
      <w:r w:rsidR="00176B7E">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2"/>
      </w:pPr>
      <w:bookmarkStart w:id="733" w:name="_Toc100780968"/>
      <w:bookmarkStart w:id="734" w:name="_Toc100782193"/>
      <w:bookmarkStart w:id="735" w:name="_Toc100782313"/>
      <w:bookmarkStart w:id="736" w:name="_Toc100782437"/>
      <w:bookmarkStart w:id="737" w:name="_Toc100782566"/>
      <w:bookmarkStart w:id="738" w:name="_Toc104257727"/>
      <w:bookmarkStart w:id="739" w:name="_Toc104257901"/>
      <w:bookmarkStart w:id="740" w:name="_Toc104299417"/>
      <w:bookmarkStart w:id="741" w:name="_Toc112768417"/>
      <w:bookmarkStart w:id="742" w:name="_Toc112768705"/>
      <w:bookmarkStart w:id="743" w:name="_Toc112768945"/>
      <w:bookmarkStart w:id="744" w:name="_Toc112772381"/>
      <w:bookmarkStart w:id="745" w:name="_Toc112864056"/>
      <w:bookmarkStart w:id="746" w:name="_Toc112865198"/>
      <w:bookmarkStart w:id="747" w:name="_Toc117042677"/>
      <w:bookmarkStart w:id="748" w:name="_Toc117044602"/>
      <w:r w:rsidRPr="00DF048C">
        <w:t>6.2</w:t>
      </w:r>
      <w:r w:rsidRPr="00DF048C">
        <w:tab/>
        <w:t>Solution #2: V2XP/ProSeP enhancement for the support of Ranging/SL Positioning</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513DE7CC" w14:textId="7231E1D7" w:rsidR="00B77236" w:rsidRPr="00DF048C" w:rsidRDefault="00B77236" w:rsidP="00B77236">
      <w:pPr>
        <w:pStyle w:val="30"/>
      </w:pPr>
      <w:bookmarkStart w:id="749" w:name="_Toc100780969"/>
      <w:bookmarkStart w:id="750" w:name="_Toc100782194"/>
      <w:bookmarkStart w:id="751" w:name="_Toc100782314"/>
      <w:bookmarkStart w:id="752" w:name="_Toc100782438"/>
      <w:bookmarkStart w:id="753" w:name="_Toc100782567"/>
      <w:bookmarkStart w:id="754" w:name="_Toc104257728"/>
      <w:bookmarkStart w:id="755" w:name="_Toc104257902"/>
      <w:bookmarkStart w:id="756" w:name="_Toc104299418"/>
      <w:bookmarkStart w:id="757" w:name="_Toc112768418"/>
      <w:bookmarkStart w:id="758" w:name="_Toc112768706"/>
      <w:bookmarkStart w:id="759" w:name="_Toc112768946"/>
      <w:bookmarkStart w:id="760" w:name="_Toc112772382"/>
      <w:bookmarkStart w:id="761" w:name="_Toc112864057"/>
      <w:bookmarkStart w:id="762" w:name="_Toc112865199"/>
      <w:bookmarkStart w:id="763" w:name="_Toc117042678"/>
      <w:bookmarkStart w:id="764" w:name="_Toc117044603"/>
      <w:r w:rsidRPr="00DF048C">
        <w:t>6.2.1</w:t>
      </w:r>
      <w:r w:rsidRPr="00DF048C">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30"/>
      </w:pPr>
      <w:bookmarkStart w:id="765" w:name="_Toc100780970"/>
      <w:bookmarkStart w:id="766" w:name="_Toc100782195"/>
      <w:bookmarkStart w:id="767" w:name="_Toc100782315"/>
      <w:bookmarkStart w:id="768" w:name="_Toc100782439"/>
      <w:bookmarkStart w:id="769" w:name="_Toc100782568"/>
      <w:bookmarkStart w:id="770" w:name="_Toc104257729"/>
      <w:bookmarkStart w:id="771" w:name="_Toc104257903"/>
      <w:bookmarkStart w:id="772" w:name="_Toc104299419"/>
      <w:bookmarkStart w:id="773" w:name="_Toc112768419"/>
      <w:bookmarkStart w:id="774" w:name="_Toc112768707"/>
      <w:bookmarkStart w:id="775" w:name="_Toc112768947"/>
      <w:bookmarkStart w:id="776" w:name="_Toc112772383"/>
      <w:bookmarkStart w:id="777" w:name="_Toc112864058"/>
      <w:bookmarkStart w:id="778" w:name="_Toc112865200"/>
      <w:bookmarkStart w:id="779" w:name="_Toc117042679"/>
      <w:bookmarkStart w:id="780" w:name="_Toc117044604"/>
      <w:r w:rsidRPr="00DF048C">
        <w:t>6.</w:t>
      </w:r>
      <w:r w:rsidR="00827AEA" w:rsidRPr="00DF048C">
        <w:t>2</w:t>
      </w:r>
      <w:r w:rsidRPr="00DF048C">
        <w:t>.2</w:t>
      </w:r>
      <w:r w:rsidRPr="00DF048C">
        <w:tab/>
        <w:t>Functional descriptions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04F0C917" w:rsidR="00CA67ED" w:rsidRDefault="00CA67ED" w:rsidP="00CA67ED">
      <w:pPr>
        <w:pStyle w:val="B3"/>
        <w:rPr>
          <w:lang w:eastAsia="zh-CN"/>
        </w:rPr>
      </w:pPr>
      <w:r>
        <w:rPr>
          <w:lang w:eastAsia="zh-CN"/>
        </w:rPr>
        <w:t>-</w:t>
      </w:r>
      <w:r>
        <w:rPr>
          <w:lang w:eastAsia="zh-CN"/>
        </w:rPr>
        <w:tab/>
        <w:t xml:space="preserve">When the UE is </w:t>
      </w:r>
      <w:r w:rsidR="00176B7E">
        <w:rPr>
          <w:lang w:eastAsia="zh-CN"/>
        </w:rPr>
        <w:t>"</w:t>
      </w:r>
      <w:r>
        <w:rPr>
          <w:lang w:eastAsia="zh-CN"/>
        </w:rPr>
        <w:t>served by NG-RAN</w:t>
      </w:r>
      <w:r w:rsidR="00176B7E">
        <w:rPr>
          <w:lang w:eastAsia="zh-CN"/>
        </w:rPr>
        <w:t>"</w:t>
      </w:r>
      <w:r>
        <w:rPr>
          <w:lang w:eastAsia="zh-CN"/>
        </w:rPr>
        <w:t>:</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5602046F" w:rsidR="00CA67ED" w:rsidRDefault="00CA67ED" w:rsidP="00CA67ED">
      <w:pPr>
        <w:pStyle w:val="B3"/>
        <w:rPr>
          <w:lang w:eastAsia="zh-CN"/>
        </w:rPr>
      </w:pPr>
      <w:r>
        <w:rPr>
          <w:lang w:eastAsia="zh-CN"/>
        </w:rPr>
        <w:t>-</w:t>
      </w:r>
      <w:r>
        <w:rPr>
          <w:lang w:eastAsia="zh-CN"/>
        </w:rPr>
        <w:tab/>
        <w:t xml:space="preserve">When the UE is </w:t>
      </w:r>
      <w:r w:rsidR="00176B7E">
        <w:rPr>
          <w:lang w:eastAsia="zh-CN"/>
        </w:rPr>
        <w:t>"</w:t>
      </w:r>
      <w:r>
        <w:rPr>
          <w:lang w:eastAsia="zh-CN"/>
        </w:rPr>
        <w:t>not served by NG-RAN</w:t>
      </w:r>
      <w:r w:rsidR="00176B7E">
        <w:rPr>
          <w:lang w:eastAsia="zh-CN"/>
        </w:rPr>
        <w:t>"</w:t>
      </w:r>
      <w:r>
        <w:rPr>
          <w:lang w:eastAsia="zh-CN"/>
        </w:rPr>
        <w:t>:</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宋体"/>
          <w:kern w:val="2"/>
          <w:sz w:val="21"/>
          <w:szCs w:val="24"/>
          <w:lang w:eastAsia="zh-CN"/>
        </w:rPr>
      </w:pPr>
      <w:r w:rsidRPr="00DF048C">
        <w:rPr>
          <w:rFonts w:eastAsia="宋体"/>
          <w:kern w:val="2"/>
          <w:sz w:val="21"/>
          <w:szCs w:val="24"/>
          <w:lang w:eastAsia="zh-CN"/>
        </w:rPr>
        <w:t xml:space="preserve">The </w:t>
      </w:r>
      <w:r w:rsidRPr="00DF048C">
        <w:rPr>
          <w:rFonts w:eastAsia="宋体"/>
          <w:kern w:val="2"/>
          <w:sz w:val="21"/>
          <w:szCs w:val="24"/>
          <w:lang w:eastAsia="zh-CN" w:bidi="ar"/>
        </w:rPr>
        <w:t>following</w:t>
      </w:r>
      <w:r w:rsidRPr="00DF048C">
        <w:rPr>
          <w:rFonts w:eastAsia="宋体"/>
          <w:kern w:val="2"/>
          <w:sz w:val="21"/>
          <w:szCs w:val="24"/>
          <w:lang w:eastAsia="zh-CN"/>
        </w:rPr>
        <w:t xml:space="preserve"> parameters are defined as </w:t>
      </w:r>
      <w:r w:rsidRPr="00DF048C">
        <w:rPr>
          <w:rFonts w:eastAsia="宋体"/>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5E10DDB1"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76B7E">
        <w:rPr>
          <w:lang w:eastAsia="zh-CN" w:bidi="ar"/>
        </w:rPr>
        <w:t>"</w:t>
      </w:r>
      <w:r>
        <w:rPr>
          <w:lang w:eastAsia="zh-CN" w:bidi="ar"/>
        </w:rPr>
        <w:t>not served by NG-RAN</w:t>
      </w:r>
      <w:r w:rsidR="00176B7E">
        <w:rPr>
          <w:lang w:eastAsia="zh-CN" w:bidi="ar"/>
        </w:rPr>
        <w:t>"</w:t>
      </w:r>
      <w:r>
        <w:rPr>
          <w:lang w:eastAsia="zh-CN" w:bidi="ar"/>
        </w:rPr>
        <w:t>.</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6A31FB2A"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76B7E">
        <w:rPr>
          <w:lang w:eastAsia="zh-CN" w:bidi="ar"/>
        </w:rPr>
        <w:t>"</w:t>
      </w:r>
      <w:r>
        <w:rPr>
          <w:lang w:eastAsia="zh-CN" w:bidi="ar"/>
        </w:rPr>
        <w:t>not served by NR</w:t>
      </w:r>
      <w:r w:rsidR="00176B7E">
        <w:rPr>
          <w:lang w:eastAsia="zh-CN" w:bidi="ar"/>
        </w:rPr>
        <w:t>"</w:t>
      </w:r>
      <w:r>
        <w:rPr>
          <w:lang w:eastAsia="zh-CN" w:bidi="ar"/>
        </w:rPr>
        <w:t>.</w:t>
      </w:r>
    </w:p>
    <w:p w14:paraId="6A120CE8" w14:textId="4255D134" w:rsidR="00B77236" w:rsidRPr="00DF048C" w:rsidRDefault="00DF048C" w:rsidP="00B77236">
      <w:pPr>
        <w:pStyle w:val="EditorsNote"/>
        <w:rPr>
          <w:lang w:eastAsia="zh-CN" w:bidi="ar"/>
        </w:rPr>
      </w:pPr>
      <w:r>
        <w:rPr>
          <w:lang w:eastAsia="zh-CN" w:bidi="ar"/>
        </w:rPr>
        <w:t>Editor</w:t>
      </w:r>
      <w:r w:rsidR="00176B7E">
        <w:rPr>
          <w:lang w:eastAsia="zh-CN" w:bidi="ar"/>
        </w:rPr>
        <w:t>'</w:t>
      </w:r>
      <w:r>
        <w:rPr>
          <w:lang w:eastAsia="zh-CN" w:bidi="ar"/>
        </w:rPr>
        <w:t>s note:</w:t>
      </w:r>
      <w:r>
        <w:rPr>
          <w:lang w:eastAsia="zh-CN" w:bidi="ar"/>
        </w:rPr>
        <w:tab/>
      </w:r>
      <w:r w:rsidR="00B77236" w:rsidRPr="00DF048C">
        <w:rPr>
          <w:lang w:eastAsia="zh-CN" w:bidi="ar"/>
        </w:rPr>
        <w:t>It is FFS if other parameters are needed.</w:t>
      </w:r>
    </w:p>
    <w:p w14:paraId="51861FF5" w14:textId="6349921C" w:rsidR="00B77236" w:rsidRPr="00DF048C" w:rsidRDefault="00DF048C" w:rsidP="00B77236">
      <w:pPr>
        <w:pStyle w:val="EditorsNote"/>
      </w:pPr>
      <w:r>
        <w:rPr>
          <w:lang w:eastAsia="zh-CN" w:bidi="ar"/>
        </w:rPr>
        <w:t>Editor</w:t>
      </w:r>
      <w:r w:rsidR="00176B7E">
        <w:rPr>
          <w:lang w:eastAsia="zh-CN" w:bidi="ar"/>
        </w:rPr>
        <w:t>'</w:t>
      </w:r>
      <w:r>
        <w:rPr>
          <w:lang w:eastAsia="zh-CN" w:bidi="ar"/>
        </w:rPr>
        <w:t>s note:</w:t>
      </w:r>
      <w:r>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等线"/>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等线"/>
          <w:lang w:eastAsia="zh-CN"/>
        </w:rPr>
      </w:pPr>
      <w:r>
        <w:rPr>
          <w:rFonts w:eastAsia="等线"/>
          <w:lang w:eastAsia="zh-CN"/>
        </w:rPr>
        <w:t>-</w:t>
      </w:r>
      <w:r>
        <w:rPr>
          <w:rFonts w:eastAsia="等线"/>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等线"/>
          <w:lang w:eastAsia="zh-CN"/>
        </w:rPr>
        <w:t xml:space="preserve">To support </w:t>
      </w:r>
      <w:r w:rsidRPr="00DF048C">
        <w:t>Ranging/SL Positioning</w:t>
      </w:r>
      <w:r w:rsidRPr="00DF048C">
        <w:rPr>
          <w:rFonts w:eastAsia="等线"/>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781" w:name="_Toc100780971"/>
      <w:bookmarkStart w:id="782" w:name="_Toc100782196"/>
      <w:bookmarkStart w:id="783" w:name="_Toc100782316"/>
      <w:bookmarkStart w:id="784" w:name="_Toc100782440"/>
      <w:bookmarkStart w:id="785"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30"/>
      </w:pPr>
      <w:bookmarkStart w:id="786" w:name="_Toc104257730"/>
      <w:bookmarkStart w:id="787" w:name="_Toc104257904"/>
      <w:bookmarkStart w:id="788" w:name="_Toc104299420"/>
      <w:bookmarkStart w:id="789" w:name="_Toc112768420"/>
      <w:bookmarkStart w:id="790" w:name="_Toc112768708"/>
      <w:bookmarkStart w:id="791" w:name="_Toc112768948"/>
      <w:bookmarkStart w:id="792" w:name="_Toc112772384"/>
      <w:bookmarkStart w:id="793" w:name="_Toc112864059"/>
      <w:bookmarkStart w:id="794" w:name="_Toc112865201"/>
      <w:bookmarkStart w:id="795" w:name="_Toc117042680"/>
      <w:bookmarkStart w:id="796" w:name="_Toc117044605"/>
      <w:r w:rsidRPr="00DF048C">
        <w:t>6.</w:t>
      </w:r>
      <w:r w:rsidR="00827AEA" w:rsidRPr="00DF048C">
        <w:t>2</w:t>
      </w:r>
      <w:r w:rsidRPr="00DF048C">
        <w:t>.3</w:t>
      </w:r>
      <w:r w:rsidRPr="00DF048C">
        <w:tab/>
        <w:t>Procedures</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6462C9F0" w14:textId="02A231CF" w:rsidR="00B77236" w:rsidRPr="00DF048C" w:rsidRDefault="00B77236" w:rsidP="00B77236">
      <w:pPr>
        <w:pStyle w:val="40"/>
        <w:rPr>
          <w:lang w:eastAsia="zh-CN"/>
        </w:rPr>
      </w:pPr>
      <w:bookmarkStart w:id="797" w:name="_Toc100780972"/>
      <w:bookmarkStart w:id="798" w:name="_Toc100782197"/>
      <w:bookmarkStart w:id="799" w:name="_Toc100782317"/>
      <w:bookmarkStart w:id="800" w:name="_Toc100782441"/>
      <w:bookmarkStart w:id="801" w:name="_Toc100782570"/>
      <w:bookmarkStart w:id="802" w:name="_Toc104299421"/>
      <w:bookmarkStart w:id="803" w:name="_Toc112768421"/>
      <w:bookmarkStart w:id="804" w:name="_Toc112768709"/>
      <w:bookmarkStart w:id="805" w:name="_Toc112768949"/>
      <w:bookmarkStart w:id="806" w:name="_Toc112772385"/>
      <w:bookmarkStart w:id="807" w:name="_Toc112864060"/>
      <w:bookmarkStart w:id="808" w:name="_Toc112865202"/>
      <w:bookmarkStart w:id="809" w:name="_Toc117044606"/>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3CE9D906" w14:textId="0576A8E5" w:rsidR="00B77236" w:rsidRPr="00DF048C" w:rsidRDefault="00B77236" w:rsidP="00B77236">
      <w:pPr>
        <w:pStyle w:val="50"/>
        <w:rPr>
          <w:lang w:eastAsia="zh-CN"/>
        </w:rPr>
      </w:pPr>
      <w:bookmarkStart w:id="810" w:name="_Toc100780973"/>
      <w:bookmarkStart w:id="811" w:name="_Toc100782198"/>
      <w:bookmarkStart w:id="812" w:name="_Toc100782318"/>
      <w:bookmarkStart w:id="813" w:name="_Toc100782442"/>
      <w:bookmarkStart w:id="814" w:name="_Toc100782571"/>
      <w:bookmarkStart w:id="815" w:name="_Toc104299422"/>
      <w:bookmarkStart w:id="816" w:name="_Toc112768422"/>
      <w:bookmarkStart w:id="817" w:name="_Toc112768710"/>
      <w:bookmarkStart w:id="818" w:name="_Toc112768950"/>
      <w:bookmarkStart w:id="819" w:name="_Toc112772386"/>
      <w:bookmarkStart w:id="820" w:name="_Toc112864061"/>
      <w:bookmarkStart w:id="821" w:name="_Toc112865203"/>
      <w:bookmarkStart w:id="822" w:name="_Toc117044607"/>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等线"/>
        </w:rPr>
      </w:pPr>
      <w:r>
        <w:rPr>
          <w:rFonts w:eastAsia="等线"/>
        </w:rPr>
        <w:t>-</w:t>
      </w:r>
      <w:r>
        <w:rPr>
          <w:rFonts w:eastAsia="等线"/>
        </w:rPr>
        <w:tab/>
        <w:t>Policy/parameters for PC5 Tx Profile selection;</w:t>
      </w:r>
    </w:p>
    <w:p w14:paraId="3743E034" w14:textId="77777777" w:rsidR="005B4900" w:rsidRDefault="005B4900" w:rsidP="005B4900">
      <w:pPr>
        <w:pStyle w:val="B1"/>
        <w:rPr>
          <w:rFonts w:eastAsia="等线"/>
        </w:rPr>
      </w:pPr>
      <w:r>
        <w:rPr>
          <w:rFonts w:eastAsia="等线"/>
        </w:rPr>
        <w:t>-</w:t>
      </w:r>
      <w:r>
        <w:rPr>
          <w:rFonts w:eastAsia="等线"/>
        </w:rPr>
        <w:tab/>
        <w:t>Policy/parameters related to privacy;</w:t>
      </w:r>
    </w:p>
    <w:p w14:paraId="21B416BB" w14:textId="77777777" w:rsidR="005B4900" w:rsidRDefault="005B4900" w:rsidP="005B4900">
      <w:pPr>
        <w:pStyle w:val="B1"/>
        <w:rPr>
          <w:rFonts w:eastAsia="等线"/>
        </w:rPr>
      </w:pPr>
      <w:r>
        <w:rPr>
          <w:rFonts w:eastAsia="等线"/>
        </w:rPr>
        <w:t>-</w:t>
      </w:r>
      <w:r>
        <w:rPr>
          <w:rFonts w:eastAsia="等线"/>
        </w:rPr>
        <w:tab/>
        <w:t>Policy/parameters when NR PC5 is selected.</w:t>
      </w:r>
    </w:p>
    <w:p w14:paraId="35C46633" w14:textId="41FCFE49" w:rsidR="00CA67ED" w:rsidRDefault="00CA67ED" w:rsidP="00947170">
      <w:pPr>
        <w:rPr>
          <w:rFonts w:eastAsia="等线"/>
        </w:rPr>
      </w:pPr>
      <w:r>
        <w:rPr>
          <w:rFonts w:eastAsia="等线"/>
        </w:rPr>
        <w:t>PCF also determines to include Authorization policy for Ranging/SL Positioning as defined in clause 6.2.2 in the V2XP.</w:t>
      </w:r>
    </w:p>
    <w:p w14:paraId="084C53BB" w14:textId="5D53A494" w:rsidR="00CA67ED" w:rsidRDefault="00CA67ED" w:rsidP="00947170">
      <w:pPr>
        <w:rPr>
          <w:rFonts w:eastAsia="等线"/>
        </w:rPr>
      </w:pPr>
      <w:r>
        <w:rPr>
          <w:rFonts w:eastAsia="等线"/>
        </w:rPr>
        <w:lastRenderedPageBreak/>
        <w:t xml:space="preserve">The PCF provides the V2XP to the UE by using </w:t>
      </w:r>
      <w:r w:rsidR="00176B7E">
        <w:rPr>
          <w:rFonts w:eastAsia="等线"/>
        </w:rPr>
        <w:t>"</w:t>
      </w:r>
      <w:r>
        <w:rPr>
          <w:rFonts w:eastAsia="等线"/>
        </w:rPr>
        <w:t>UE Configuration Update procedure for transparent UE Policy Delivery</w:t>
      </w:r>
      <w:r w:rsidR="00176B7E">
        <w:rPr>
          <w:rFonts w:eastAsia="等线"/>
        </w:rPr>
        <w:t>"</w:t>
      </w:r>
      <w:r>
        <w:rPr>
          <w:rFonts w:eastAsia="等线"/>
        </w:rPr>
        <w:t xml:space="preserve"> procedure as defined in clause 4.2.4.3 of </w:t>
      </w:r>
      <w:r w:rsidR="00C944E0">
        <w:rPr>
          <w:rFonts w:eastAsia="等线"/>
        </w:rPr>
        <w:t>TS 23.502 [</w:t>
      </w:r>
      <w:r>
        <w:rPr>
          <w:rFonts w:eastAsia="等线"/>
        </w:rPr>
        <w:t>9].</w:t>
      </w:r>
    </w:p>
    <w:p w14:paraId="620F3163" w14:textId="196AF869" w:rsidR="00B77236" w:rsidRPr="00DF048C" w:rsidRDefault="00B77236" w:rsidP="00B77236">
      <w:pPr>
        <w:pStyle w:val="50"/>
        <w:rPr>
          <w:lang w:eastAsia="zh-CN"/>
        </w:rPr>
      </w:pPr>
      <w:bookmarkStart w:id="823" w:name="_Toc100780974"/>
      <w:bookmarkStart w:id="824" w:name="_Toc100782199"/>
      <w:bookmarkStart w:id="825" w:name="_Toc100782319"/>
      <w:bookmarkStart w:id="826" w:name="_Toc100782443"/>
      <w:bookmarkStart w:id="827" w:name="_Toc100782572"/>
      <w:bookmarkStart w:id="828" w:name="_Toc104299423"/>
      <w:bookmarkStart w:id="829" w:name="_Toc112768423"/>
      <w:bookmarkStart w:id="830" w:name="_Toc112768711"/>
      <w:bookmarkStart w:id="831" w:name="_Toc112768951"/>
      <w:bookmarkStart w:id="832" w:name="_Toc112772387"/>
      <w:bookmarkStart w:id="833" w:name="_Toc112864062"/>
      <w:bookmarkStart w:id="834" w:name="_Toc112865204"/>
      <w:bookmarkStart w:id="835" w:name="_Toc117044608"/>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7BE6850B" w14:textId="77777777" w:rsidR="00B77236" w:rsidRPr="00DF048C" w:rsidRDefault="00B77236" w:rsidP="00CA67ED">
      <w:pPr>
        <w:rPr>
          <w:rFonts w:eastAsia="宋体"/>
          <w:lang w:eastAsia="zh-CN"/>
        </w:rPr>
      </w:pPr>
      <w:r w:rsidRPr="00DF048C">
        <w:rPr>
          <w:rFonts w:eastAsia="宋体"/>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 validity timer indicated in the V2X Policy/Parameter expires;</w:t>
      </w:r>
    </w:p>
    <w:p w14:paraId="4DE42097"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there are no valid parameters, e.g. for the V2X service type a UE wants to use, for current area, or due to abnormal situation.</w:t>
      </w:r>
    </w:p>
    <w:p w14:paraId="43C311EE" w14:textId="77777777" w:rsidR="00B77236" w:rsidRPr="00DF048C" w:rsidRDefault="00E716AD" w:rsidP="00CA67ED">
      <w:pPr>
        <w:pStyle w:val="TH"/>
        <w:rPr>
          <w:rFonts w:eastAsia="等线"/>
        </w:rPr>
      </w:pPr>
      <w:r>
        <w:rPr>
          <w:rFonts w:eastAsia="等线"/>
        </w:rPr>
        <w:pict w14:anchorId="36CC7D26">
          <v:shape id="_x0000_i1028" type="#_x0000_t75" style="width:383.35pt;height:145.6pt">
            <v:imagedata r:id="rId19" o:title=""/>
          </v:shape>
        </w:pict>
      </w:r>
    </w:p>
    <w:p w14:paraId="2D939F78" w14:textId="01D0B9E3"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.3.1.2-1: UE triggered V2X Policy provisioning procedure</w:t>
      </w:r>
    </w:p>
    <w:p w14:paraId="1359876D" w14:textId="77777777" w:rsidR="00B77236" w:rsidRPr="00DF048C" w:rsidRDefault="00B77236" w:rsidP="00CA67ED">
      <w:pPr>
        <w:pStyle w:val="B1"/>
        <w:rPr>
          <w:rFonts w:eastAsia="等线"/>
        </w:rPr>
      </w:pPr>
      <w:r w:rsidRPr="00CA67ED">
        <w:rPr>
          <w:rFonts w:eastAsia="等线"/>
        </w:rPr>
        <w:t>1.</w:t>
      </w:r>
      <w:r w:rsidRPr="00CA67ED">
        <w:rPr>
          <w:rFonts w:eastAsia="等线"/>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等线"/>
        </w:rPr>
      </w:pPr>
      <w:r w:rsidRPr="00CA67ED">
        <w:rPr>
          <w:rFonts w:eastAsia="等线"/>
        </w:rPr>
        <w:t>2.</w:t>
      </w:r>
      <w:r w:rsidRPr="00CA67ED">
        <w:rPr>
          <w:rFonts w:eastAsia="等线"/>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等线"/>
        </w:rPr>
      </w:pPr>
      <w:r w:rsidRPr="00CA67ED">
        <w:rPr>
          <w:rFonts w:eastAsia="等线"/>
        </w:rPr>
        <w:t>3.</w:t>
      </w:r>
      <w:r w:rsidRPr="00CA67ED">
        <w:rPr>
          <w:rFonts w:eastAsia="等线"/>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等线"/>
        </w:rPr>
        <w:t>2</w:t>
      </w:r>
      <w:r w:rsidRPr="00CA67ED">
        <w:rPr>
          <w:rFonts w:eastAsia="等线"/>
        </w:rPr>
        <w:t>.3.1.1.</w:t>
      </w:r>
    </w:p>
    <w:p w14:paraId="20D5CFE4" w14:textId="63AD0357" w:rsidR="00B77236" w:rsidRPr="00DF048C" w:rsidRDefault="00B77236" w:rsidP="00B77236">
      <w:pPr>
        <w:pStyle w:val="50"/>
        <w:rPr>
          <w:lang w:eastAsia="zh-CN"/>
        </w:rPr>
      </w:pPr>
      <w:bookmarkStart w:id="836" w:name="_Toc100780975"/>
      <w:bookmarkStart w:id="837" w:name="_Toc100782200"/>
      <w:bookmarkStart w:id="838" w:name="_Toc100782320"/>
      <w:bookmarkStart w:id="839" w:name="_Toc100782444"/>
      <w:bookmarkStart w:id="840" w:name="_Toc100782573"/>
      <w:bookmarkStart w:id="841" w:name="_Toc104299424"/>
      <w:bookmarkStart w:id="842" w:name="_Toc112768424"/>
      <w:bookmarkStart w:id="843" w:name="_Toc112768712"/>
      <w:bookmarkStart w:id="844" w:name="_Toc112768952"/>
      <w:bookmarkStart w:id="845" w:name="_Toc112772388"/>
      <w:bookmarkStart w:id="846" w:name="_Toc112864063"/>
      <w:bookmarkStart w:id="847" w:name="_Toc112865205"/>
      <w:bookmarkStart w:id="848" w:name="_Toc117044609"/>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836"/>
      <w:bookmarkEnd w:id="837"/>
      <w:bookmarkEnd w:id="838"/>
      <w:bookmarkEnd w:id="839"/>
      <w:bookmarkEnd w:id="840"/>
      <w:bookmarkEnd w:id="841"/>
      <w:bookmarkEnd w:id="842"/>
      <w:bookmarkEnd w:id="843"/>
      <w:bookmarkEnd w:id="844"/>
      <w:bookmarkEnd w:id="845"/>
      <w:bookmarkEnd w:id="846"/>
      <w:bookmarkEnd w:id="847"/>
      <w:bookmarkEnd w:id="848"/>
    </w:p>
    <w:p w14:paraId="4595314C" w14:textId="77777777" w:rsidR="00B77236" w:rsidRPr="00DF048C" w:rsidRDefault="00B77236" w:rsidP="00B77236">
      <w:pPr>
        <w:widowControl w:val="0"/>
        <w:spacing w:after="0"/>
        <w:rPr>
          <w:rFonts w:eastAsia="宋体"/>
          <w:kern w:val="2"/>
          <w:sz w:val="21"/>
          <w:szCs w:val="24"/>
          <w:lang w:eastAsia="zh-CN"/>
        </w:rPr>
      </w:pPr>
      <w:r w:rsidRPr="00DF048C">
        <w:rPr>
          <w:rFonts w:eastAsia="宋体"/>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40"/>
        <w:rPr>
          <w:lang w:eastAsia="zh-CN"/>
        </w:rPr>
      </w:pPr>
      <w:bookmarkStart w:id="849" w:name="_Toc100780976"/>
      <w:bookmarkStart w:id="850" w:name="_Toc100782201"/>
      <w:bookmarkStart w:id="851" w:name="_Toc100782321"/>
      <w:bookmarkStart w:id="852" w:name="_Toc100782445"/>
      <w:bookmarkStart w:id="853" w:name="_Toc100782574"/>
      <w:bookmarkStart w:id="854" w:name="_Toc104299425"/>
      <w:bookmarkStart w:id="855" w:name="_Toc112768425"/>
      <w:bookmarkStart w:id="856" w:name="_Toc112768713"/>
      <w:bookmarkStart w:id="857" w:name="_Toc112768953"/>
      <w:bookmarkStart w:id="858" w:name="_Toc112772389"/>
      <w:bookmarkStart w:id="859" w:name="_Toc112864064"/>
      <w:bookmarkStart w:id="860" w:name="_Toc112865206"/>
      <w:bookmarkStart w:id="861" w:name="_Toc117044610"/>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849"/>
      <w:bookmarkEnd w:id="850"/>
      <w:bookmarkEnd w:id="851"/>
      <w:bookmarkEnd w:id="852"/>
      <w:bookmarkEnd w:id="853"/>
      <w:bookmarkEnd w:id="854"/>
      <w:bookmarkEnd w:id="855"/>
      <w:bookmarkEnd w:id="856"/>
      <w:bookmarkEnd w:id="857"/>
      <w:bookmarkEnd w:id="858"/>
      <w:bookmarkEnd w:id="859"/>
      <w:bookmarkEnd w:id="860"/>
      <w:bookmarkEnd w:id="861"/>
    </w:p>
    <w:p w14:paraId="644A586D" w14:textId="3CA17160" w:rsidR="00B77236" w:rsidRPr="00DF048C" w:rsidRDefault="00B77236" w:rsidP="00B77236">
      <w:pPr>
        <w:pStyle w:val="50"/>
        <w:rPr>
          <w:lang w:eastAsia="zh-CN"/>
        </w:rPr>
      </w:pPr>
      <w:bookmarkStart w:id="862" w:name="_Toc100780977"/>
      <w:bookmarkStart w:id="863" w:name="_Toc100782202"/>
      <w:bookmarkStart w:id="864" w:name="_Toc100782322"/>
      <w:bookmarkStart w:id="865" w:name="_Toc100782446"/>
      <w:bookmarkStart w:id="866" w:name="_Toc100782575"/>
      <w:bookmarkStart w:id="867" w:name="_Toc104299426"/>
      <w:bookmarkStart w:id="868" w:name="_Toc112768426"/>
      <w:bookmarkStart w:id="869" w:name="_Toc112768714"/>
      <w:bookmarkStart w:id="870" w:name="_Toc112768954"/>
      <w:bookmarkStart w:id="871" w:name="_Toc112772390"/>
      <w:bookmarkStart w:id="872" w:name="_Toc112864065"/>
      <w:bookmarkStart w:id="873" w:name="_Toc112865207"/>
      <w:bookmarkStart w:id="874" w:name="_Toc117044611"/>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862"/>
      <w:bookmarkEnd w:id="863"/>
      <w:bookmarkEnd w:id="864"/>
      <w:bookmarkEnd w:id="865"/>
      <w:bookmarkEnd w:id="866"/>
      <w:bookmarkEnd w:id="867"/>
      <w:bookmarkEnd w:id="868"/>
      <w:bookmarkEnd w:id="869"/>
      <w:bookmarkEnd w:id="870"/>
      <w:bookmarkEnd w:id="871"/>
      <w:bookmarkEnd w:id="872"/>
      <w:bookmarkEnd w:id="873"/>
      <w:bookmarkEnd w:id="874"/>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等线"/>
        </w:rPr>
      </w:pPr>
      <w:r>
        <w:rPr>
          <w:rFonts w:eastAsia="等线"/>
        </w:rPr>
        <w:t>-</w:t>
      </w:r>
      <w:r>
        <w:rPr>
          <w:rFonts w:eastAsia="等线"/>
        </w:rPr>
        <w:tab/>
        <w:t>Parameters used for 5G ProSe Direct Discovery.</w:t>
      </w:r>
    </w:p>
    <w:p w14:paraId="5B770D10" w14:textId="4FFDFE1D" w:rsidR="00D62CAC" w:rsidRDefault="00D62CAC" w:rsidP="00D62CAC">
      <w:pPr>
        <w:pStyle w:val="B1"/>
        <w:rPr>
          <w:rFonts w:eastAsia="等线"/>
        </w:rPr>
      </w:pPr>
      <w:r>
        <w:rPr>
          <w:rFonts w:eastAsia="等线"/>
        </w:rPr>
        <w:t>-</w:t>
      </w:r>
      <w:r>
        <w:rPr>
          <w:rFonts w:eastAsia="等线"/>
        </w:rPr>
        <w:tab/>
        <w:t>Policy/parameters related to privacy.</w:t>
      </w:r>
    </w:p>
    <w:p w14:paraId="1BD3E811" w14:textId="22BAAF11" w:rsidR="00D62CAC" w:rsidRDefault="00D62CAC" w:rsidP="00D62CAC">
      <w:pPr>
        <w:pStyle w:val="B1"/>
        <w:rPr>
          <w:rFonts w:eastAsia="等线"/>
        </w:rPr>
      </w:pPr>
      <w:r>
        <w:rPr>
          <w:rFonts w:eastAsia="等线"/>
        </w:rPr>
        <w:t>-</w:t>
      </w:r>
      <w:r>
        <w:rPr>
          <w:rFonts w:eastAsia="等线"/>
        </w:rPr>
        <w:tab/>
        <w:t>Policy/parameters when NR PC5 is selected.</w:t>
      </w:r>
    </w:p>
    <w:p w14:paraId="1075C228" w14:textId="343FCD52" w:rsidR="00B77236" w:rsidRPr="00DF048C" w:rsidRDefault="00D62CAC" w:rsidP="00B77236">
      <w:pPr>
        <w:rPr>
          <w:rFonts w:eastAsia="等线"/>
        </w:rPr>
      </w:pPr>
      <w:r>
        <w:rPr>
          <w:rFonts w:eastAsia="等线"/>
        </w:rPr>
        <w:lastRenderedPageBreak/>
        <w:t>PCF also determines to include Authorization policy for Ranging/SL Positioning as defined in clause 6.2.2 in the ProSeP.</w:t>
      </w:r>
    </w:p>
    <w:p w14:paraId="10A626C4" w14:textId="4D923D45" w:rsidR="00B77236" w:rsidRPr="00DF048C" w:rsidRDefault="00B77236" w:rsidP="00B77236">
      <w:pPr>
        <w:rPr>
          <w:rFonts w:eastAsia="等线"/>
        </w:rPr>
      </w:pPr>
      <w:r w:rsidRPr="00DF048C">
        <w:rPr>
          <w:rFonts w:eastAsia="等线"/>
        </w:rPr>
        <w:t xml:space="preserve">The PCF provides the 5G ProSe policy/parameters to the UE by using </w:t>
      </w:r>
      <w:r w:rsidR="00176B7E">
        <w:rPr>
          <w:rFonts w:eastAsia="等线"/>
        </w:rPr>
        <w:t>"</w:t>
      </w:r>
      <w:r w:rsidRPr="00DF048C">
        <w:rPr>
          <w:rFonts w:eastAsia="等线"/>
        </w:rPr>
        <w:t>UE Configuration Update procedure for transparent UE Policy Delivery</w:t>
      </w:r>
      <w:r w:rsidR="00176B7E">
        <w:rPr>
          <w:rFonts w:eastAsia="等线"/>
        </w:rPr>
        <w:t>"</w:t>
      </w:r>
      <w:r w:rsidRPr="00DF048C">
        <w:rPr>
          <w:rFonts w:eastAsia="等线"/>
        </w:rPr>
        <w:t xml:space="preserve"> procedure as defined in clause 4.2.4.3 of </w:t>
      </w:r>
      <w:r w:rsidR="00C944E0" w:rsidRPr="00DF048C">
        <w:rPr>
          <w:rFonts w:eastAsia="等线"/>
        </w:rPr>
        <w:t>TS</w:t>
      </w:r>
      <w:r w:rsidR="00C944E0">
        <w:rPr>
          <w:rFonts w:eastAsia="等线"/>
        </w:rPr>
        <w:t> </w:t>
      </w:r>
      <w:r w:rsidR="00C944E0" w:rsidRPr="00DF048C">
        <w:rPr>
          <w:rFonts w:eastAsia="等线"/>
        </w:rPr>
        <w:t>23.502</w:t>
      </w:r>
      <w:r w:rsidR="00C944E0">
        <w:rPr>
          <w:rFonts w:eastAsia="等线"/>
        </w:rPr>
        <w:t> </w:t>
      </w:r>
      <w:r w:rsidR="00C944E0" w:rsidRPr="00DF048C">
        <w:rPr>
          <w:rFonts w:eastAsia="等线"/>
        </w:rPr>
        <w:t>[</w:t>
      </w:r>
      <w:r w:rsidR="00827AEA" w:rsidRPr="00DF048C">
        <w:rPr>
          <w:rFonts w:eastAsia="等线"/>
        </w:rPr>
        <w:t>9</w:t>
      </w:r>
      <w:r w:rsidRPr="00DF048C">
        <w:rPr>
          <w:rFonts w:eastAsia="等线"/>
        </w:rPr>
        <w:t>].</w:t>
      </w:r>
    </w:p>
    <w:p w14:paraId="5129E373" w14:textId="7AD72057" w:rsidR="00B77236" w:rsidRPr="00DF048C" w:rsidRDefault="00B77236" w:rsidP="00B77236">
      <w:pPr>
        <w:pStyle w:val="50"/>
        <w:rPr>
          <w:lang w:eastAsia="zh-CN"/>
        </w:rPr>
      </w:pPr>
      <w:bookmarkStart w:id="875" w:name="_Toc66692715"/>
      <w:bookmarkStart w:id="876" w:name="_Toc66701894"/>
      <w:bookmarkStart w:id="877" w:name="_Toc69883568"/>
      <w:bookmarkStart w:id="878" w:name="_Toc73625581"/>
      <w:bookmarkStart w:id="879" w:name="_Toc98836967"/>
      <w:bookmarkStart w:id="880" w:name="_Toc100780978"/>
      <w:bookmarkStart w:id="881" w:name="_Toc100782203"/>
      <w:bookmarkStart w:id="882" w:name="_Toc100782323"/>
      <w:bookmarkStart w:id="883" w:name="_Toc100782447"/>
      <w:bookmarkStart w:id="884" w:name="_Toc100782576"/>
      <w:bookmarkStart w:id="885" w:name="_Toc104299427"/>
      <w:bookmarkStart w:id="886" w:name="_Toc112768427"/>
      <w:bookmarkStart w:id="887" w:name="_Toc112768715"/>
      <w:bookmarkStart w:id="888" w:name="_Toc112768955"/>
      <w:bookmarkStart w:id="889" w:name="_Toc112772391"/>
      <w:bookmarkStart w:id="890" w:name="_Toc112864066"/>
      <w:bookmarkStart w:id="891" w:name="_Toc112865208"/>
      <w:bookmarkStart w:id="892" w:name="_Toc117044612"/>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4F07A019" w14:textId="27D55BD7" w:rsidR="00B77236" w:rsidRPr="00DF048C" w:rsidRDefault="00B77236" w:rsidP="00DF048C">
      <w:pPr>
        <w:rPr>
          <w:lang w:eastAsia="zh-CN"/>
        </w:rPr>
      </w:pPr>
      <w:r w:rsidRPr="00DF048C">
        <w:rPr>
          <w:rFonts w:eastAsia="宋体"/>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E716AD" w:rsidP="00CA67ED">
      <w:pPr>
        <w:pStyle w:val="TH"/>
        <w:rPr>
          <w:rFonts w:eastAsia="等线"/>
        </w:rPr>
      </w:pPr>
      <w:r>
        <w:rPr>
          <w:rFonts w:eastAsia="等线"/>
        </w:rPr>
        <w:pict w14:anchorId="5DE9F1A5">
          <v:shape id="_x0000_i1029" type="#_x0000_t75" style="width:382.55pt;height:145.6pt">
            <v:imagedata r:id="rId19" o:title=""/>
          </v:shape>
        </w:pict>
      </w:r>
    </w:p>
    <w:p w14:paraId="1D2F4994" w14:textId="04AA98E0"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 xml:space="preserve">.3.2.2-1: UE triggered </w:t>
      </w:r>
      <w:r w:rsidRPr="00DF048C">
        <w:rPr>
          <w:rFonts w:eastAsia="等线"/>
          <w:lang w:eastAsia="zh-CN"/>
        </w:rPr>
        <w:t>5G</w:t>
      </w:r>
      <w:r w:rsidRPr="00DF048C">
        <w:rPr>
          <w:rFonts w:eastAsia="等线"/>
        </w:rPr>
        <w:t xml:space="preserve"> ProSe Policy provisioning procedure</w:t>
      </w:r>
    </w:p>
    <w:p w14:paraId="6F1CC091" w14:textId="77777777" w:rsidR="005B4900" w:rsidRDefault="005B4900" w:rsidP="00DF048C">
      <w:pPr>
        <w:pStyle w:val="B1"/>
        <w:rPr>
          <w:lang w:eastAsia="zh-CN"/>
        </w:rPr>
      </w:pPr>
      <w:bookmarkStart w:id="893" w:name="_Toc100780979"/>
      <w:bookmarkStart w:id="894" w:name="_Toc100782204"/>
      <w:bookmarkStart w:id="895" w:name="_Toc100782324"/>
      <w:bookmarkStart w:id="896" w:name="_Toc100782448"/>
      <w:bookmarkStart w:id="897"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50"/>
        <w:rPr>
          <w:lang w:eastAsia="zh-CN"/>
        </w:rPr>
      </w:pPr>
      <w:bookmarkStart w:id="898" w:name="_Toc104299428"/>
      <w:bookmarkStart w:id="899" w:name="_Toc112768428"/>
      <w:bookmarkStart w:id="900" w:name="_Toc112768716"/>
      <w:bookmarkStart w:id="901" w:name="_Toc112768956"/>
      <w:bookmarkStart w:id="902" w:name="_Toc112772392"/>
      <w:bookmarkStart w:id="903" w:name="_Toc112864067"/>
      <w:bookmarkStart w:id="904" w:name="_Toc112865209"/>
      <w:bookmarkStart w:id="905" w:name="_Toc117044613"/>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893"/>
      <w:bookmarkEnd w:id="894"/>
      <w:bookmarkEnd w:id="895"/>
      <w:bookmarkEnd w:id="896"/>
      <w:bookmarkEnd w:id="897"/>
      <w:bookmarkEnd w:id="898"/>
      <w:bookmarkEnd w:id="899"/>
      <w:bookmarkEnd w:id="900"/>
      <w:bookmarkEnd w:id="901"/>
      <w:bookmarkEnd w:id="902"/>
      <w:bookmarkEnd w:id="903"/>
      <w:bookmarkEnd w:id="904"/>
      <w:bookmarkEnd w:id="905"/>
    </w:p>
    <w:p w14:paraId="24F033CF" w14:textId="77777777" w:rsidR="00B77236" w:rsidRPr="00DF048C" w:rsidRDefault="00B77236" w:rsidP="00B77236">
      <w:r w:rsidRPr="00DF048C">
        <w:rPr>
          <w:rFonts w:eastAsia="等线"/>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30"/>
      </w:pPr>
      <w:bookmarkStart w:id="906" w:name="_Toc100780980"/>
      <w:bookmarkStart w:id="907" w:name="_Toc100782205"/>
      <w:bookmarkStart w:id="908" w:name="_Toc100782325"/>
      <w:bookmarkStart w:id="909" w:name="_Toc100782449"/>
      <w:bookmarkStart w:id="910" w:name="_Toc100782578"/>
      <w:bookmarkStart w:id="911" w:name="_Toc104257731"/>
      <w:bookmarkStart w:id="912" w:name="_Toc104257905"/>
      <w:bookmarkStart w:id="913" w:name="_Toc104299429"/>
      <w:bookmarkStart w:id="914" w:name="_Toc112768429"/>
      <w:bookmarkStart w:id="915" w:name="_Toc112768717"/>
      <w:bookmarkStart w:id="916" w:name="_Toc112768957"/>
      <w:bookmarkStart w:id="917" w:name="_Toc112772393"/>
      <w:bookmarkStart w:id="918" w:name="_Toc112864068"/>
      <w:bookmarkStart w:id="919" w:name="_Toc112865210"/>
      <w:bookmarkStart w:id="920" w:name="_Toc117042681"/>
      <w:bookmarkStart w:id="921" w:name="_Toc117044614"/>
      <w:r w:rsidRPr="00DF048C">
        <w:t>6.</w:t>
      </w:r>
      <w:r w:rsidR="00827AEA" w:rsidRPr="00DF048C">
        <w:t>2</w:t>
      </w:r>
      <w:r w:rsidRPr="00DF048C">
        <w:t>.4</w:t>
      </w:r>
      <w:r w:rsidRPr="00DF048C">
        <w:tab/>
        <w:t>Impacts on services, entities, and interfaces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5D2FA3A5" w14:textId="0C56E564" w:rsidR="00B77236" w:rsidRDefault="00B77236" w:rsidP="00B77236">
      <w:pPr>
        <w:rPr>
          <w:rFonts w:eastAsia="等线"/>
        </w:rPr>
      </w:pPr>
      <w:r w:rsidRPr="00DF048C">
        <w:rPr>
          <w:rFonts w:eastAsia="等线"/>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2"/>
      </w:pPr>
      <w:bookmarkStart w:id="922" w:name="_Toc100782326"/>
      <w:bookmarkStart w:id="923" w:name="_Toc100782450"/>
      <w:bookmarkStart w:id="924" w:name="_Toc100782579"/>
      <w:bookmarkStart w:id="925" w:name="_Toc104257732"/>
      <w:bookmarkStart w:id="926" w:name="_Toc104257906"/>
      <w:bookmarkStart w:id="927" w:name="_Toc104299430"/>
      <w:bookmarkStart w:id="928" w:name="_Toc112768430"/>
      <w:bookmarkStart w:id="929" w:name="_Toc112768718"/>
      <w:bookmarkStart w:id="930" w:name="_Toc112768958"/>
      <w:bookmarkStart w:id="931" w:name="_Toc112772394"/>
      <w:bookmarkStart w:id="932" w:name="_Toc112864069"/>
      <w:bookmarkStart w:id="933" w:name="_Toc112865211"/>
      <w:bookmarkStart w:id="934" w:name="_Toc117042682"/>
      <w:bookmarkStart w:id="935" w:name="_Toc117044615"/>
      <w:r w:rsidRPr="00DF048C">
        <w:lastRenderedPageBreak/>
        <w:t>6.3</w:t>
      </w:r>
      <w:r w:rsidRPr="00DF048C">
        <w:tab/>
        <w:t>Solution #3: Solution for direct ranging operation</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336B1336" w14:textId="71DBEFCF" w:rsidR="005B6BEB" w:rsidRPr="00DF048C" w:rsidRDefault="005B6BEB" w:rsidP="00880633">
      <w:pPr>
        <w:pStyle w:val="30"/>
      </w:pPr>
      <w:bookmarkStart w:id="936" w:name="_Toc100782327"/>
      <w:bookmarkStart w:id="937" w:name="_Toc100782451"/>
      <w:bookmarkStart w:id="938" w:name="_Toc100782580"/>
      <w:bookmarkStart w:id="939" w:name="_Toc104257733"/>
      <w:bookmarkStart w:id="940" w:name="_Toc104257907"/>
      <w:bookmarkStart w:id="941" w:name="_Toc104299431"/>
      <w:bookmarkStart w:id="942" w:name="_Toc112768431"/>
      <w:bookmarkStart w:id="943" w:name="_Toc112768719"/>
      <w:bookmarkStart w:id="944" w:name="_Toc112768959"/>
      <w:bookmarkStart w:id="945" w:name="_Toc112772395"/>
      <w:bookmarkStart w:id="946" w:name="_Toc112864070"/>
      <w:bookmarkStart w:id="947" w:name="_Toc112865212"/>
      <w:bookmarkStart w:id="948" w:name="_Toc117042683"/>
      <w:bookmarkStart w:id="949" w:name="_Toc117044616"/>
      <w:r w:rsidRPr="00DF048C">
        <w:t>6.3.1</w:t>
      </w:r>
      <w:r w:rsidRPr="00DF048C">
        <w:tab/>
        <w:t>General</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2DCCDD41" w14:textId="77777777" w:rsidR="005B6BEB" w:rsidRPr="00DF048C" w:rsidRDefault="005B6BEB" w:rsidP="005B6BEB">
      <w:pPr>
        <w:rPr>
          <w:rFonts w:eastAsia="等线"/>
        </w:rPr>
      </w:pPr>
      <w:r w:rsidRPr="00DF048C">
        <w:rPr>
          <w:rFonts w:eastAsia="等线"/>
        </w:rPr>
        <w:t xml:space="preserve">This solution resolves Key Issue #4 for </w:t>
      </w:r>
      <w:r w:rsidRPr="00DF048C">
        <w:rPr>
          <w:lang w:eastAsia="zh-CN"/>
        </w:rPr>
        <w:t>Operation controls for Ranging/Sidelink positioning</w:t>
      </w:r>
      <w:r w:rsidRPr="00DF048C">
        <w:rPr>
          <w:rFonts w:eastAsia="等线"/>
        </w:rPr>
        <w:t xml:space="preserve">. In particular, this solution tries to solve what coordination and configuration information are exchanged between the UEs, and how to exchange the coordination and configuration information and the </w:t>
      </w:r>
      <w:r w:rsidRPr="00DF048C">
        <w:rPr>
          <w:rFonts w:eastAsia="等线"/>
          <w:lang w:eastAsia="zh-CN"/>
        </w:rPr>
        <w:t>ranging</w:t>
      </w:r>
      <w:r w:rsidRPr="00DF048C">
        <w:rPr>
          <w:rFonts w:eastAsia="等线"/>
        </w:rPr>
        <w:t xml:space="preserve"> results between the UEs.</w:t>
      </w:r>
    </w:p>
    <w:p w14:paraId="2750C9E7" w14:textId="77777777" w:rsidR="005B6BEB" w:rsidRPr="00DF048C" w:rsidRDefault="005B6BEB" w:rsidP="005B6BEB">
      <w:pPr>
        <w:rPr>
          <w:rFonts w:eastAsia="等线"/>
        </w:rPr>
      </w:pPr>
      <w:r w:rsidRPr="00DF048C">
        <w:rPr>
          <w:rFonts w:eastAsia="等线"/>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30"/>
      </w:pPr>
      <w:bookmarkStart w:id="950" w:name="_Toc100782328"/>
      <w:bookmarkStart w:id="951" w:name="_Toc100782452"/>
      <w:bookmarkStart w:id="952" w:name="_Toc100782581"/>
      <w:bookmarkStart w:id="953" w:name="_Toc104257734"/>
      <w:bookmarkStart w:id="954" w:name="_Toc104257908"/>
      <w:bookmarkStart w:id="955" w:name="_Toc104299432"/>
      <w:bookmarkStart w:id="956" w:name="_Toc112768432"/>
      <w:bookmarkStart w:id="957" w:name="_Toc112768720"/>
      <w:bookmarkStart w:id="958" w:name="_Toc112768960"/>
      <w:bookmarkStart w:id="959" w:name="_Toc112772396"/>
      <w:bookmarkStart w:id="960" w:name="_Toc112864071"/>
      <w:bookmarkStart w:id="961" w:name="_Toc112865213"/>
      <w:bookmarkStart w:id="962" w:name="_Toc117042684"/>
      <w:bookmarkStart w:id="963" w:name="_Toc117044617"/>
      <w:r w:rsidRPr="00DF048C">
        <w:t>6.3.2</w:t>
      </w:r>
      <w:r w:rsidRPr="00DF048C">
        <w:tab/>
        <w:t>Procedures</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bookmarkStart w:id="964" w:name="_MON_1708798333"/>
    <w:bookmarkEnd w:id="964"/>
    <w:p w14:paraId="0AAF256E" w14:textId="77777777" w:rsidR="005B6BEB" w:rsidRPr="00DF048C" w:rsidRDefault="005B6BEB" w:rsidP="00CA67ED">
      <w:pPr>
        <w:pStyle w:val="TH"/>
        <w:rPr>
          <w:rFonts w:eastAsia="等线"/>
        </w:rPr>
      </w:pPr>
      <w:r w:rsidRPr="00DF048C">
        <w:rPr>
          <w:rFonts w:eastAsia="等线"/>
        </w:rPr>
        <w:object w:dxaOrig="4346" w:dyaOrig="4695" w14:anchorId="5BE2CACB">
          <v:shape id="_x0000_i1030" type="#_x0000_t75" style="width:216.4pt;height:235pt" o:ole="">
            <v:imagedata r:id="rId20" o:title=""/>
          </v:shape>
          <o:OLEObject Type="Embed" ProgID="Word.Document.12" ShapeID="_x0000_i1030" DrawAspect="Content" ObjectID="_1728154552" r:id="rId21">
            <o:FieldCodes>\s</o:FieldCodes>
          </o:OLEObject>
        </w:object>
      </w:r>
    </w:p>
    <w:p w14:paraId="7C3BAEF8" w14:textId="5C81B2D5" w:rsidR="005B6BEB" w:rsidRPr="00DF048C" w:rsidRDefault="005B6BEB" w:rsidP="00CA67ED">
      <w:pPr>
        <w:pStyle w:val="TF"/>
        <w:rPr>
          <w:rFonts w:eastAsia="宋体"/>
          <w:lang w:eastAsia="zh-CN"/>
        </w:rPr>
      </w:pPr>
      <w:r w:rsidRPr="00DF048C">
        <w:rPr>
          <w:rFonts w:eastAsia="宋体"/>
        </w:rPr>
        <w:t>Figure 6.</w:t>
      </w:r>
      <w:r w:rsidRPr="00DF048C">
        <w:rPr>
          <w:rFonts w:eastAsia="宋体"/>
          <w:lang w:eastAsia="zh-CN"/>
        </w:rPr>
        <w:t>3</w:t>
      </w:r>
      <w:r w:rsidRPr="00DF048C">
        <w:rPr>
          <w:rFonts w:eastAsia="宋体"/>
        </w:rPr>
        <w:t xml:space="preserve">.2-1: high-level procedure for Ranging </w:t>
      </w:r>
      <w:r w:rsidRPr="00DF048C">
        <w:rPr>
          <w:rFonts w:eastAsia="宋体"/>
          <w:lang w:eastAsia="zh-CN"/>
        </w:rPr>
        <w:t>o</w:t>
      </w:r>
      <w:r w:rsidRPr="00DF048C">
        <w:rPr>
          <w:rFonts w:eastAsia="宋体"/>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5B9BD489"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C944E0">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7D4C5EB6" w:rsidR="005B6BEB" w:rsidRPr="00DF048C" w:rsidRDefault="00DF048C" w:rsidP="005B6BEB">
      <w:pPr>
        <w:pStyle w:val="B1"/>
      </w:pPr>
      <w:r>
        <w:t>4.</w:t>
      </w:r>
      <w:r>
        <w:tab/>
        <w:t xml:space="preserve">UE1 sends the ranging request to the UE2 to negotiate the ranging parameters, and the ranging request can be a new PC5-S signalling carried by the PC5 connection. The ranging request includes the ranging parameters, e.g. </w:t>
      </w:r>
      <w:r>
        <w:lastRenderedPageBreak/>
        <w:t>the Ranging role (Reference UE or Target UE), one time or period ranging, ranging for distance or direction measurement or both.</w:t>
      </w:r>
    </w:p>
    <w:p w14:paraId="1FEA5126" w14:textId="2F31D91F" w:rsidR="005B6BEB" w:rsidRPr="00DF048C" w:rsidRDefault="005B6BEB" w:rsidP="005B6BEB">
      <w:pPr>
        <w:pStyle w:val="EditorsNote"/>
      </w:pPr>
      <w:r w:rsidRPr="00DF048C">
        <w:t>Editor</w:t>
      </w:r>
      <w:r w:rsidR="00176B7E">
        <w:t>'</w:t>
      </w:r>
      <w:r w:rsidRPr="00DF048C">
        <w:t xml:space="preserve">s </w:t>
      </w:r>
      <w:r w:rsidR="00DF048C" w:rsidRPr="00DF048C">
        <w:t>note</w:t>
      </w:r>
      <w:r w:rsidRPr="00DF048C">
        <w:t>:</w:t>
      </w:r>
      <w:r w:rsidR="00DF048C">
        <w:tab/>
      </w:r>
      <w:r w:rsidRPr="00DF048C">
        <w:t>The parameters coordinated between the 2 UEs will be further evaluated.</w:t>
      </w:r>
    </w:p>
    <w:p w14:paraId="7B37F1AC" w14:textId="5FB2D217"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rsidR="00176B7E">
        <w:t>"</w:t>
      </w:r>
      <w:r w:rsidR="005B6BEB" w:rsidRPr="00DF048C">
        <w:t>I am Reference UE</w:t>
      </w:r>
      <w:r w:rsidR="00176B7E">
        <w:t>"</w:t>
      </w:r>
      <w:r w:rsidR="005B6BEB" w:rsidRPr="00DF048C">
        <w:t xml:space="preserve"> or </w:t>
      </w:r>
      <w:r w:rsidR="00176B7E">
        <w:t>"</w:t>
      </w:r>
      <w:r w:rsidR="005B6BEB" w:rsidRPr="00DF048C">
        <w:t>you are Target UE</w:t>
      </w:r>
      <w:r w:rsidR="00176B7E">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t>7.</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4828E2F3" w:rsidR="005B6BEB" w:rsidRPr="00DF048C" w:rsidRDefault="00DF048C" w:rsidP="005B6BEB">
      <w:pPr>
        <w:pStyle w:val="EditorsNote"/>
      </w:pPr>
      <w:r>
        <w:t>Editor</w:t>
      </w:r>
      <w:r w:rsidR="00176B7E">
        <w:t>'</w:t>
      </w:r>
      <w:r>
        <w:t>s note:</w:t>
      </w:r>
      <w:r>
        <w:tab/>
      </w:r>
      <w:r w:rsidR="005B6BEB" w:rsidRPr="00DF048C">
        <w:t>Coordination with RAN WGs is needed on whether and how the ranging configuration is used.</w:t>
      </w:r>
    </w:p>
    <w:p w14:paraId="2823493C" w14:textId="0914E6D3" w:rsidR="005B6BEB" w:rsidRPr="00DF048C" w:rsidRDefault="005B6BEB" w:rsidP="005B6BEB">
      <w:pPr>
        <w:pStyle w:val="B1"/>
      </w:pPr>
      <w:r w:rsidRPr="00DF048C">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30"/>
      </w:pPr>
      <w:bookmarkStart w:id="965" w:name="_Toc100782329"/>
      <w:bookmarkStart w:id="966" w:name="_Toc100782453"/>
      <w:bookmarkStart w:id="967" w:name="_Toc100782582"/>
      <w:bookmarkStart w:id="968" w:name="_Toc104257735"/>
      <w:bookmarkStart w:id="969" w:name="_Toc104257909"/>
      <w:bookmarkStart w:id="970" w:name="_Toc104299433"/>
      <w:bookmarkStart w:id="971" w:name="_Toc112768433"/>
      <w:bookmarkStart w:id="972" w:name="_Toc112768721"/>
      <w:bookmarkStart w:id="973" w:name="_Toc112768961"/>
      <w:bookmarkStart w:id="974" w:name="_Toc112772397"/>
      <w:bookmarkStart w:id="975" w:name="_Toc112864072"/>
      <w:bookmarkStart w:id="976" w:name="_Toc112865214"/>
      <w:bookmarkStart w:id="977" w:name="_Toc117042685"/>
      <w:bookmarkStart w:id="978" w:name="_Toc117044618"/>
      <w:r w:rsidRPr="00DF048C">
        <w:t>6.3.3</w:t>
      </w:r>
      <w:r w:rsidRPr="00DF048C">
        <w:tab/>
        <w:t>Impacts on services, entities, and interfaces</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3707F15B" w14:textId="77777777" w:rsidR="005B6BEB" w:rsidRPr="00DF048C" w:rsidRDefault="005B6BEB" w:rsidP="005B6BEB">
      <w:pPr>
        <w:rPr>
          <w:rFonts w:eastAsia="宋体"/>
          <w:b/>
          <w:bCs/>
          <w:lang w:eastAsia="zh-CN"/>
        </w:rPr>
      </w:pPr>
      <w:r w:rsidRPr="00DF048C">
        <w:rPr>
          <w:rFonts w:eastAsia="宋体"/>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2"/>
        <w:rPr>
          <w:lang w:eastAsia="zh-CN"/>
        </w:rPr>
      </w:pPr>
      <w:bookmarkStart w:id="979" w:name="_Toc50130756"/>
      <w:bookmarkStart w:id="980" w:name="_Toc50134070"/>
      <w:bookmarkStart w:id="981" w:name="_Toc50134414"/>
      <w:bookmarkStart w:id="982" w:name="_Toc50557366"/>
      <w:bookmarkStart w:id="983" w:name="_Toc50549052"/>
      <w:bookmarkStart w:id="984" w:name="_Toc55202360"/>
      <w:bookmarkStart w:id="985" w:name="_Toc57209987"/>
      <w:bookmarkStart w:id="986" w:name="_Toc57366378"/>
      <w:bookmarkStart w:id="987" w:name="_Toc68086331"/>
      <w:bookmarkStart w:id="988" w:name="_Toc100780981"/>
      <w:bookmarkStart w:id="989" w:name="_Toc100782206"/>
      <w:bookmarkStart w:id="990" w:name="_Toc100782330"/>
      <w:bookmarkStart w:id="991" w:name="_Toc100782454"/>
      <w:bookmarkStart w:id="992" w:name="_Toc100782583"/>
      <w:bookmarkStart w:id="993" w:name="_Toc104257736"/>
      <w:bookmarkStart w:id="994" w:name="_Toc104257910"/>
      <w:bookmarkStart w:id="995" w:name="_Toc104299434"/>
      <w:bookmarkStart w:id="996" w:name="_Toc112768434"/>
      <w:bookmarkStart w:id="997" w:name="_Toc112768722"/>
      <w:bookmarkStart w:id="998" w:name="_Toc112768962"/>
      <w:bookmarkStart w:id="999" w:name="_Toc112772398"/>
      <w:bookmarkStart w:id="1000" w:name="_Toc112864073"/>
      <w:bookmarkStart w:id="1001" w:name="_Toc112865215"/>
      <w:bookmarkStart w:id="1002" w:name="_Toc117042686"/>
      <w:bookmarkStart w:id="1003" w:name="_Toc117044619"/>
      <w:r w:rsidRPr="00DF048C">
        <w:t>6.</w:t>
      </w:r>
      <w:r w:rsidRPr="00DF048C">
        <w:rPr>
          <w:rFonts w:eastAsia="宋体"/>
          <w:lang w:eastAsia="zh-CN"/>
        </w:rPr>
        <w:t>4</w:t>
      </w:r>
      <w:r w:rsidRPr="00DF048C">
        <w:tab/>
        <w:t>Solution #</w:t>
      </w:r>
      <w:r w:rsidRPr="00DF048C">
        <w:rPr>
          <w:rFonts w:eastAsia="宋体"/>
          <w:lang w:eastAsia="zh-CN"/>
        </w:rPr>
        <w:t>4</w:t>
      </w:r>
      <w:r w:rsidRPr="00DF048C">
        <w:t xml:space="preserve">: </w:t>
      </w:r>
      <w:bookmarkEnd w:id="979"/>
      <w:bookmarkEnd w:id="980"/>
      <w:bookmarkEnd w:id="981"/>
      <w:bookmarkEnd w:id="982"/>
      <w:bookmarkEnd w:id="983"/>
      <w:bookmarkEnd w:id="984"/>
      <w:bookmarkEnd w:id="985"/>
      <w:bookmarkEnd w:id="986"/>
      <w:bookmarkEnd w:id="987"/>
      <w:r w:rsidRPr="00DF048C">
        <w:t>Ranging devices discovery and ranging procedure</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28053BC" w14:textId="1D0449F3" w:rsidR="00566610" w:rsidRPr="00DF048C" w:rsidRDefault="00566610" w:rsidP="00566610">
      <w:pPr>
        <w:pStyle w:val="30"/>
      </w:pPr>
      <w:bookmarkStart w:id="1004" w:name="_Toc50130757"/>
      <w:bookmarkStart w:id="1005" w:name="_Toc50134071"/>
      <w:bookmarkStart w:id="1006" w:name="_Toc50134415"/>
      <w:bookmarkStart w:id="1007" w:name="_Toc50557367"/>
      <w:bookmarkStart w:id="1008" w:name="_Toc50549053"/>
      <w:bookmarkStart w:id="1009" w:name="_Toc55202361"/>
      <w:bookmarkStart w:id="1010" w:name="_Toc57209988"/>
      <w:bookmarkStart w:id="1011" w:name="_Toc57366379"/>
      <w:bookmarkStart w:id="1012" w:name="_Toc68086332"/>
      <w:bookmarkStart w:id="1013" w:name="_Toc100780982"/>
      <w:bookmarkStart w:id="1014" w:name="_Toc100782207"/>
      <w:bookmarkStart w:id="1015" w:name="_Toc100782331"/>
      <w:bookmarkStart w:id="1016" w:name="_Toc100782455"/>
      <w:bookmarkStart w:id="1017" w:name="_Toc100782584"/>
      <w:bookmarkStart w:id="1018" w:name="_Toc104257737"/>
      <w:bookmarkStart w:id="1019" w:name="_Toc104257911"/>
      <w:bookmarkStart w:id="1020" w:name="_Toc104299435"/>
      <w:bookmarkStart w:id="1021" w:name="_Toc112768435"/>
      <w:bookmarkStart w:id="1022" w:name="_Toc112768723"/>
      <w:bookmarkStart w:id="1023" w:name="_Toc112768963"/>
      <w:bookmarkStart w:id="1024" w:name="_Toc112772399"/>
      <w:bookmarkStart w:id="1025" w:name="_Toc112864074"/>
      <w:bookmarkStart w:id="1026" w:name="_Toc112865216"/>
      <w:bookmarkStart w:id="1027" w:name="_Toc117042687"/>
      <w:bookmarkStart w:id="1028" w:name="_Toc117044620"/>
      <w:r w:rsidRPr="00DF048C">
        <w:t>6.</w:t>
      </w:r>
      <w:r w:rsidRPr="00DF048C">
        <w:rPr>
          <w:rFonts w:eastAsia="宋体"/>
          <w:lang w:eastAsia="zh-CN"/>
        </w:rPr>
        <w:t>4</w:t>
      </w:r>
      <w:r w:rsidRPr="00DF048C">
        <w:t>.1</w:t>
      </w:r>
      <w:r w:rsidRPr="00DF048C">
        <w:tab/>
        <w:t>Description</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68CB4107" w14:textId="77777777" w:rsidR="00DF048C" w:rsidRDefault="00DF048C" w:rsidP="00566610">
      <w:pPr>
        <w:rPr>
          <w:rFonts w:eastAsia="等线"/>
          <w:lang w:eastAsia="zh-CN"/>
        </w:rPr>
      </w:pPr>
      <w:r>
        <w:rPr>
          <w:rFonts w:eastAsia="等线"/>
          <w:lang w:eastAsia="zh-CN"/>
        </w:rPr>
        <w:t>This solution is related to the Key Issue #3 on Ranging/Sidelink Positioning device discovery and Key issue #4: Control of Operations for Ranging/Sidelink positioning.</w:t>
      </w:r>
    </w:p>
    <w:p w14:paraId="2C04B08D" w14:textId="68A9CAD9" w:rsidR="00566610" w:rsidRPr="00DF048C" w:rsidRDefault="005B4900" w:rsidP="00DF048C">
      <w:pPr>
        <w:rPr>
          <w:rFonts w:eastAsia="等线"/>
          <w:lang w:eastAsia="zh-CN"/>
        </w:rPr>
      </w:pPr>
      <w:r>
        <w:rPr>
          <w:rFonts w:eastAsia="等线"/>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C944E0">
        <w:rPr>
          <w:rFonts w:eastAsia="等线"/>
          <w:lang w:eastAsia="zh-CN"/>
        </w:rPr>
        <w:t>TS 38.305 [</w:t>
      </w:r>
      <w:r>
        <w:rPr>
          <w:rFonts w:eastAsia="等线"/>
          <w:lang w:eastAsia="zh-CN"/>
        </w:rPr>
        <w:t xml:space="preserve">16]). Correspondingly, this solution is proposed to add a Ranging/Sidelink Positioning Protocol layer on top of existing direct communication protocol as specified in clause 6.1 of </w:t>
      </w:r>
      <w:r w:rsidR="00C944E0">
        <w:rPr>
          <w:rFonts w:eastAsia="等线"/>
          <w:lang w:eastAsia="zh-CN"/>
        </w:rPr>
        <w:t>TS 23.304 [</w:t>
      </w:r>
      <w:r>
        <w:rPr>
          <w:rFonts w:eastAsia="等线"/>
          <w:lang w:eastAsia="zh-CN"/>
        </w:rPr>
        <w:t xml:space="preserve">4], and clause 5.2.1 of </w:t>
      </w:r>
      <w:r w:rsidR="00C944E0">
        <w:rPr>
          <w:rFonts w:eastAsia="等线"/>
          <w:lang w:eastAsia="zh-CN"/>
        </w:rPr>
        <w:t>TS 23.287 [</w:t>
      </w:r>
      <w:r>
        <w:rPr>
          <w:rFonts w:eastAsia="等线"/>
          <w:lang w:eastAsia="zh-CN"/>
        </w:rPr>
        <w:t>3] for the Ranging/Sidelink Positioning control signalling interaction between UEs.</w:t>
      </w:r>
    </w:p>
    <w:p w14:paraId="561F83CE" w14:textId="77777777" w:rsidR="00566610" w:rsidRPr="00DF048C" w:rsidRDefault="00566610" w:rsidP="00DF048C">
      <w:pPr>
        <w:pStyle w:val="TH"/>
        <w:rPr>
          <w:rFonts w:eastAsia="等线"/>
          <w:lang w:eastAsia="zh-CN"/>
        </w:rPr>
      </w:pPr>
      <w:r w:rsidRPr="00DF048C">
        <w:object w:dxaOrig="6210" w:dyaOrig="4335" w14:anchorId="728A7F2B">
          <v:shape id="_x0000_i1031" type="#_x0000_t75" style="width:343pt;height:238.15pt" o:ole="">
            <v:imagedata r:id="rId22" o:title=""/>
          </v:shape>
          <o:OLEObject Type="Embed" ProgID="Visio.Drawing.15" ShapeID="_x0000_i1031" DrawAspect="Content" ObjectID="_1728154553" r:id="rId23"/>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等线"/>
          <w:lang w:eastAsia="zh-CN"/>
        </w:rPr>
      </w:pPr>
      <w:r>
        <w:rPr>
          <w:rFonts w:eastAsia="等线"/>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01B769E5"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Texts related to RSPP may be further updated once there</w:t>
      </w:r>
      <w:r w:rsidR="00176B7E">
        <w:rPr>
          <w:lang w:eastAsia="zh-CN"/>
        </w:rPr>
        <w:t>'</w:t>
      </w:r>
      <w:r w:rsidR="00566610" w:rsidRPr="00DF048C">
        <w:rPr>
          <w:lang w:eastAsia="zh-CN"/>
        </w:rPr>
        <w:t>s any conclusion in RAN Working Groups.</w:t>
      </w:r>
    </w:p>
    <w:p w14:paraId="457814D7" w14:textId="0F33CCF8"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 xml:space="preserve">Whether a new </w:t>
      </w:r>
      <w:r w:rsidR="00566610" w:rsidRPr="00DF048C">
        <w:rPr>
          <w:rFonts w:eastAsia="等线"/>
          <w:lang w:eastAsia="zh-CN"/>
        </w:rPr>
        <w:t>Ranging/Sidelink positioning protocol</w:t>
      </w:r>
      <w:r w:rsidR="00566610" w:rsidRPr="00DF048C">
        <w:rPr>
          <w:lang w:eastAsia="zh-CN"/>
        </w:rPr>
        <w:t xml:space="preserve"> is defined or an enhancement to LPP to support </w:t>
      </w:r>
      <w:r w:rsidR="00566610" w:rsidRPr="00DF048C">
        <w:rPr>
          <w:rFonts w:eastAsia="等线"/>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30"/>
        <w:rPr>
          <w:rFonts w:eastAsia="宋体"/>
          <w:lang w:eastAsia="zh-CN"/>
        </w:rPr>
      </w:pPr>
      <w:bookmarkStart w:id="1029" w:name="_Toc50130758"/>
      <w:bookmarkStart w:id="1030" w:name="_Toc50134072"/>
      <w:bookmarkStart w:id="1031" w:name="_Toc50134416"/>
      <w:bookmarkStart w:id="1032" w:name="_Toc50557368"/>
      <w:bookmarkStart w:id="1033" w:name="_Toc50549054"/>
      <w:bookmarkStart w:id="1034" w:name="_Toc55202362"/>
      <w:bookmarkStart w:id="1035" w:name="_Toc57209989"/>
      <w:bookmarkStart w:id="1036" w:name="_Toc57366380"/>
      <w:bookmarkStart w:id="1037" w:name="_Toc68086333"/>
      <w:bookmarkStart w:id="1038" w:name="_Toc100780983"/>
      <w:bookmarkStart w:id="1039" w:name="_Toc100782208"/>
      <w:bookmarkStart w:id="1040" w:name="_Toc100782332"/>
      <w:bookmarkStart w:id="1041" w:name="_Toc100782456"/>
      <w:bookmarkStart w:id="1042" w:name="_Toc100782585"/>
      <w:bookmarkStart w:id="1043" w:name="_Toc104257738"/>
      <w:bookmarkStart w:id="1044" w:name="_Toc104257912"/>
      <w:bookmarkStart w:id="1045" w:name="_Toc104299436"/>
      <w:bookmarkStart w:id="1046" w:name="_Toc112768436"/>
      <w:bookmarkStart w:id="1047" w:name="_Toc112768724"/>
      <w:bookmarkStart w:id="1048" w:name="_Toc112768964"/>
      <w:bookmarkStart w:id="1049" w:name="_Toc112772400"/>
      <w:bookmarkStart w:id="1050" w:name="_Toc112864075"/>
      <w:bookmarkStart w:id="1051" w:name="_Toc112865217"/>
      <w:bookmarkStart w:id="1052" w:name="_Toc117042688"/>
      <w:bookmarkStart w:id="1053" w:name="_Toc117044621"/>
      <w:r w:rsidRPr="00DF048C">
        <w:t>6.</w:t>
      </w:r>
      <w:r w:rsidR="00BE6B78" w:rsidRPr="00DF048C">
        <w:rPr>
          <w:rFonts w:eastAsia="宋体"/>
          <w:lang w:eastAsia="zh-CN"/>
        </w:rPr>
        <w:t>4</w:t>
      </w:r>
      <w:r w:rsidRPr="00DF048C">
        <w:t>.2</w:t>
      </w:r>
      <w:r w:rsidRPr="00DF048C">
        <w:tab/>
        <w:t>Procedures</w:t>
      </w:r>
      <w:bookmarkEnd w:id="1029"/>
      <w:bookmarkEnd w:id="1030"/>
      <w:bookmarkEnd w:id="1031"/>
      <w:bookmarkEnd w:id="1032"/>
      <w:bookmarkEnd w:id="1033"/>
      <w:bookmarkEnd w:id="1034"/>
      <w:bookmarkEnd w:id="1035"/>
      <w:bookmarkEnd w:id="1036"/>
      <w:bookmarkEnd w:id="1037"/>
      <w:r w:rsidRPr="00DF048C">
        <w:t xml:space="preserve"> of Ranging/Sidelink Positioning for 5G ProSe</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4B5DFCDA" w14:textId="40D90924" w:rsidR="00566610" w:rsidRPr="00DF048C" w:rsidRDefault="00BE6B78" w:rsidP="00566610">
      <w:pPr>
        <w:pStyle w:val="40"/>
        <w:rPr>
          <w:rFonts w:eastAsia="等线"/>
          <w:lang w:eastAsia="zh-CN"/>
        </w:rPr>
      </w:pPr>
      <w:bookmarkStart w:id="1054" w:name="_Toc100780984"/>
      <w:bookmarkStart w:id="1055" w:name="_Toc100782209"/>
      <w:bookmarkStart w:id="1056" w:name="_Toc100782333"/>
      <w:bookmarkStart w:id="1057" w:name="_Toc100782457"/>
      <w:bookmarkStart w:id="1058" w:name="_Toc100782586"/>
      <w:bookmarkStart w:id="1059" w:name="_Toc104299437"/>
      <w:bookmarkStart w:id="1060" w:name="_Toc112768437"/>
      <w:bookmarkStart w:id="1061" w:name="_Toc112768725"/>
      <w:bookmarkStart w:id="1062" w:name="_Toc112768965"/>
      <w:bookmarkStart w:id="1063" w:name="_Toc112772401"/>
      <w:bookmarkStart w:id="1064" w:name="_Toc112864076"/>
      <w:bookmarkStart w:id="1065" w:name="_Toc112865218"/>
      <w:bookmarkStart w:id="1066" w:name="_Toc117044622"/>
      <w:r w:rsidRPr="00DF048C">
        <w:rPr>
          <w:lang w:eastAsia="zh-CN"/>
        </w:rPr>
        <w:t>6.4</w:t>
      </w:r>
      <w:r w:rsidR="00566610" w:rsidRPr="00DF048C">
        <w:rPr>
          <w:lang w:eastAsia="zh-CN"/>
        </w:rPr>
        <w:t>.2.1</w:t>
      </w:r>
      <w:r w:rsidR="00566610" w:rsidRPr="00DF048C">
        <w:rPr>
          <w:lang w:eastAsia="zh-CN"/>
        </w:rPr>
        <w:tab/>
        <w:t>General</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0C0DE48D" w14:textId="77777777" w:rsidR="0061646D" w:rsidRDefault="0061646D" w:rsidP="0061646D">
      <w:pPr>
        <w:rPr>
          <w:rFonts w:eastAsia="等线"/>
          <w:lang w:eastAsia="zh-CN"/>
        </w:rPr>
      </w:pPr>
      <w:r>
        <w:rPr>
          <w:rFonts w:eastAsia="等线"/>
          <w:lang w:eastAsia="zh-CN"/>
        </w:rPr>
        <w:t>To realize the c</w:t>
      </w:r>
      <w:r w:rsidRPr="00986CF3">
        <w:rPr>
          <w:rFonts w:eastAsia="等线"/>
          <w:lang w:eastAsia="zh-CN"/>
        </w:rPr>
        <w:t xml:space="preserve">ontrol of </w:t>
      </w:r>
      <w:r>
        <w:rPr>
          <w:rFonts w:eastAsia="等线"/>
          <w:lang w:eastAsia="zh-CN"/>
        </w:rPr>
        <w:t>o</w:t>
      </w:r>
      <w:r w:rsidRPr="00986CF3">
        <w:rPr>
          <w:rFonts w:eastAsia="等线"/>
          <w:lang w:eastAsia="zh-CN"/>
        </w:rPr>
        <w:t>perations for Ranging/Sidelink positioning</w:t>
      </w:r>
      <w:r>
        <w:rPr>
          <w:rFonts w:eastAsia="等线"/>
          <w:lang w:eastAsia="zh-CN"/>
        </w:rPr>
        <w:t>, following procedure is assumed to be performed:</w:t>
      </w:r>
    </w:p>
    <w:p w14:paraId="63E300F7"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device discovery;</w:t>
      </w:r>
    </w:p>
    <w:p w14:paraId="682C117E" w14:textId="77777777" w:rsidR="005B4900" w:rsidRDefault="005B4900" w:rsidP="005B4900">
      <w:pPr>
        <w:pStyle w:val="B1"/>
        <w:rPr>
          <w:rFonts w:eastAsia="等线"/>
          <w:lang w:eastAsia="zh-CN"/>
        </w:rPr>
      </w:pPr>
      <w:r>
        <w:rPr>
          <w:rFonts w:eastAsia="等线"/>
          <w:lang w:eastAsia="zh-CN"/>
        </w:rPr>
        <w:t>-</w:t>
      </w:r>
      <w:r>
        <w:rPr>
          <w:rFonts w:eastAsia="等线"/>
          <w:lang w:eastAsia="zh-CN"/>
        </w:rPr>
        <w:tab/>
        <w:t>Direct communication establishment for Ranging/Sidelink Positioning protocol procedure;</w:t>
      </w:r>
    </w:p>
    <w:p w14:paraId="30765F79"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procedure.</w:t>
      </w:r>
    </w:p>
    <w:p w14:paraId="6FBA021F" w14:textId="6E346D55" w:rsidR="00566610" w:rsidRPr="00DF048C" w:rsidRDefault="00566610" w:rsidP="00566610">
      <w:pPr>
        <w:rPr>
          <w:rFonts w:eastAsia="等线"/>
          <w:lang w:eastAsia="zh-CN"/>
        </w:rPr>
      </w:pPr>
      <w:r w:rsidRPr="00DF048C">
        <w:rPr>
          <w:rFonts w:eastAsia="等线"/>
          <w:lang w:eastAsia="zh-CN"/>
        </w:rPr>
        <w:t xml:space="preserve">The following procedures are for UEs that support 5G ProSe PC5 reference point as defined in </w:t>
      </w:r>
      <w:r w:rsidR="00C944E0" w:rsidRPr="00DF048C">
        <w:rPr>
          <w:rFonts w:eastAsia="等线"/>
          <w:lang w:eastAsia="zh-CN"/>
        </w:rPr>
        <w:t>TS</w:t>
      </w:r>
      <w:r w:rsidR="00C944E0">
        <w:rPr>
          <w:rFonts w:eastAsia="等线"/>
          <w:lang w:eastAsia="zh-CN"/>
        </w:rPr>
        <w:t> </w:t>
      </w:r>
      <w:r w:rsidR="00C944E0" w:rsidRPr="00DF048C">
        <w:rPr>
          <w:rFonts w:eastAsia="等线"/>
          <w:lang w:eastAsia="zh-CN"/>
        </w:rPr>
        <w:t>23.304</w:t>
      </w:r>
      <w:r w:rsidR="00C944E0">
        <w:rPr>
          <w:rFonts w:eastAsia="等线"/>
          <w:lang w:eastAsia="zh-CN"/>
        </w:rPr>
        <w:t> </w:t>
      </w:r>
      <w:r w:rsidR="00C944E0" w:rsidRPr="00DF048C">
        <w:rPr>
          <w:rFonts w:eastAsia="等线"/>
          <w:lang w:eastAsia="zh-CN"/>
        </w:rPr>
        <w:t>[</w:t>
      </w:r>
      <w:r w:rsidRPr="00DF048C">
        <w:rPr>
          <w:rFonts w:eastAsia="等线"/>
          <w:lang w:eastAsia="zh-CN"/>
        </w:rPr>
        <w:t>4].</w:t>
      </w:r>
    </w:p>
    <w:p w14:paraId="4DF051AD" w14:textId="21B8ECD7"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C944E0" w:rsidRPr="00DF048C">
        <w:rPr>
          <w:lang w:eastAsia="zh-CN"/>
        </w:rPr>
        <w:t>TS</w:t>
      </w:r>
      <w:r w:rsidR="00C944E0">
        <w:rPr>
          <w:lang w:eastAsia="zh-CN"/>
        </w:rPr>
        <w:t> </w:t>
      </w:r>
      <w:r w:rsidR="00C944E0" w:rsidRPr="00DF048C">
        <w:rPr>
          <w:lang w:eastAsia="zh-CN"/>
        </w:rPr>
        <w:t>23.287</w:t>
      </w:r>
      <w:r w:rsidR="00C944E0">
        <w:rPr>
          <w:lang w:eastAsia="zh-CN"/>
        </w:rPr>
        <w:t> </w:t>
      </w:r>
      <w:r w:rsidR="00C944E0" w:rsidRPr="00DF048C">
        <w:rPr>
          <w:lang w:eastAsia="zh-CN"/>
        </w:rPr>
        <w:t>[</w:t>
      </w:r>
      <w:r w:rsidR="00D62CAC">
        <w:rPr>
          <w:lang w:eastAsia="zh-CN"/>
        </w:rPr>
        <w:t>3</w:t>
      </w:r>
      <w:r w:rsidR="00566610" w:rsidRPr="00DF048C">
        <w:rPr>
          <w:lang w:eastAsia="zh-CN"/>
        </w:rPr>
        <w:t>] may be provided in other solutions.</w:t>
      </w:r>
    </w:p>
    <w:p w14:paraId="177A41C7" w14:textId="2FDD46A2" w:rsidR="00566610" w:rsidRPr="00DF048C" w:rsidRDefault="00566610" w:rsidP="00566610">
      <w:pPr>
        <w:rPr>
          <w:rFonts w:eastAsia="等线"/>
          <w:lang w:eastAsia="zh-CN"/>
        </w:rPr>
      </w:pPr>
      <w:r w:rsidRPr="00DF048C">
        <w:rPr>
          <w:rFonts w:eastAsia="等线"/>
          <w:lang w:eastAsia="zh-CN"/>
        </w:rPr>
        <w:t>Existing Model A and Model B direct discovery as specified in clause</w:t>
      </w:r>
      <w:r w:rsidRPr="00DF048C">
        <w:t> </w:t>
      </w:r>
      <w:r w:rsidRPr="00DF048C">
        <w:rPr>
          <w:rFonts w:eastAsia="等线"/>
          <w:lang w:eastAsia="zh-CN"/>
        </w:rPr>
        <w:t xml:space="preserve">6.3.2.1 of </w:t>
      </w:r>
      <w:r w:rsidR="00C944E0" w:rsidRPr="00DF048C">
        <w:rPr>
          <w:rFonts w:eastAsia="等线"/>
          <w:lang w:eastAsia="zh-CN"/>
        </w:rPr>
        <w:t>TS</w:t>
      </w:r>
      <w:r w:rsidR="00C944E0">
        <w:rPr>
          <w:rFonts w:eastAsia="等线"/>
          <w:lang w:eastAsia="zh-CN"/>
        </w:rPr>
        <w:t> </w:t>
      </w:r>
      <w:r w:rsidR="00C944E0" w:rsidRPr="00DF048C">
        <w:rPr>
          <w:rFonts w:eastAsia="等线"/>
          <w:lang w:eastAsia="zh-CN"/>
        </w:rPr>
        <w:t>23.304</w:t>
      </w:r>
      <w:r w:rsidR="00C944E0">
        <w:rPr>
          <w:rFonts w:eastAsia="等线"/>
          <w:lang w:eastAsia="zh-CN"/>
        </w:rPr>
        <w:t> </w:t>
      </w:r>
      <w:r w:rsidR="00C944E0" w:rsidRPr="00DF048C">
        <w:rPr>
          <w:rFonts w:eastAsia="等线"/>
          <w:lang w:eastAsia="zh-CN"/>
        </w:rPr>
        <w:t>[</w:t>
      </w:r>
      <w:r w:rsidRPr="00DF048C">
        <w:rPr>
          <w:rFonts w:eastAsia="等线"/>
          <w:lang w:eastAsia="zh-CN"/>
        </w:rPr>
        <w:t>4] are reused as basis for Ranging/Sidelink Positioning devices discovery.</w:t>
      </w:r>
    </w:p>
    <w:p w14:paraId="483A204C" w14:textId="57E9BAB4" w:rsidR="00566610" w:rsidRPr="00DF048C" w:rsidRDefault="00566610" w:rsidP="00566610">
      <w:pPr>
        <w:rPr>
          <w:rFonts w:eastAsia="等线"/>
          <w:lang w:eastAsia="zh-CN"/>
        </w:rPr>
      </w:pPr>
      <w:r w:rsidRPr="00DF048C">
        <w:rPr>
          <w:rFonts w:eastAsia="等线"/>
          <w:lang w:eastAsia="zh-CN"/>
        </w:rPr>
        <w:t>Existing Unicast mode 5G ProSe Direct Communication establishment procedure as specified in clause</w:t>
      </w:r>
      <w:r w:rsidRPr="00DF048C">
        <w:t> </w:t>
      </w:r>
      <w:r w:rsidRPr="00DF048C">
        <w:rPr>
          <w:rFonts w:eastAsia="等线"/>
          <w:lang w:eastAsia="zh-CN"/>
        </w:rPr>
        <w:t xml:space="preserve">6.4.3 of </w:t>
      </w:r>
      <w:r w:rsidR="00C944E0" w:rsidRPr="00DF048C">
        <w:rPr>
          <w:rFonts w:eastAsia="等线"/>
          <w:lang w:eastAsia="zh-CN"/>
        </w:rPr>
        <w:t>TS</w:t>
      </w:r>
      <w:r w:rsidR="00C944E0">
        <w:rPr>
          <w:rFonts w:eastAsia="等线"/>
          <w:lang w:eastAsia="zh-CN"/>
        </w:rPr>
        <w:t> </w:t>
      </w:r>
      <w:r w:rsidR="00C944E0" w:rsidRPr="00DF048C">
        <w:rPr>
          <w:rFonts w:eastAsia="等线"/>
          <w:lang w:eastAsia="zh-CN"/>
        </w:rPr>
        <w:t>23.304</w:t>
      </w:r>
      <w:r w:rsidR="00C944E0">
        <w:rPr>
          <w:rFonts w:eastAsia="等线"/>
          <w:lang w:eastAsia="zh-CN"/>
        </w:rPr>
        <w:t> </w:t>
      </w:r>
      <w:r w:rsidR="00C944E0" w:rsidRPr="00DF048C">
        <w:rPr>
          <w:rFonts w:eastAsia="等线"/>
          <w:lang w:eastAsia="zh-CN"/>
        </w:rPr>
        <w:t>[</w:t>
      </w:r>
      <w:r w:rsidRPr="00DF048C">
        <w:rPr>
          <w:rFonts w:eastAsia="等线"/>
          <w:lang w:eastAsia="zh-CN"/>
        </w:rPr>
        <w:t>4] are reused.</w:t>
      </w:r>
    </w:p>
    <w:p w14:paraId="0A0CA429" w14:textId="7905261D" w:rsidR="00566610" w:rsidRDefault="00BE6B78" w:rsidP="00566610">
      <w:pPr>
        <w:pStyle w:val="40"/>
        <w:rPr>
          <w:lang w:eastAsia="zh-CN"/>
        </w:rPr>
      </w:pPr>
      <w:bookmarkStart w:id="1067" w:name="_Toc100780985"/>
      <w:bookmarkStart w:id="1068" w:name="_Toc100782210"/>
      <w:bookmarkStart w:id="1069" w:name="_Toc100782334"/>
      <w:bookmarkStart w:id="1070" w:name="_Toc100782458"/>
      <w:bookmarkStart w:id="1071" w:name="_Toc100782587"/>
      <w:bookmarkStart w:id="1072" w:name="_Toc104299438"/>
      <w:bookmarkStart w:id="1073" w:name="_Toc112768438"/>
      <w:bookmarkStart w:id="1074" w:name="_Toc112768726"/>
      <w:bookmarkStart w:id="1075" w:name="_Toc112768966"/>
      <w:bookmarkStart w:id="1076" w:name="_Toc112772402"/>
      <w:bookmarkStart w:id="1077" w:name="_Toc112864077"/>
      <w:bookmarkStart w:id="1078" w:name="_Toc112865219"/>
      <w:bookmarkStart w:id="1079" w:name="_Toc117044623"/>
      <w:r w:rsidRPr="00DF048C">
        <w:rPr>
          <w:lang w:eastAsia="zh-CN"/>
        </w:rPr>
        <w:lastRenderedPageBreak/>
        <w:t>6.4</w:t>
      </w:r>
      <w:r w:rsidR="00566610" w:rsidRPr="00DF048C">
        <w:rPr>
          <w:lang w:eastAsia="zh-CN"/>
        </w:rPr>
        <w:t>.2.2</w:t>
      </w:r>
      <w:r w:rsidR="00566610" w:rsidRPr="00DF048C">
        <w:rPr>
          <w:lang w:eastAsia="zh-CN"/>
        </w:rPr>
        <w:tab/>
        <w:t>Procedures of Ranging/Sidelink Positioning between 2 UEs with Model A discovery</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55942730" w14:textId="590146EC" w:rsidR="0061646D" w:rsidRPr="0061646D" w:rsidRDefault="0061646D" w:rsidP="005B4900">
      <w:pPr>
        <w:pStyle w:val="TH"/>
        <w:rPr>
          <w:rFonts w:eastAsia="等线"/>
          <w:lang w:eastAsia="zh-CN"/>
        </w:rPr>
      </w:pPr>
      <w:r>
        <w:object w:dxaOrig="6300" w:dyaOrig="3931" w14:anchorId="7735761E">
          <v:shape id="_x0000_i1032" type="#_x0000_t75" style="width:314.9pt;height:196.6pt" o:ole="">
            <v:imagedata r:id="rId24" o:title=""/>
          </v:shape>
          <o:OLEObject Type="Embed" ProgID="Visio.Drawing.15" ShapeID="_x0000_i1032" DrawAspect="Content" ObjectID="_1728154554" r:id="rId25"/>
        </w:object>
      </w:r>
    </w:p>
    <w:p w14:paraId="542C315A" w14:textId="7057C7E4"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.2.2-</w:t>
      </w:r>
      <w:r w:rsidRPr="00DF048C">
        <w:t xml:space="preserve">1: </w:t>
      </w:r>
      <w:r w:rsidRPr="00DF048C">
        <w:rPr>
          <w:lang w:eastAsia="zh-CN"/>
        </w:rPr>
        <w:t>High-level procedure of Ranging/Sidelink Positioning with Model A discovery</w:t>
      </w:r>
    </w:p>
    <w:p w14:paraId="3E6E3179" w14:textId="16FC18CB" w:rsidR="00566610" w:rsidRPr="00DF048C" w:rsidRDefault="005B4900" w:rsidP="00566610">
      <w:pPr>
        <w:rPr>
          <w:rFonts w:eastAsia="等线"/>
          <w:lang w:eastAsia="zh-CN"/>
        </w:rPr>
      </w:pPr>
      <w:r>
        <w:rPr>
          <w:rFonts w:eastAsia="等线"/>
          <w:lang w:eastAsia="zh-CN"/>
        </w:rPr>
        <w:t xml:space="preserve">In this procedure, Reference UE and Target UE can take the design of UE Assisted and UE Based Positioning Procedure as specified in clause 6.11.1 of </w:t>
      </w:r>
      <w:r w:rsidR="00C944E0">
        <w:rPr>
          <w:rFonts w:eastAsia="等线"/>
          <w:lang w:eastAsia="zh-CN"/>
        </w:rPr>
        <w:t>TS 23.273 [</w:t>
      </w:r>
      <w:r>
        <w:rPr>
          <w:rFonts w:eastAsia="等线"/>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13D3921F"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C944E0">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59F077A7" w:rsidR="0061646D" w:rsidRDefault="00092FB4" w:rsidP="0061646D">
      <w:pPr>
        <w:pStyle w:val="EditorsNote"/>
        <w:rPr>
          <w:lang w:eastAsia="zh-CN"/>
        </w:rPr>
      </w:pPr>
      <w:r>
        <w:rPr>
          <w:rFonts w:eastAsiaTheme="minorEastAsia" w:hint="eastAsia"/>
          <w:lang w:eastAsia="zh-CN"/>
        </w:rPr>
        <w:t>Editor</w:t>
      </w:r>
      <w:r w:rsidR="00176B7E">
        <w:rPr>
          <w:rFonts w:eastAsiaTheme="minorEastAsia"/>
          <w:lang w:eastAsia="zh-CN"/>
        </w:rPr>
        <w:t>'</w:t>
      </w:r>
      <w:r>
        <w:rPr>
          <w:rFonts w:eastAsiaTheme="minorEastAsia" w:hint="eastAsia"/>
          <w:lang w:eastAsia="zh-CN"/>
        </w:rPr>
        <w:t>s note:</w:t>
      </w:r>
      <w:r>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40"/>
        <w:rPr>
          <w:lang w:eastAsia="zh-CN"/>
        </w:rPr>
      </w:pPr>
      <w:bookmarkStart w:id="1080" w:name="_Toc100780986"/>
      <w:bookmarkStart w:id="1081" w:name="_Toc100782211"/>
      <w:bookmarkStart w:id="1082" w:name="_Toc100782335"/>
      <w:bookmarkStart w:id="1083" w:name="_Toc100782459"/>
      <w:bookmarkStart w:id="1084" w:name="_Toc100782588"/>
      <w:bookmarkStart w:id="1085" w:name="_Toc104299439"/>
      <w:bookmarkStart w:id="1086" w:name="_Toc112768439"/>
      <w:bookmarkStart w:id="1087" w:name="_Toc112768727"/>
      <w:bookmarkStart w:id="1088" w:name="_Toc112768967"/>
      <w:bookmarkStart w:id="1089" w:name="_Toc112772403"/>
      <w:bookmarkStart w:id="1090" w:name="_Toc112864078"/>
      <w:bookmarkStart w:id="1091" w:name="_Toc112865220"/>
      <w:bookmarkStart w:id="1092" w:name="_Toc117044624"/>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5E95C95" w14:textId="4AD81A4D" w:rsidR="0061646D" w:rsidRPr="0061646D" w:rsidRDefault="0061646D" w:rsidP="008422C7">
      <w:pPr>
        <w:pStyle w:val="TH"/>
        <w:rPr>
          <w:rFonts w:eastAsia="等线"/>
          <w:lang w:eastAsia="zh-CN"/>
        </w:rPr>
      </w:pPr>
      <w:r>
        <w:object w:dxaOrig="6300" w:dyaOrig="3930" w14:anchorId="506842D1">
          <v:shape id="_x0000_i1033" type="#_x0000_t75" style="width:314.9pt;height:195.45pt" o:ole="">
            <v:imagedata r:id="rId26" o:title=""/>
          </v:shape>
          <o:OLEObject Type="Embed" ProgID="Visio.Drawing.15" ShapeID="_x0000_i1033" DrawAspect="Content" ObjectID="_1728154555" r:id="rId27"/>
        </w:object>
      </w:r>
    </w:p>
    <w:p w14:paraId="3B6CA2BF" w14:textId="7E4D9E9A"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.2.3-</w:t>
      </w:r>
      <w:r w:rsidRPr="00DF048C">
        <w:t xml:space="preserve">1: </w:t>
      </w:r>
      <w:r w:rsidRPr="00DF048C">
        <w:rPr>
          <w:lang w:eastAsia="zh-CN"/>
        </w:rPr>
        <w:t>High-level procedure of Ranging/Sidelink Positioning with Model B discovery</w:t>
      </w:r>
    </w:p>
    <w:p w14:paraId="51AC5AB8" w14:textId="4F5FEABB" w:rsidR="00566610" w:rsidRPr="00DF048C" w:rsidRDefault="00566610" w:rsidP="00566610">
      <w:pPr>
        <w:rPr>
          <w:rFonts w:eastAsia="等线"/>
          <w:lang w:eastAsia="zh-CN"/>
        </w:rPr>
      </w:pPr>
      <w:r w:rsidRPr="00DF048C">
        <w:rPr>
          <w:rFonts w:eastAsia="等线"/>
          <w:lang w:eastAsia="zh-CN"/>
        </w:rPr>
        <w:t>In this procedure, Reference UE and Target UE can take the design of UE Assisted and UE Based Positioning Procedure as specified in clause</w:t>
      </w:r>
      <w:r w:rsidRPr="00DF048C">
        <w:t> </w:t>
      </w:r>
      <w:r w:rsidRPr="00DF048C">
        <w:rPr>
          <w:rFonts w:eastAsia="等线"/>
          <w:lang w:eastAsia="zh-CN"/>
        </w:rPr>
        <w:t xml:space="preserve">6.11.1 of </w:t>
      </w:r>
      <w:r w:rsidR="00C944E0" w:rsidRPr="00DF048C">
        <w:rPr>
          <w:rFonts w:eastAsia="等线"/>
          <w:lang w:eastAsia="zh-CN"/>
        </w:rPr>
        <w:t>TS</w:t>
      </w:r>
      <w:r w:rsidR="00C944E0">
        <w:rPr>
          <w:rFonts w:eastAsia="等线"/>
          <w:lang w:eastAsia="zh-CN"/>
        </w:rPr>
        <w:t> </w:t>
      </w:r>
      <w:r w:rsidR="00C944E0" w:rsidRPr="00DF048C">
        <w:rPr>
          <w:rFonts w:eastAsia="等线"/>
          <w:lang w:eastAsia="zh-CN"/>
        </w:rPr>
        <w:t>23.273</w:t>
      </w:r>
      <w:r w:rsidR="00C944E0">
        <w:rPr>
          <w:rFonts w:eastAsia="等线"/>
          <w:lang w:eastAsia="zh-CN"/>
        </w:rPr>
        <w:t> </w:t>
      </w:r>
      <w:r w:rsidR="00C944E0" w:rsidRPr="00DF048C">
        <w:rPr>
          <w:rFonts w:eastAsia="等线"/>
          <w:lang w:eastAsia="zh-CN"/>
        </w:rPr>
        <w:t>[</w:t>
      </w:r>
      <w:r w:rsidR="00A5559C" w:rsidRPr="00DF048C">
        <w:rPr>
          <w:rFonts w:eastAsia="等线"/>
          <w:lang w:eastAsia="zh-CN"/>
        </w:rPr>
        <w:t>11</w:t>
      </w:r>
      <w:r w:rsidRPr="00DF048C">
        <w:rPr>
          <w:rFonts w:eastAsia="等线"/>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40"/>
        <w:rPr>
          <w:rFonts w:eastAsia="等线"/>
          <w:lang w:eastAsia="zh-CN"/>
        </w:rPr>
      </w:pPr>
      <w:bookmarkStart w:id="1093" w:name="_Toc104299440"/>
      <w:bookmarkStart w:id="1094" w:name="_Toc112768440"/>
      <w:bookmarkStart w:id="1095" w:name="_Toc112768728"/>
      <w:bookmarkStart w:id="1096" w:name="_Toc112768968"/>
      <w:bookmarkStart w:id="1097" w:name="_Toc112772404"/>
      <w:bookmarkStart w:id="1098" w:name="_Toc112864079"/>
      <w:bookmarkStart w:id="1099" w:name="_Toc112865221"/>
      <w:bookmarkStart w:id="1100" w:name="_Toc117044625"/>
      <w:r w:rsidRPr="00791807">
        <w:t>6.4.2.4</w:t>
      </w:r>
      <w:r w:rsidRPr="00791807">
        <w:tab/>
        <w:t>RSPP procedures to exchange the coordination &amp; configuration information</w:t>
      </w:r>
      <w:bookmarkEnd w:id="1093"/>
      <w:bookmarkEnd w:id="1094"/>
      <w:bookmarkEnd w:id="1095"/>
      <w:bookmarkEnd w:id="1096"/>
      <w:bookmarkEnd w:id="1097"/>
      <w:bookmarkEnd w:id="1098"/>
      <w:bookmarkEnd w:id="1099"/>
      <w:bookmarkEnd w:id="1100"/>
    </w:p>
    <w:p w14:paraId="57E3CA96" w14:textId="77777777" w:rsidR="00BF3EB1" w:rsidRPr="004C48C2" w:rsidRDefault="00BF3EB1" w:rsidP="00BF3EB1">
      <w:pPr>
        <w:pStyle w:val="50"/>
        <w:rPr>
          <w:rFonts w:eastAsia="等线"/>
          <w:lang w:eastAsia="zh-CN"/>
        </w:rPr>
      </w:pPr>
      <w:bookmarkStart w:id="1101" w:name="_Toc104299441"/>
      <w:bookmarkStart w:id="1102" w:name="_Toc112768441"/>
      <w:bookmarkStart w:id="1103" w:name="_Toc112768729"/>
      <w:bookmarkStart w:id="1104" w:name="_Toc112768969"/>
      <w:bookmarkStart w:id="1105" w:name="_Toc112772405"/>
      <w:bookmarkStart w:id="1106" w:name="_Toc112864080"/>
      <w:bookmarkStart w:id="1107" w:name="_Toc112865222"/>
      <w:bookmarkStart w:id="1108" w:name="_Toc117044626"/>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1101"/>
      <w:bookmarkEnd w:id="1102"/>
      <w:bookmarkEnd w:id="1103"/>
      <w:bookmarkEnd w:id="1104"/>
      <w:bookmarkEnd w:id="1105"/>
      <w:bookmarkEnd w:id="1106"/>
      <w:bookmarkEnd w:id="1107"/>
      <w:bookmarkEnd w:id="1108"/>
    </w:p>
    <w:p w14:paraId="58DFD1AE" w14:textId="77777777" w:rsidR="00BF3EB1" w:rsidRDefault="00BF3EB1" w:rsidP="008422C7">
      <w:pPr>
        <w:pStyle w:val="TH"/>
      </w:pPr>
      <w:r>
        <w:object w:dxaOrig="5926" w:dyaOrig="2115" w14:anchorId="1E7FE8E8">
          <v:shape id="_x0000_i1034" type="#_x0000_t75" style="width:296.7pt;height:106pt" o:ole="">
            <v:imagedata r:id="rId28" o:title=""/>
          </v:shape>
          <o:OLEObject Type="Embed" ProgID="Visio.Drawing.15" ShapeID="_x0000_i1034" DrawAspect="Content" ObjectID="_1728154556" r:id="rId29"/>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50"/>
        <w:rPr>
          <w:rFonts w:eastAsia="等线"/>
          <w:lang w:eastAsia="zh-CN"/>
        </w:rPr>
      </w:pPr>
      <w:bookmarkStart w:id="1109" w:name="_Toc104299442"/>
      <w:bookmarkStart w:id="1110" w:name="_Toc112768442"/>
      <w:bookmarkStart w:id="1111" w:name="_Toc112768730"/>
      <w:bookmarkStart w:id="1112" w:name="_Toc112768970"/>
      <w:bookmarkStart w:id="1113" w:name="_Toc112772406"/>
      <w:bookmarkStart w:id="1114" w:name="_Toc112864081"/>
      <w:bookmarkStart w:id="1115" w:name="_Toc112865223"/>
      <w:bookmarkStart w:id="1116" w:name="_Toc117044627"/>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1109"/>
      <w:bookmarkEnd w:id="1110"/>
      <w:bookmarkEnd w:id="1111"/>
      <w:bookmarkEnd w:id="1112"/>
      <w:bookmarkEnd w:id="1113"/>
      <w:bookmarkEnd w:id="1114"/>
      <w:bookmarkEnd w:id="1115"/>
      <w:bookmarkEnd w:id="1116"/>
    </w:p>
    <w:p w14:paraId="2AF1928C" w14:textId="0EBAF928" w:rsidR="00BF3EB1" w:rsidRDefault="00BF3EB1" w:rsidP="008422C7">
      <w:pPr>
        <w:pStyle w:val="TH"/>
      </w:pPr>
      <w:r>
        <w:object w:dxaOrig="5926" w:dyaOrig="2115" w14:anchorId="2C16C1D6">
          <v:shape id="_x0000_i1035" type="#_x0000_t75" style="width:296.7pt;height:106pt" o:ole="">
            <v:imagedata r:id="rId30" o:title=""/>
          </v:shape>
          <o:OLEObject Type="Embed" ProgID="Visio.Drawing.15" ShapeID="_x0000_i1035" DrawAspect="Content" ObjectID="_1728154557" r:id="rId31"/>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40"/>
        <w:rPr>
          <w:rFonts w:eastAsia="等线"/>
          <w:lang w:eastAsia="zh-CN"/>
        </w:rPr>
      </w:pPr>
      <w:bookmarkStart w:id="1117" w:name="_Toc104299443"/>
      <w:bookmarkStart w:id="1118" w:name="_Toc112768443"/>
      <w:bookmarkStart w:id="1119" w:name="_Toc112768731"/>
      <w:bookmarkStart w:id="1120" w:name="_Toc112768971"/>
      <w:bookmarkStart w:id="1121" w:name="_Toc112772407"/>
      <w:bookmarkStart w:id="1122" w:name="_Toc112864082"/>
      <w:bookmarkStart w:id="1123" w:name="_Toc112865224"/>
      <w:bookmarkStart w:id="1124" w:name="_Toc117044628"/>
      <w:r w:rsidRPr="00791807">
        <w:t>6.4.2.5</w:t>
      </w:r>
      <w:r w:rsidRPr="00791807">
        <w:tab/>
        <w:t>RSPP procedures to exchange Ranging/Sidelink Positioning measurement results</w:t>
      </w:r>
      <w:bookmarkEnd w:id="1117"/>
      <w:bookmarkEnd w:id="1118"/>
      <w:bookmarkEnd w:id="1119"/>
      <w:bookmarkEnd w:id="1120"/>
      <w:bookmarkEnd w:id="1121"/>
      <w:bookmarkEnd w:id="1122"/>
      <w:bookmarkEnd w:id="1123"/>
      <w:bookmarkEnd w:id="1124"/>
    </w:p>
    <w:p w14:paraId="1425AA05" w14:textId="2224EF79" w:rsidR="00BF3EB1" w:rsidRDefault="00BF3EB1" w:rsidP="008422C7">
      <w:pPr>
        <w:pStyle w:val="TH"/>
      </w:pPr>
      <w:r>
        <w:object w:dxaOrig="6135" w:dyaOrig="2115" w14:anchorId="00170B95">
          <v:shape id="_x0000_i1036" type="#_x0000_t75" style="width:305pt;height:106pt" o:ole="">
            <v:imagedata r:id="rId32" o:title=""/>
          </v:shape>
          <o:OLEObject Type="Embed" ProgID="Visio.Drawing.15" ShapeID="_x0000_i1036" DrawAspect="Content" ObjectID="_1728154558" r:id="rId33"/>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等线"/>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30"/>
        <w:rPr>
          <w:lang w:eastAsia="zh-CN"/>
        </w:rPr>
      </w:pPr>
      <w:bookmarkStart w:id="1125" w:name="_Toc50130759"/>
      <w:bookmarkStart w:id="1126" w:name="_Toc50134073"/>
      <w:bookmarkStart w:id="1127" w:name="_Toc50134417"/>
      <w:bookmarkStart w:id="1128" w:name="_Toc50557369"/>
      <w:bookmarkStart w:id="1129" w:name="_Toc50549055"/>
      <w:bookmarkStart w:id="1130" w:name="_Toc55202363"/>
      <w:bookmarkStart w:id="1131" w:name="_Toc57209990"/>
      <w:bookmarkStart w:id="1132" w:name="_Toc57366381"/>
      <w:bookmarkStart w:id="1133" w:name="_Toc68086334"/>
      <w:bookmarkStart w:id="1134" w:name="_Toc100780987"/>
      <w:bookmarkStart w:id="1135" w:name="_Toc100782212"/>
      <w:bookmarkStart w:id="1136" w:name="_Toc100782336"/>
      <w:bookmarkStart w:id="1137" w:name="_Toc100782460"/>
      <w:bookmarkStart w:id="1138" w:name="_Toc100782589"/>
      <w:bookmarkStart w:id="1139" w:name="_Toc104257739"/>
      <w:bookmarkStart w:id="1140" w:name="_Toc104257913"/>
      <w:bookmarkStart w:id="1141" w:name="_Toc104299444"/>
      <w:bookmarkStart w:id="1142" w:name="_Toc112768444"/>
      <w:bookmarkStart w:id="1143" w:name="_Toc112768732"/>
      <w:bookmarkStart w:id="1144" w:name="_Toc112768972"/>
      <w:bookmarkStart w:id="1145" w:name="_Toc112772408"/>
      <w:bookmarkStart w:id="1146" w:name="_Toc112864083"/>
      <w:bookmarkStart w:id="1147" w:name="_Toc112865225"/>
      <w:bookmarkStart w:id="1148" w:name="_Toc117042689"/>
      <w:bookmarkStart w:id="1149" w:name="_Toc117044629"/>
      <w:r w:rsidRPr="00DF048C">
        <w:rPr>
          <w:lang w:eastAsia="zh-CN"/>
        </w:rPr>
        <w:t>6.</w:t>
      </w:r>
      <w:r w:rsidR="00BE6B78" w:rsidRPr="00DF048C">
        <w:rPr>
          <w:rFonts w:eastAsia="宋体"/>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73E17379" w14:textId="77777777" w:rsidR="00566610" w:rsidRPr="00DF048C" w:rsidRDefault="00566610" w:rsidP="00566610">
      <w:r w:rsidRPr="00DF048C">
        <w:t xml:space="preserve">The solution has impacts </w:t>
      </w:r>
      <w:r w:rsidRPr="00DF048C">
        <w:rPr>
          <w:rFonts w:eastAsia="宋体"/>
          <w:lang w:eastAsia="zh-CN"/>
        </w:rPr>
        <w:t>on</w:t>
      </w:r>
      <w:r w:rsidRPr="00DF048C">
        <w:t xml:space="preserve"> the following entities:</w:t>
      </w:r>
    </w:p>
    <w:p w14:paraId="2B17CFAF" w14:textId="77777777" w:rsidR="00566610" w:rsidRPr="00DF048C" w:rsidRDefault="00566610" w:rsidP="00566610">
      <w:pPr>
        <w:rPr>
          <w:rFonts w:eastAsia="宋体"/>
          <w:lang w:eastAsia="zh-CN"/>
        </w:rPr>
      </w:pPr>
      <w:r w:rsidRPr="00DF048C">
        <w:t>UE(s):</w:t>
      </w:r>
    </w:p>
    <w:p w14:paraId="4B87479D" w14:textId="77EC0BE1" w:rsidR="00566610" w:rsidRDefault="00566610" w:rsidP="00566610">
      <w:pPr>
        <w:pStyle w:val="B1"/>
        <w:rPr>
          <w:rFonts w:eastAsia="宋体"/>
          <w:lang w:eastAsia="zh-CN"/>
        </w:rPr>
      </w:pPr>
      <w:r w:rsidRPr="00DF048C">
        <w:rPr>
          <w:rFonts w:eastAsia="宋体"/>
          <w:lang w:eastAsia="zh-CN"/>
        </w:rPr>
        <w:t>-</w:t>
      </w:r>
      <w:r w:rsidRPr="00DF048C">
        <w:rPr>
          <w:rFonts w:eastAsia="宋体"/>
          <w:lang w:eastAsia="zh-CN"/>
        </w:rPr>
        <w:tab/>
        <w:t>Support the RSPP over PC5 reference point.</w:t>
      </w:r>
    </w:p>
    <w:p w14:paraId="3590ADF3" w14:textId="773DBCC5" w:rsidR="00BF3EB1" w:rsidRPr="00BF3EB1" w:rsidRDefault="00BF3EB1" w:rsidP="00791807">
      <w:pPr>
        <w:pStyle w:val="B1"/>
        <w:rPr>
          <w:rFonts w:eastAsia="宋体"/>
          <w:lang w:eastAsia="zh-CN"/>
        </w:rPr>
      </w:pPr>
      <w:r w:rsidRPr="00791807">
        <w:rPr>
          <w:rFonts w:eastAsia="宋体" w:hint="eastAsia"/>
        </w:rPr>
        <w:t>-</w:t>
      </w:r>
      <w:r w:rsidRPr="00791807">
        <w:rPr>
          <w:rFonts w:eastAsia="宋体"/>
        </w:rPr>
        <w:tab/>
        <w:t>Support the PC5-S message carrying RSPP message.</w:t>
      </w:r>
    </w:p>
    <w:p w14:paraId="10789B9E" w14:textId="0FA3F74C" w:rsidR="009E3B63" w:rsidRPr="00DF048C" w:rsidRDefault="009E3B63" w:rsidP="00880633">
      <w:pPr>
        <w:pStyle w:val="2"/>
        <w:rPr>
          <w:rFonts w:eastAsia="Malgun Gothic"/>
          <w:lang w:eastAsia="ja-JP"/>
        </w:rPr>
      </w:pPr>
      <w:bookmarkStart w:id="1150" w:name="_Toc97022938"/>
      <w:bookmarkStart w:id="1151" w:name="_Toc100782461"/>
      <w:bookmarkStart w:id="1152" w:name="_Toc100782590"/>
      <w:bookmarkStart w:id="1153" w:name="_Toc104257740"/>
      <w:bookmarkStart w:id="1154" w:name="_Toc104257914"/>
      <w:bookmarkStart w:id="1155" w:name="_Toc104299445"/>
      <w:bookmarkStart w:id="1156" w:name="_Toc112768445"/>
      <w:bookmarkStart w:id="1157" w:name="_Toc112768733"/>
      <w:bookmarkStart w:id="1158" w:name="_Toc112768973"/>
      <w:bookmarkStart w:id="1159" w:name="_Toc112772409"/>
      <w:bookmarkStart w:id="1160" w:name="_Toc112864084"/>
      <w:bookmarkStart w:id="1161" w:name="_Toc112865226"/>
      <w:bookmarkStart w:id="1162" w:name="_Toc117042690"/>
      <w:bookmarkStart w:id="1163" w:name="_Toc117044630"/>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7DF6C3E0" w14:textId="6D7AC5A0" w:rsidR="009E3B63" w:rsidRPr="00DF048C" w:rsidRDefault="002847F9" w:rsidP="00880633">
      <w:pPr>
        <w:pStyle w:val="30"/>
        <w:rPr>
          <w:lang w:eastAsia="ko-KR"/>
        </w:rPr>
      </w:pPr>
      <w:bookmarkStart w:id="1164" w:name="_Toc16839383"/>
      <w:bookmarkStart w:id="1165" w:name="_Toc23236015"/>
      <w:bookmarkStart w:id="1166" w:name="_Toc97022939"/>
      <w:bookmarkStart w:id="1167" w:name="_Toc100782462"/>
      <w:bookmarkStart w:id="1168" w:name="_Toc100782591"/>
      <w:bookmarkStart w:id="1169" w:name="_Toc104257741"/>
      <w:bookmarkStart w:id="1170" w:name="_Toc104257915"/>
      <w:bookmarkStart w:id="1171" w:name="_Toc104299446"/>
      <w:bookmarkStart w:id="1172" w:name="_Toc112768446"/>
      <w:bookmarkStart w:id="1173" w:name="_Toc112768734"/>
      <w:bookmarkStart w:id="1174" w:name="_Toc112768974"/>
      <w:bookmarkStart w:id="1175" w:name="_Toc112772410"/>
      <w:bookmarkStart w:id="1176" w:name="_Toc112864085"/>
      <w:bookmarkStart w:id="1177" w:name="_Toc112865227"/>
      <w:bookmarkStart w:id="1178" w:name="_Toc117042691"/>
      <w:bookmarkStart w:id="1179" w:name="_Toc117044631"/>
      <w:r w:rsidRPr="00DF048C">
        <w:rPr>
          <w:lang w:eastAsia="ko-KR"/>
        </w:rPr>
        <w:t>6.5</w:t>
      </w:r>
      <w:r w:rsidR="009E3B63" w:rsidRPr="00DF048C">
        <w:rPr>
          <w:lang w:eastAsia="ko-KR"/>
        </w:rPr>
        <w:t>.1</w:t>
      </w:r>
      <w:r w:rsidR="009E3B63" w:rsidRPr="00DF048C">
        <w:rPr>
          <w:lang w:eastAsia="ko-KR"/>
        </w:rPr>
        <w:tab/>
      </w:r>
      <w:bookmarkEnd w:id="1164"/>
      <w:r w:rsidR="009E3B63" w:rsidRPr="00DF048C">
        <w:rPr>
          <w:rFonts w:eastAsia="等线"/>
          <w:lang w:eastAsia="zh-CN"/>
        </w:rPr>
        <w:t>General</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7EC57383" w14:textId="77777777" w:rsidR="009E3B63" w:rsidRPr="00DF048C" w:rsidRDefault="009E3B63" w:rsidP="00CA67ED">
      <w:pPr>
        <w:rPr>
          <w:rFonts w:eastAsia="等线"/>
          <w:lang w:eastAsia="zh-CN"/>
        </w:rPr>
      </w:pPr>
      <w:r w:rsidRPr="00CA67ED">
        <w:rPr>
          <w:rFonts w:eastAsia="等线"/>
        </w:rPr>
        <w:t>This solution addresses the KI#3: Ranging/ Sidelink Positioning device discovery and the KI#4: Control of Operations for Ranging/ Sidelink.</w:t>
      </w:r>
    </w:p>
    <w:p w14:paraId="77ED74A1" w14:textId="45A44AD3" w:rsidR="009E3B63" w:rsidRPr="00DF048C" w:rsidRDefault="002847F9" w:rsidP="00880633">
      <w:pPr>
        <w:pStyle w:val="30"/>
        <w:rPr>
          <w:lang w:eastAsia="ko-KR"/>
        </w:rPr>
      </w:pPr>
      <w:bookmarkStart w:id="1180" w:name="_Toc16839384"/>
      <w:bookmarkStart w:id="1181" w:name="_Toc23236016"/>
      <w:bookmarkStart w:id="1182" w:name="_Toc97022940"/>
      <w:bookmarkStart w:id="1183" w:name="_Toc100782463"/>
      <w:bookmarkStart w:id="1184" w:name="_Toc100782592"/>
      <w:bookmarkStart w:id="1185" w:name="_Toc104257742"/>
      <w:bookmarkStart w:id="1186" w:name="_Toc104257916"/>
      <w:bookmarkStart w:id="1187" w:name="_Toc104299447"/>
      <w:bookmarkStart w:id="1188" w:name="_Toc112768447"/>
      <w:bookmarkStart w:id="1189" w:name="_Toc112768735"/>
      <w:bookmarkStart w:id="1190" w:name="_Toc112768975"/>
      <w:bookmarkStart w:id="1191" w:name="_Toc112772411"/>
      <w:bookmarkStart w:id="1192" w:name="_Toc112864086"/>
      <w:bookmarkStart w:id="1193" w:name="_Toc112865228"/>
      <w:bookmarkStart w:id="1194" w:name="_Toc117042692"/>
      <w:bookmarkStart w:id="1195" w:name="_Toc117044632"/>
      <w:r w:rsidRPr="00DF048C">
        <w:rPr>
          <w:lang w:eastAsia="ko-KR"/>
        </w:rPr>
        <w:t>6.5</w:t>
      </w:r>
      <w:r w:rsidR="009E3B63" w:rsidRPr="00DF048C">
        <w:rPr>
          <w:lang w:eastAsia="ko-KR"/>
        </w:rPr>
        <w:t>.2</w:t>
      </w:r>
      <w:r w:rsidR="009E3B63" w:rsidRPr="00DF048C">
        <w:rPr>
          <w:lang w:eastAsia="ko-KR"/>
        </w:rPr>
        <w:tab/>
        <w:t>Functional Description</w:t>
      </w:r>
      <w:bookmarkEnd w:id="1180"/>
      <w:bookmarkEnd w:id="1181"/>
      <w:bookmarkEnd w:id="1182"/>
      <w:r w:rsidR="009E3B63" w:rsidRPr="00DF048C">
        <w:rPr>
          <w:rFonts w:eastAsia="等线"/>
          <w:lang w:eastAsia="zh-CN"/>
        </w:rPr>
        <w:t>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6BA0310F" w14:textId="49B9EFCE" w:rsidR="009E3B63" w:rsidRPr="00DF048C" w:rsidRDefault="009E3B63" w:rsidP="00CA67ED">
      <w:pPr>
        <w:rPr>
          <w:rFonts w:eastAsia="等线"/>
          <w:lang w:eastAsia="zh-CN"/>
        </w:rPr>
      </w:pPr>
      <w:r w:rsidRPr="00CA67ED">
        <w:rPr>
          <w:rFonts w:eastAsia="等线"/>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等线"/>
          <w:lang w:eastAsia="zh-CN"/>
        </w:rPr>
      </w:pPr>
      <w:r w:rsidRPr="00CA67ED">
        <w:rPr>
          <w:rFonts w:eastAsia="等线"/>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等线"/>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等线" w:hint="eastAsia"/>
        </w:rPr>
        <w:t>The details of the sidelink positioning procedure is in RAN</w:t>
      </w:r>
      <w:r w:rsidR="00DF048C">
        <w:t> </w:t>
      </w:r>
      <w:r w:rsidR="009E3B63" w:rsidRPr="00DF048C">
        <w:rPr>
          <w:rFonts w:eastAsia="等线" w:hint="eastAsia"/>
        </w:rPr>
        <w:t>WG scope.</w:t>
      </w:r>
    </w:p>
    <w:p w14:paraId="00C7C7D8" w14:textId="01953804" w:rsidR="009E3B63" w:rsidRPr="00DF048C" w:rsidRDefault="00092FB4" w:rsidP="00DF048C">
      <w:pPr>
        <w:pStyle w:val="NO"/>
        <w:rPr>
          <w:rFonts w:eastAsia="等线"/>
          <w:lang w:eastAsia="zh-CN"/>
        </w:rPr>
      </w:pPr>
      <w:r>
        <w:rPr>
          <w:rFonts w:eastAsia="等线"/>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等线"/>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等线"/>
          <w:lang w:eastAsia="zh-CN"/>
        </w:rPr>
        <w:t>WG scope.</w:t>
      </w:r>
      <w:r w:rsidR="00DF048C">
        <w:rPr>
          <w:lang w:eastAsia="zh-CN"/>
        </w:rPr>
        <w:t xml:space="preserve"> </w:t>
      </w:r>
      <w:r w:rsidR="009E3B63" w:rsidRPr="00DF048C">
        <w:rPr>
          <w:rFonts w:eastAsia="等线"/>
          <w:lang w:eastAsia="zh-CN"/>
        </w:rPr>
        <w:t>When the UE-1 obtains the Ranging/Sidelink positioning result, the ranging layer of the UE-1 provides it to the application layer.</w:t>
      </w:r>
    </w:p>
    <w:p w14:paraId="0B4A4BF0" w14:textId="419C9404" w:rsidR="009E3B63" w:rsidRDefault="002847F9" w:rsidP="000A5D2A">
      <w:pPr>
        <w:pStyle w:val="30"/>
        <w:rPr>
          <w:lang w:eastAsia="zh-CN"/>
        </w:rPr>
      </w:pPr>
      <w:bookmarkStart w:id="1196" w:name="_Toc16839385"/>
      <w:bookmarkStart w:id="1197" w:name="_Toc23236017"/>
      <w:bookmarkStart w:id="1198" w:name="_Toc97022941"/>
      <w:bookmarkStart w:id="1199" w:name="_Toc100782464"/>
      <w:bookmarkStart w:id="1200" w:name="_Toc100782593"/>
      <w:bookmarkStart w:id="1201" w:name="_Toc104257743"/>
      <w:bookmarkStart w:id="1202" w:name="_Toc104257917"/>
      <w:bookmarkStart w:id="1203" w:name="_Toc104299448"/>
      <w:bookmarkStart w:id="1204" w:name="_Toc112768448"/>
      <w:bookmarkStart w:id="1205" w:name="_Toc112768736"/>
      <w:bookmarkStart w:id="1206" w:name="_Toc112768976"/>
      <w:bookmarkStart w:id="1207" w:name="_Toc112772412"/>
      <w:bookmarkStart w:id="1208" w:name="_Toc112864087"/>
      <w:bookmarkStart w:id="1209" w:name="_Toc112865229"/>
      <w:bookmarkStart w:id="1210" w:name="_Toc117042693"/>
      <w:bookmarkStart w:id="1211" w:name="_Toc117044633"/>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212" w:name="_Toc16839386"/>
      <w:bookmarkStart w:id="1213" w:name="_Toc23236018"/>
      <w:bookmarkEnd w:id="1196"/>
      <w:bookmarkEnd w:id="1197"/>
      <w:bookmarkEnd w:id="1198"/>
      <w:r w:rsidR="009E3B63" w:rsidRPr="00DF048C">
        <w:rPr>
          <w:lang w:eastAsia="zh-CN"/>
        </w:rPr>
        <w:t>Ranging/ Sidelink Positioning Procedures</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EE73499" w14:textId="4FEC54B6" w:rsidR="001D0F84" w:rsidRPr="00093B3F" w:rsidRDefault="001D0F84" w:rsidP="008422C7">
      <w:pPr>
        <w:pStyle w:val="TH"/>
        <w:rPr>
          <w:rFonts w:eastAsiaTheme="minorEastAsia"/>
          <w:lang w:eastAsia="zh-CN"/>
        </w:rPr>
      </w:pPr>
      <w:r>
        <w:object w:dxaOrig="8815" w:dyaOrig="6426" w14:anchorId="465F4524">
          <v:shape id="_x0000_i1037" type="#_x0000_t75" style="width:329.55pt;height:240.55pt" o:ole="">
            <v:imagedata r:id="rId34" o:title=""/>
          </v:shape>
          <o:OLEObject Type="Embed" ProgID="Visio.Drawing.11" ShapeID="_x0000_i1037" DrawAspect="Content" ObjectID="_1728154559" r:id="rId35"/>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等线"/>
          <w:lang w:eastAsia="zh-CN"/>
        </w:rPr>
        <w:t>5</w:t>
      </w:r>
      <w:r w:rsidRPr="00DF048C">
        <w:rPr>
          <w:rFonts w:eastAsia="等线"/>
          <w:lang w:eastAsia="zh-CN"/>
        </w:rPr>
        <w:t>.3.1</w:t>
      </w:r>
      <w:r w:rsidRPr="00DF048C">
        <w:rPr>
          <w:rFonts w:eastAsia="Malgun Gothic"/>
          <w:lang w:eastAsia="zh-CN"/>
        </w:rPr>
        <w:t xml:space="preserve">-1: </w:t>
      </w:r>
      <w:r w:rsidRPr="00DF048C">
        <w:rPr>
          <w:rFonts w:eastAsia="等线"/>
          <w:lang w:eastAsia="zh-CN"/>
        </w:rPr>
        <w:t>Ranging/Sidelink Positioning Procedure</w:t>
      </w:r>
    </w:p>
    <w:p w14:paraId="483028C0" w14:textId="0962F285"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w:t>
      </w:r>
      <w:r w:rsidR="00176B7E">
        <w:rPr>
          <w:lang w:eastAsia="zh-CN"/>
        </w:rPr>
        <w:t>'</w:t>
      </w:r>
      <w:r>
        <w:rPr>
          <w:lang w:eastAsia="zh-CN"/>
        </w:rPr>
        <w:t>s Application Layer ID may also be included in the parameters.</w:t>
      </w:r>
    </w:p>
    <w:p w14:paraId="3B5FB139" w14:textId="6D4026D2" w:rsidR="00DF048C" w:rsidRDefault="00DF048C" w:rsidP="00DF048C">
      <w:pPr>
        <w:pStyle w:val="B1"/>
        <w:rPr>
          <w:lang w:eastAsia="zh-CN"/>
        </w:rPr>
      </w:pPr>
      <w:r>
        <w:rPr>
          <w:lang w:eastAsia="zh-CN"/>
        </w:rPr>
        <w:t>2.</w:t>
      </w:r>
      <w:r>
        <w:rPr>
          <w:lang w:eastAsia="zh-CN"/>
        </w:rPr>
        <w:tab/>
        <w:t>UE-1 broadcasts a Ranging/Sidelink positioning request. The message includes UE-1</w:t>
      </w:r>
      <w:r w:rsidR="00176B7E">
        <w:rPr>
          <w:lang w:eastAsia="zh-CN"/>
        </w:rPr>
        <w:t>'</w:t>
      </w:r>
      <w:r>
        <w:rPr>
          <w:lang w:eastAsia="zh-CN"/>
        </w:rPr>
        <w:t>s Application Layer ID, Target UE</w:t>
      </w:r>
      <w:r w:rsidR="00176B7E">
        <w:rPr>
          <w:lang w:eastAsia="zh-CN"/>
        </w:rPr>
        <w:t>'</w:t>
      </w:r>
      <w:r>
        <w:rPr>
          <w:lang w:eastAsia="zh-CN"/>
        </w:rPr>
        <w:t>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1</w:t>
      </w:r>
      <w:r w:rsidRPr="00791807">
        <w:rPr>
          <w:rFonts w:eastAsia="Malgun Gothic"/>
        </w:rPr>
        <w:t>:</w:t>
      </w:r>
      <w:r w:rsidRPr="00791807">
        <w:rPr>
          <w:rFonts w:eastAsia="Malgun Gothic"/>
        </w:rPr>
        <w:tab/>
      </w:r>
      <w:r w:rsidRPr="00791807">
        <w:rPr>
          <w:rFonts w:eastAsia="等线" w:hint="eastAsia"/>
        </w:rPr>
        <w:t>UE role (e.g. reference UE) configuration and authorisation is realized by the solutions for KI#1.</w:t>
      </w:r>
    </w:p>
    <w:p w14:paraId="4968B2A8" w14:textId="72BB9CF7"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2</w:t>
      </w:r>
      <w:r w:rsidRPr="00791807">
        <w:rPr>
          <w:rFonts w:eastAsia="Malgun Gothic"/>
        </w:rPr>
        <w:t>:</w:t>
      </w:r>
      <w:r w:rsidRPr="00791807">
        <w:rPr>
          <w:rFonts w:eastAsia="Malgun Gothic"/>
        </w:rPr>
        <w:tab/>
      </w:r>
      <w:r w:rsidRPr="00791807">
        <w:rPr>
          <w:rFonts w:eastAsia="等线"/>
        </w:rPr>
        <w:t>T</w:t>
      </w:r>
      <w:r w:rsidRPr="00791807">
        <w:rPr>
          <w:rFonts w:eastAsia="等线" w:hint="eastAsia"/>
        </w:rPr>
        <w:t>he details of step</w:t>
      </w:r>
      <w:r w:rsidRPr="00791807">
        <w:rPr>
          <w:rFonts w:eastAsia="等线"/>
        </w:rPr>
        <w:t> </w:t>
      </w:r>
      <w:r w:rsidRPr="00791807">
        <w:rPr>
          <w:rFonts w:eastAsia="等线"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等线"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等线"/>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30"/>
        <w:rPr>
          <w:lang w:eastAsia="ja-JP"/>
        </w:rPr>
      </w:pPr>
      <w:bookmarkStart w:id="1214" w:name="_Toc97022942"/>
      <w:bookmarkStart w:id="1215" w:name="_Toc100782465"/>
      <w:bookmarkStart w:id="1216" w:name="_Toc100782594"/>
      <w:bookmarkStart w:id="1217" w:name="_Toc104257744"/>
      <w:bookmarkStart w:id="1218" w:name="_Toc104257918"/>
      <w:bookmarkStart w:id="1219" w:name="_Toc104299449"/>
      <w:bookmarkStart w:id="1220" w:name="_Toc112768449"/>
      <w:bookmarkStart w:id="1221" w:name="_Toc112768737"/>
      <w:bookmarkStart w:id="1222" w:name="_Toc112768977"/>
      <w:bookmarkStart w:id="1223" w:name="_Toc112772413"/>
      <w:bookmarkStart w:id="1224" w:name="_Toc112864088"/>
      <w:bookmarkStart w:id="1225" w:name="_Toc112865230"/>
      <w:bookmarkStart w:id="1226" w:name="_Toc117042694"/>
      <w:bookmarkStart w:id="1227" w:name="_Toc117044634"/>
      <w:r w:rsidRPr="00DF048C">
        <w:rPr>
          <w:lang w:eastAsia="ja-JP"/>
        </w:rPr>
        <w:t>6.5</w:t>
      </w:r>
      <w:r w:rsidR="009E3B63" w:rsidRPr="00DF048C">
        <w:rPr>
          <w:lang w:eastAsia="ja-JP"/>
        </w:rPr>
        <w:t>.4</w:t>
      </w:r>
      <w:r w:rsidR="009E3B63" w:rsidRPr="00DF048C">
        <w:rPr>
          <w:lang w:eastAsia="ja-JP"/>
        </w:rPr>
        <w:tab/>
        <w:t>Impacts on services, entities, and interfaces</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1FD3201D" w14:textId="0130E082" w:rsidR="00566610" w:rsidRPr="00DF048C" w:rsidRDefault="009E3B63" w:rsidP="00CA67ED">
      <w:pPr>
        <w:rPr>
          <w:rFonts w:eastAsia="宋体"/>
          <w:lang w:eastAsia="zh-CN"/>
        </w:rPr>
      </w:pPr>
      <w:r w:rsidRPr="00CA67ED">
        <w:rPr>
          <w:rFonts w:eastAsia="等线"/>
        </w:rPr>
        <w:t>PC5 interface is enhanced to support ranging/sidelink positioning.</w:t>
      </w:r>
    </w:p>
    <w:p w14:paraId="1F13B4D1" w14:textId="131DAC2A" w:rsidR="000150D3" w:rsidRPr="00DF048C" w:rsidRDefault="000150D3" w:rsidP="000150D3">
      <w:pPr>
        <w:pStyle w:val="2"/>
        <w:rPr>
          <w:lang w:eastAsia="zh-CN"/>
        </w:rPr>
      </w:pPr>
      <w:bookmarkStart w:id="1228" w:name="_Toc100780988"/>
      <w:bookmarkStart w:id="1229" w:name="_Toc100782213"/>
      <w:bookmarkStart w:id="1230" w:name="_Toc100782337"/>
      <w:bookmarkStart w:id="1231" w:name="_Toc100782466"/>
      <w:bookmarkStart w:id="1232" w:name="_Toc100782595"/>
      <w:bookmarkStart w:id="1233" w:name="_Toc104257745"/>
      <w:bookmarkStart w:id="1234" w:name="_Toc104257919"/>
      <w:bookmarkStart w:id="1235" w:name="_Toc104299450"/>
      <w:bookmarkStart w:id="1236" w:name="_Toc112768450"/>
      <w:bookmarkStart w:id="1237" w:name="_Toc112768738"/>
      <w:bookmarkStart w:id="1238" w:name="_Toc112768978"/>
      <w:bookmarkStart w:id="1239" w:name="_Toc112772414"/>
      <w:bookmarkStart w:id="1240" w:name="_Toc112864089"/>
      <w:bookmarkStart w:id="1241" w:name="_Toc112865231"/>
      <w:bookmarkStart w:id="1242" w:name="_Toc117042695"/>
      <w:bookmarkStart w:id="1243" w:name="_Toc117044635"/>
      <w:r w:rsidRPr="00DF048C">
        <w:t>6.</w:t>
      </w:r>
      <w:r w:rsidRPr="00DF048C">
        <w:rPr>
          <w:rFonts w:eastAsia="宋体"/>
          <w:lang w:eastAsia="zh-CN"/>
        </w:rPr>
        <w:t>6</w:t>
      </w:r>
      <w:r w:rsidRPr="00DF048C">
        <w:tab/>
        <w:t>Solution #</w:t>
      </w:r>
      <w:r w:rsidRPr="00DF048C">
        <w:rPr>
          <w:rFonts w:eastAsia="宋体"/>
          <w:lang w:eastAsia="zh-CN"/>
        </w:rPr>
        <w:t>6</w:t>
      </w:r>
      <w:r w:rsidRPr="00DF048C">
        <w:t>: Network assisted Ranging and Sidelink Positioning</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520C8965" w14:textId="23E9E4BE" w:rsidR="000150D3" w:rsidRPr="00DF048C" w:rsidRDefault="000150D3" w:rsidP="000150D3">
      <w:pPr>
        <w:pStyle w:val="30"/>
      </w:pPr>
      <w:bookmarkStart w:id="1244" w:name="_Toc100780989"/>
      <w:bookmarkStart w:id="1245" w:name="_Toc100782214"/>
      <w:bookmarkStart w:id="1246" w:name="_Toc100782338"/>
      <w:bookmarkStart w:id="1247" w:name="_Toc100782467"/>
      <w:bookmarkStart w:id="1248" w:name="_Toc100782596"/>
      <w:bookmarkStart w:id="1249" w:name="_Toc104257746"/>
      <w:bookmarkStart w:id="1250" w:name="_Toc104257920"/>
      <w:bookmarkStart w:id="1251" w:name="_Toc104299451"/>
      <w:bookmarkStart w:id="1252" w:name="_Toc112768451"/>
      <w:bookmarkStart w:id="1253" w:name="_Toc112768739"/>
      <w:bookmarkStart w:id="1254" w:name="_Toc112768979"/>
      <w:bookmarkStart w:id="1255" w:name="_Toc112772415"/>
      <w:bookmarkStart w:id="1256" w:name="_Toc112864090"/>
      <w:bookmarkStart w:id="1257" w:name="_Toc112865232"/>
      <w:bookmarkStart w:id="1258" w:name="_Toc117042696"/>
      <w:bookmarkStart w:id="1259" w:name="_Toc117044636"/>
      <w:r w:rsidRPr="00DF048C">
        <w:t>6.</w:t>
      </w:r>
      <w:r w:rsidR="00D369B4" w:rsidRPr="00DF048C">
        <w:rPr>
          <w:rFonts w:eastAsia="宋体"/>
          <w:lang w:eastAsia="zh-CN"/>
        </w:rPr>
        <w:t>6</w:t>
      </w:r>
      <w:r w:rsidRPr="00DF048C">
        <w:t>.1</w:t>
      </w:r>
      <w:r w:rsidRPr="00DF048C">
        <w:tab/>
        <w:t>Description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45FFCEDE" w14:textId="77777777" w:rsidR="000150D3" w:rsidRPr="00176B7E" w:rsidRDefault="000150D3" w:rsidP="000150D3">
      <w:pPr>
        <w:rPr>
          <w:rFonts w:eastAsia="等线"/>
        </w:rPr>
      </w:pPr>
      <w:r w:rsidRPr="00176B7E">
        <w:rPr>
          <w:rFonts w:eastAsia="等线"/>
        </w:rPr>
        <w:t>This solution is related to the Key Issue #5 on Network assisted Sidelink Positioning for In Network Coverage and Partial Network Coverage.</w:t>
      </w:r>
    </w:p>
    <w:p w14:paraId="01AFF910" w14:textId="2F0FA5EF" w:rsidR="000150D3" w:rsidRPr="00176B7E" w:rsidRDefault="000150D3" w:rsidP="000150D3">
      <w:pPr>
        <w:rPr>
          <w:rFonts w:eastAsia="等线"/>
        </w:rPr>
      </w:pPr>
      <w:r w:rsidRPr="00176B7E">
        <w:rPr>
          <w:rFonts w:eastAsia="等线"/>
        </w:rPr>
        <w:t xml:space="preserve">In this solution, the </w:t>
      </w:r>
      <w:r w:rsidR="001B03C9" w:rsidRPr="00176B7E">
        <w:rPr>
          <w:rFonts w:eastAsia="等线"/>
        </w:rPr>
        <w:t>Located UE</w:t>
      </w:r>
      <w:r w:rsidRPr="00176B7E">
        <w:rPr>
          <w:rFonts w:eastAsia="等线"/>
        </w:rPr>
        <w:t>, who has capabilities that offers Sidelink Positioning and/or Uu based positioning, may broadcast its</w:t>
      </w:r>
      <w:r w:rsidRPr="00176B7E">
        <w:t xml:space="preserve"> </w:t>
      </w:r>
      <w:r w:rsidRPr="00176B7E">
        <w:rPr>
          <w:rFonts w:eastAsia="等线"/>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176B7E" w:rsidRDefault="000150D3" w:rsidP="000150D3">
      <w:pPr>
        <w:rPr>
          <w:rFonts w:eastAsia="等线"/>
        </w:rPr>
      </w:pPr>
      <w:r w:rsidRPr="00176B7E">
        <w:rPr>
          <w:rFonts w:eastAsia="等线"/>
        </w:rPr>
        <w:t>The Network assisted Ranging and Sidelink Positioning can be realized based on the following potential mechanism:</w:t>
      </w:r>
    </w:p>
    <w:p w14:paraId="0DE84B09" w14:textId="065D8FE7" w:rsidR="00442D39" w:rsidRDefault="00442D39" w:rsidP="00442D39">
      <w:pPr>
        <w:pStyle w:val="B1"/>
        <w:rPr>
          <w:lang w:eastAsia="zh-CN"/>
        </w:rPr>
      </w:pPr>
      <w:r>
        <w:rPr>
          <w:lang w:eastAsia="zh-CN"/>
        </w:rPr>
        <w:t>-</w:t>
      </w:r>
      <w:r>
        <w:rPr>
          <w:lang w:eastAsia="zh-CN"/>
        </w:rPr>
        <w:tab/>
      </w:r>
      <w:r w:rsidR="001B03C9">
        <w:rPr>
          <w:lang w:eastAsia="zh-CN"/>
        </w:rPr>
        <w:t>Located UE</w:t>
      </w:r>
      <w:r>
        <w:rPr>
          <w:lang w:eastAsia="zh-CN"/>
        </w:rPr>
        <w:t xml:space="preserve"> requested procedure on behalf of the Target UE;</w:t>
      </w:r>
    </w:p>
    <w:p w14:paraId="65C4E4EF" w14:textId="1BCD9DF2" w:rsidR="00442D39" w:rsidRDefault="00442D39" w:rsidP="00442D39">
      <w:pPr>
        <w:pStyle w:val="B1"/>
        <w:rPr>
          <w:lang w:eastAsia="zh-CN"/>
        </w:rPr>
      </w:pPr>
      <w:r>
        <w:rPr>
          <w:lang w:eastAsia="zh-CN"/>
        </w:rPr>
        <w:t>-</w:t>
      </w:r>
      <w:r>
        <w:rPr>
          <w:lang w:eastAsia="zh-CN"/>
        </w:rPr>
        <w:tab/>
        <w:t>Target UE requested procedure</w:t>
      </w:r>
      <w:r w:rsidR="00176B7E">
        <w:rPr>
          <w:lang w:eastAsia="zh-CN"/>
        </w:rPr>
        <w:t>.</w:t>
      </w:r>
    </w:p>
    <w:p w14:paraId="0D920688" w14:textId="56EEE616" w:rsidR="000150D3" w:rsidRPr="00176B7E" w:rsidRDefault="000150D3" w:rsidP="000150D3">
      <w:pPr>
        <w:rPr>
          <w:rFonts w:eastAsia="等线"/>
        </w:rPr>
      </w:pPr>
      <w:r w:rsidRPr="00176B7E">
        <w:rPr>
          <w:rFonts w:eastAsia="等线"/>
        </w:rPr>
        <w:t xml:space="preserve">For the </w:t>
      </w:r>
      <w:r w:rsidR="001B03C9" w:rsidRPr="00176B7E">
        <w:rPr>
          <w:rFonts w:eastAsia="等线"/>
        </w:rPr>
        <w:t>Located UE</w:t>
      </w:r>
      <w:r w:rsidRPr="00176B7E">
        <w:rPr>
          <w:rFonts w:eastAsia="等线"/>
        </w:rPr>
        <w:t xml:space="preserve"> requested procedure and Target UE requested procedure, the Network assisted Ranging and Sidelink Positioning may require that the network can compute and provide the UE position based on the Uu position of </w:t>
      </w:r>
      <w:r w:rsidR="001B03C9" w:rsidRPr="00176B7E">
        <w:rPr>
          <w:rFonts w:eastAsia="等线"/>
        </w:rPr>
        <w:t>Located UE</w:t>
      </w:r>
      <w:r w:rsidRPr="00176B7E">
        <w:rPr>
          <w:rFonts w:eastAsia="等线"/>
        </w:rPr>
        <w:t xml:space="preserve"> and the ranging information over sidelink. The ranging information over sidelink may be provided by the the Target UE or </w:t>
      </w:r>
      <w:r w:rsidR="001B03C9" w:rsidRPr="00176B7E">
        <w:rPr>
          <w:rFonts w:eastAsia="等线"/>
        </w:rPr>
        <w:t>Located UE</w:t>
      </w:r>
      <w:r w:rsidRPr="00176B7E">
        <w:rPr>
          <w:rFonts w:eastAsia="等线"/>
        </w:rPr>
        <w:t xml:space="preserve"> to the network.</w:t>
      </w:r>
    </w:p>
    <w:p w14:paraId="5136B324" w14:textId="2397E72F" w:rsidR="000150D3" w:rsidRDefault="000150D3" w:rsidP="000150D3">
      <w:pPr>
        <w:pStyle w:val="30"/>
        <w:rPr>
          <w:ins w:id="1260" w:author="S2-2209624" w:date="2022-10-19T01:34:00Z"/>
        </w:rPr>
      </w:pPr>
      <w:bookmarkStart w:id="1261" w:name="_Toc100780990"/>
      <w:bookmarkStart w:id="1262" w:name="_Toc100782215"/>
      <w:bookmarkStart w:id="1263" w:name="_Toc100782339"/>
      <w:bookmarkStart w:id="1264" w:name="_Toc100782468"/>
      <w:bookmarkStart w:id="1265" w:name="_Toc100782597"/>
      <w:bookmarkStart w:id="1266" w:name="_Toc104257747"/>
      <w:bookmarkStart w:id="1267" w:name="_Toc104257921"/>
      <w:bookmarkStart w:id="1268" w:name="_Toc104299452"/>
      <w:bookmarkStart w:id="1269" w:name="_Toc112768452"/>
      <w:bookmarkStart w:id="1270" w:name="_Toc112768740"/>
      <w:bookmarkStart w:id="1271" w:name="_Toc112768980"/>
      <w:bookmarkStart w:id="1272" w:name="_Toc112772416"/>
      <w:bookmarkStart w:id="1273" w:name="_Toc112864091"/>
      <w:bookmarkStart w:id="1274" w:name="_Toc112865233"/>
      <w:bookmarkStart w:id="1275" w:name="_Toc117042697"/>
      <w:bookmarkStart w:id="1276" w:name="_Toc117044637"/>
      <w:r w:rsidRPr="00DF048C">
        <w:t>6.</w:t>
      </w:r>
      <w:r w:rsidR="00D369B4" w:rsidRPr="00DF048C">
        <w:rPr>
          <w:rFonts w:eastAsia="宋体"/>
          <w:lang w:eastAsia="zh-CN"/>
        </w:rPr>
        <w:t>6</w:t>
      </w:r>
      <w:r w:rsidRPr="00DF048C">
        <w:t>.2</w:t>
      </w:r>
      <w:r w:rsidRPr="00DF048C">
        <w:tab/>
        <w:t xml:space="preserve">Procedures of </w:t>
      </w:r>
      <w:r w:rsidR="001B03C9">
        <w:t>Located UE</w:t>
      </w:r>
      <w:r w:rsidRPr="00DF048C">
        <w:t xml:space="preserve"> discovery</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158CC5CD" w14:textId="08A13E13" w:rsidR="00316280" w:rsidRPr="00316280" w:rsidRDefault="00316280">
      <w:pPr>
        <w:jc w:val="center"/>
        <w:pPrChange w:id="1277" w:author="S2-2209624" w:date="2022-10-19T01:34:00Z">
          <w:pPr>
            <w:pStyle w:val="30"/>
          </w:pPr>
        </w:pPrChange>
      </w:pPr>
      <w:ins w:id="1278" w:author="S2-2209624" w:date="2022-10-19T01:34:00Z">
        <w:r w:rsidRPr="00DF048C">
          <w:object w:dxaOrig="7630" w:dyaOrig="2900" w14:anchorId="30F380CE">
            <v:shape id="_x0000_i1038" type="#_x0000_t75" style="width:316.5pt;height:120.65pt" o:ole="">
              <v:imagedata r:id="rId36" o:title=""/>
            </v:shape>
            <o:OLEObject Type="Embed" ProgID="Visio.Drawing.15" ShapeID="_x0000_i1038" DrawAspect="Content" ObjectID="_1728154560" r:id="rId37"/>
          </w:object>
        </w:r>
      </w:ins>
    </w:p>
    <w:p w14:paraId="0005EAE1" w14:textId="38249169" w:rsidR="00777CBB" w:rsidRPr="00983E3D" w:rsidRDefault="00777CBB" w:rsidP="00D47663">
      <w:pPr>
        <w:pStyle w:val="TH"/>
        <w:rPr>
          <w:rFonts w:eastAsia="宋体"/>
        </w:rPr>
      </w:pPr>
      <w:del w:id="1279" w:author="S2-2209624" w:date="2022-10-19T01:34:00Z">
        <w:r w:rsidRPr="00DF048C" w:rsidDel="00316280">
          <w:object w:dxaOrig="7620" w:dyaOrig="2895" w14:anchorId="59E7DEAB">
            <v:shape id="_x0000_i1039" type="#_x0000_t75" style="width:315.7pt;height:120.25pt" o:ole="">
              <v:imagedata r:id="rId38" o:title=""/>
            </v:shape>
            <o:OLEObject Type="Embed" ProgID="Visio.Drawing.15" ShapeID="_x0000_i1039" DrawAspect="Content" ObjectID="_1728154561" r:id="rId39"/>
          </w:object>
        </w:r>
      </w:del>
    </w:p>
    <w:p w14:paraId="3B8810C8" w14:textId="47B08145"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.2</w:t>
      </w:r>
      <w:del w:id="1280" w:author="S2-2209624" w:date="2022-10-19T01:36:00Z">
        <w:r w:rsidRPr="00DF048C" w:rsidDel="00316280">
          <w:rPr>
            <w:rFonts w:eastAsia="宋体"/>
            <w:lang w:eastAsia="zh-CN"/>
          </w:rPr>
          <w:delText>.</w:delText>
        </w:r>
      </w:del>
      <w:r w:rsidRPr="00DF048C">
        <w:rPr>
          <w:rFonts w:eastAsia="宋体"/>
          <w:lang w:eastAsia="zh-CN"/>
        </w:rPr>
        <w:t>-</w:t>
      </w:r>
      <w:r w:rsidRPr="00DF048C">
        <w:t xml:space="preserve">1: </w:t>
      </w:r>
      <w:r w:rsidR="001B03C9">
        <w:rPr>
          <w:lang w:eastAsia="zh-CN"/>
        </w:rPr>
        <w:t>Located UE</w:t>
      </w:r>
      <w:r w:rsidRPr="00DF048C">
        <w:rPr>
          <w:lang w:eastAsia="zh-CN"/>
        </w:rPr>
        <w:t xml:space="preserve"> discovery and selection</w:t>
      </w:r>
      <w:ins w:id="1281" w:author="S2-2209624" w:date="2022-10-19T01:34:00Z">
        <w:r w:rsidR="00316280">
          <w:rPr>
            <w:lang w:eastAsia="zh-CN"/>
          </w:rPr>
          <w:t xml:space="preserve"> (Model A)</w:t>
        </w:r>
      </w:ins>
    </w:p>
    <w:p w14:paraId="6DF894DB" w14:textId="5624FB60" w:rsidR="000150D3" w:rsidRPr="00DF048C" w:rsidRDefault="000150D3" w:rsidP="000150D3">
      <w:r w:rsidRPr="00DF048C">
        <w:t xml:space="preserve">In this solution, a </w:t>
      </w:r>
      <w:r w:rsidR="001B03C9">
        <w:t>Located UE</w:t>
      </w:r>
      <w:r w:rsidRPr="00DF048C">
        <w:t xml:space="preserve">, who has capabilities that offers Sidelink Positioning and/or Uu based positioning, may broadcast its Network assisted Ranging and Sidelink Positioning service taking the discovery procedure as basis in clause 6.3.2.2 of </w:t>
      </w:r>
      <w:r w:rsidR="00C944E0" w:rsidRPr="00DF048C">
        <w:t>TS</w:t>
      </w:r>
      <w:r w:rsidR="00C944E0">
        <w:t> </w:t>
      </w:r>
      <w:r w:rsidR="00C944E0" w:rsidRPr="00DF048C">
        <w:t>23.304</w:t>
      </w:r>
      <w:r w:rsidR="00C944E0">
        <w:t> </w:t>
      </w:r>
      <w:r w:rsidR="00C944E0" w:rsidRPr="00DF048C">
        <w:t>[</w:t>
      </w:r>
      <w:r w:rsidRPr="00DF048C">
        <w:t>4]. A UE who is not able to perform Uu based positioning estimation may call this Network assisted Ranging and Sidelink Positioning service to obtain its own Uu positioning estimation.</w:t>
      </w:r>
    </w:p>
    <w:p w14:paraId="34BDD2E9" w14:textId="3C3CEB99" w:rsidR="00442D39" w:rsidRDefault="00442D39">
      <w:pPr>
        <w:rPr>
          <w:lang w:eastAsia="zh-CN"/>
        </w:rPr>
        <w:pPrChange w:id="1282" w:author="S2-2209624" w:date="2022-10-19T01:36:00Z">
          <w:pPr>
            <w:pStyle w:val="B1"/>
          </w:pPr>
        </w:pPrChange>
      </w:pPr>
      <w:r>
        <w:rPr>
          <w:lang w:eastAsia="zh-CN"/>
        </w:rPr>
        <w:t>1.</w:t>
      </w:r>
      <w:r>
        <w:rPr>
          <w:lang w:eastAsia="zh-CN"/>
        </w:rPr>
        <w:tab/>
        <w:t xml:space="preserve">The </w:t>
      </w:r>
      <w:r w:rsidR="001B03C9">
        <w:rPr>
          <w:lang w:eastAsia="zh-CN"/>
        </w:rPr>
        <w:t>Located UE</w:t>
      </w:r>
      <w:r>
        <w:rPr>
          <w:lang w:eastAsia="zh-CN"/>
        </w:rPr>
        <w:t xml:space="preserve"> broadcasts the discovery procedure including a NW assistant ranging/sidelink positioning container. The NW assistant ranging/sidelink positioning container can reflect that the </w:t>
      </w:r>
      <w:r w:rsidR="001B03C9">
        <w:rPr>
          <w:lang w:eastAsia="zh-CN"/>
        </w:rPr>
        <w:t>Located UE</w:t>
      </w:r>
      <w:r>
        <w:rPr>
          <w:lang w:eastAsia="zh-CN"/>
        </w:rPr>
        <w:t xml:space="preserve"> can provide the Network assisted Ranging and Sidelink Positioning service. The container may include the </w:t>
      </w:r>
      <w:r w:rsidR="001B03C9">
        <w:rPr>
          <w:lang w:eastAsia="zh-CN"/>
        </w:rPr>
        <w:t>Located UE</w:t>
      </w:r>
      <w:r>
        <w:rPr>
          <w:lang w:eastAsia="zh-CN"/>
        </w:rPr>
        <w:t xml:space="preserve"> ranging/sidelink capability, Uu positioning capability. The </w:t>
      </w:r>
      <w:r w:rsidR="001B03C9">
        <w:rPr>
          <w:lang w:eastAsia="zh-CN"/>
        </w:rPr>
        <w:t>Located UE</w:t>
      </w:r>
      <w:r>
        <w:rPr>
          <w:lang w:eastAsia="zh-CN"/>
        </w:rPr>
        <w:t xml:space="preserve"> may be aware of that its network supports the Network assisted Ranging and Sidelink Positioning based on the network indication during the registration procedure.</w:t>
      </w:r>
    </w:p>
    <w:p w14:paraId="41858892" w14:textId="2B5618DE" w:rsidR="00442D39" w:rsidRDefault="00442D39">
      <w:pPr>
        <w:rPr>
          <w:ins w:id="1283" w:author="S2-2209624" w:date="2022-10-19T01:35:00Z"/>
          <w:lang w:eastAsia="zh-CN"/>
        </w:rPr>
        <w:pPrChange w:id="1284" w:author="S2-2209624" w:date="2022-10-19T01:36:00Z">
          <w:pPr>
            <w:pStyle w:val="B1"/>
          </w:pPr>
        </w:pPrChange>
      </w:pPr>
      <w:r>
        <w:rPr>
          <w:lang w:eastAsia="zh-CN"/>
        </w:rPr>
        <w:t>2.</w:t>
      </w:r>
      <w:r>
        <w:rPr>
          <w:lang w:eastAsia="zh-CN"/>
        </w:rPr>
        <w:tab/>
        <w:t xml:space="preserve">Proximate Target UEs, who is not able to perform Uu based positioning estimation, monitors above discovery message and perform the </w:t>
      </w:r>
      <w:r w:rsidR="001B03C9">
        <w:rPr>
          <w:lang w:eastAsia="zh-CN"/>
        </w:rPr>
        <w:t>Located UE</w:t>
      </w:r>
      <w:r>
        <w:rPr>
          <w:lang w:eastAsia="zh-CN"/>
        </w:rPr>
        <w:t xml:space="preserve"> selection based on above container (e.g. </w:t>
      </w:r>
      <w:r w:rsidR="001B03C9">
        <w:rPr>
          <w:lang w:eastAsia="zh-CN"/>
        </w:rPr>
        <w:t>Located UE</w:t>
      </w:r>
      <w:r>
        <w:rPr>
          <w:lang w:eastAsia="zh-CN"/>
        </w:rPr>
        <w:t xml:space="preserve"> capability). After selection, the Target UE invoke the Network assisted Ranging and Sidelink Positioning service from the selected </w:t>
      </w:r>
      <w:r w:rsidR="001B03C9">
        <w:rPr>
          <w:lang w:eastAsia="zh-CN"/>
        </w:rPr>
        <w:t>Located UE</w:t>
      </w:r>
      <w:r>
        <w:rPr>
          <w:lang w:eastAsia="zh-CN"/>
        </w:rPr>
        <w:t>, as described in clause 6.</w:t>
      </w:r>
      <w:r w:rsidR="005B4900">
        <w:rPr>
          <w:lang w:eastAsia="zh-CN"/>
        </w:rPr>
        <w:t>6</w:t>
      </w:r>
      <w:r>
        <w:rPr>
          <w:lang w:eastAsia="zh-CN"/>
        </w:rPr>
        <w:t>.3.</w:t>
      </w:r>
    </w:p>
    <w:p w14:paraId="7B809DD8" w14:textId="008AA282" w:rsidR="00316280" w:rsidRPr="00DF048C" w:rsidRDefault="00316280" w:rsidP="00316280">
      <w:pPr>
        <w:rPr>
          <w:ins w:id="1285" w:author="S2-2209624" w:date="2022-10-19T01:35:00Z"/>
        </w:rPr>
      </w:pPr>
      <w:ins w:id="1286" w:author="S2-2209624" w:date="2022-10-19T01:35:00Z">
        <w:r>
          <w:t>Alternatively</w:t>
        </w:r>
        <w:r w:rsidRPr="00DF048C">
          <w:t xml:space="preserve">, a </w:t>
        </w:r>
        <w:r>
          <w:t xml:space="preserve">Target UE </w:t>
        </w:r>
        <w:r w:rsidRPr="00DF048C">
          <w:t xml:space="preserve">may </w:t>
        </w:r>
        <w:r>
          <w:t xml:space="preserve">send </w:t>
        </w:r>
        <w:r w:rsidRPr="00CB3A8A">
          <w:t xml:space="preserve">sends a Solicitation message </w:t>
        </w:r>
        <w:r>
          <w:t xml:space="preserve">to discover Located UE </w:t>
        </w:r>
        <w:r w:rsidRPr="00DF048C">
          <w:t xml:space="preserve">as </w:t>
        </w:r>
        <w:r>
          <w:t xml:space="preserve">Model B </w:t>
        </w:r>
        <w:r w:rsidRPr="00DF048C">
          <w:t>basis in clause 6.3.2.2 of TS</w:t>
        </w:r>
        <w:r>
          <w:t> </w:t>
        </w:r>
        <w:r w:rsidRPr="00DF048C">
          <w:t>23.304</w:t>
        </w:r>
        <w:r>
          <w:t> </w:t>
        </w:r>
        <w:r w:rsidRPr="00DF048C">
          <w:t>[4].</w:t>
        </w:r>
      </w:ins>
    </w:p>
    <w:p w14:paraId="10345B89" w14:textId="77777777" w:rsidR="00316280" w:rsidRPr="00983E3D" w:rsidRDefault="00316280" w:rsidP="00316280">
      <w:pPr>
        <w:pStyle w:val="TH"/>
        <w:rPr>
          <w:ins w:id="1287" w:author="S2-2209624" w:date="2022-10-19T01:35:00Z"/>
          <w:rFonts w:eastAsia="宋体"/>
        </w:rPr>
      </w:pPr>
      <w:ins w:id="1288" w:author="S2-2209624" w:date="2022-10-19T01:35:00Z">
        <w:r>
          <w:object w:dxaOrig="7240" w:dyaOrig="2900" w14:anchorId="63136E70">
            <v:shape id="_x0000_i1040" type="#_x0000_t75" style="width:362pt;height:145.2pt" o:ole="">
              <v:imagedata r:id="rId40" o:title=""/>
            </v:shape>
            <o:OLEObject Type="Embed" ProgID="Visio.Drawing.15" ShapeID="_x0000_i1040" DrawAspect="Content" ObjectID="_1728154562" r:id="rId41"/>
          </w:object>
        </w:r>
      </w:ins>
    </w:p>
    <w:p w14:paraId="43A8582F" w14:textId="295BB2BE" w:rsidR="00316280" w:rsidRPr="00CB3A8A" w:rsidRDefault="00316280" w:rsidP="00316280">
      <w:pPr>
        <w:pStyle w:val="TF"/>
        <w:rPr>
          <w:ins w:id="1289" w:author="S2-2209624" w:date="2022-10-19T01:35:00Z"/>
          <w:lang w:val="en-US"/>
          <w:rPrChange w:id="1290" w:author="Intel" w:date="2022-09-30T09:42:00Z">
            <w:rPr>
              <w:ins w:id="1291" w:author="S2-2209624" w:date="2022-10-19T01:35:00Z"/>
            </w:rPr>
          </w:rPrChange>
        </w:rPr>
      </w:pPr>
      <w:ins w:id="1292" w:author="S2-2209624" w:date="2022-10-19T01:35:00Z">
        <w:r w:rsidRPr="00DF048C">
          <w:t>Figure 6.</w:t>
        </w:r>
        <w:r>
          <w:rPr>
            <w:rFonts w:eastAsia="宋体"/>
            <w:lang w:eastAsia="zh-CN"/>
          </w:rPr>
          <w:t>6.2</w:t>
        </w:r>
        <w:r w:rsidRPr="00DF048C">
          <w:rPr>
            <w:rFonts w:eastAsia="宋体"/>
            <w:lang w:eastAsia="zh-CN"/>
          </w:rPr>
          <w:t>-</w:t>
        </w:r>
        <w:r>
          <w:rPr>
            <w:lang w:val="en-US"/>
          </w:rPr>
          <w:t>2</w:t>
        </w:r>
        <w:r w:rsidRPr="00DF048C">
          <w:t xml:space="preserve">: </w:t>
        </w:r>
        <w:r>
          <w:rPr>
            <w:lang w:eastAsia="zh-CN"/>
          </w:rPr>
          <w:t>Located UE</w:t>
        </w:r>
        <w:r w:rsidRPr="00DF048C">
          <w:rPr>
            <w:lang w:eastAsia="zh-CN"/>
          </w:rPr>
          <w:t xml:space="preserve"> discovery and selection</w:t>
        </w:r>
        <w:r>
          <w:rPr>
            <w:lang w:val="en-US" w:eastAsia="zh-CN"/>
          </w:rPr>
          <w:t xml:space="preserve"> (Model B)</w:t>
        </w:r>
      </w:ins>
    </w:p>
    <w:p w14:paraId="2C4BCC81" w14:textId="77777777" w:rsidR="00316280" w:rsidRPr="00CB5EC9" w:rsidRDefault="00316280">
      <w:pPr>
        <w:rPr>
          <w:ins w:id="1293" w:author="S2-2209624" w:date="2022-10-19T01:35:00Z"/>
        </w:rPr>
        <w:pPrChange w:id="1294" w:author="S2-2209624" w:date="2022-10-19T01:36:00Z">
          <w:pPr>
            <w:pStyle w:val="B1"/>
          </w:pPr>
        </w:pPrChange>
      </w:pPr>
      <w:ins w:id="1295" w:author="S2-2209624" w:date="2022-10-19T01:35:00Z">
        <w:r w:rsidRPr="00CB5EC9">
          <w:t>1.</w:t>
        </w:r>
        <w:r w:rsidRPr="00CB5EC9">
          <w:tab/>
          <w:t xml:space="preserve">The </w:t>
        </w:r>
        <w:r>
          <w:t>Target</w:t>
        </w:r>
        <w:r w:rsidRPr="00CB5EC9">
          <w:t xml:space="preserve"> UE sends a Solicitation message</w:t>
        </w:r>
        <w:r>
          <w:t xml:space="preserve"> for Located UE discovery, which may</w:t>
        </w:r>
        <w:r w:rsidRPr="00CB5EC9">
          <w:rPr>
            <w:lang w:eastAsia="zh-CN"/>
          </w:rPr>
          <w:t xml:space="preserve"> include the</w:t>
        </w:r>
        <w:r>
          <w:rPr>
            <w:lang w:eastAsia="zh-CN"/>
          </w:rPr>
          <w:t xml:space="preserve"> requested Located UE info, e.g. ranging/sidelink capability, Uu positioning capability.</w:t>
        </w:r>
      </w:ins>
    </w:p>
    <w:p w14:paraId="72F14B00" w14:textId="77777777" w:rsidR="00316280" w:rsidRDefault="00316280">
      <w:pPr>
        <w:rPr>
          <w:ins w:id="1296" w:author="S2-2209624" w:date="2022-10-19T01:35:00Z"/>
        </w:rPr>
        <w:pPrChange w:id="1297" w:author="S2-2209624" w:date="2022-10-19T01:36:00Z">
          <w:pPr>
            <w:pStyle w:val="B1"/>
          </w:pPr>
        </w:pPrChange>
      </w:pPr>
      <w:ins w:id="1298" w:author="S2-2209624" w:date="2022-10-19T01:35:00Z">
        <w:r w:rsidRPr="00CB5EC9">
          <w:t>2.</w:t>
        </w:r>
        <w:r w:rsidRPr="00CB5EC9">
          <w:tab/>
          <w:t xml:space="preserve">The </w:t>
        </w:r>
        <w:r>
          <w:t>Located</w:t>
        </w:r>
        <w:r w:rsidRPr="00CB5EC9">
          <w:t xml:space="preserve"> UEs that match the </w:t>
        </w:r>
        <w:r>
          <w:rPr>
            <w:lang w:eastAsia="zh-CN"/>
          </w:rPr>
          <w:t xml:space="preserve">parameters </w:t>
        </w:r>
        <w:r w:rsidRPr="00CB5EC9">
          <w:t xml:space="preserve">in the solicitation message, responds to the </w:t>
        </w:r>
        <w:r>
          <w:t>Target</w:t>
        </w:r>
        <w:r w:rsidRPr="00CB5EC9">
          <w:t xml:space="preserve"> UE with a Response message. The Response message includes</w:t>
        </w:r>
        <w:r w:rsidRPr="00CB5EC9">
          <w:rPr>
            <w:lang w:eastAsia="zh-CN"/>
          </w:rPr>
          <w:t xml:space="preserve"> </w:t>
        </w:r>
        <w:r w:rsidRPr="00ED7462">
          <w:rPr>
            <w:lang w:eastAsia="zh-CN"/>
          </w:rPr>
          <w:t>NW assistant ranging/sidelink positioning container</w:t>
        </w:r>
        <w:r w:rsidRPr="00CB5EC9">
          <w:t>.</w:t>
        </w:r>
      </w:ins>
    </w:p>
    <w:p w14:paraId="2DD72C8C" w14:textId="77777777" w:rsidR="00316280" w:rsidRPr="00CB5EC9" w:rsidRDefault="00316280">
      <w:pPr>
        <w:rPr>
          <w:ins w:id="1299" w:author="S2-2209624" w:date="2022-10-19T01:35:00Z"/>
        </w:rPr>
        <w:pPrChange w:id="1300" w:author="S2-2209624" w:date="2022-10-19T01:36:00Z">
          <w:pPr>
            <w:pStyle w:val="B1"/>
          </w:pPr>
        </w:pPrChange>
      </w:pPr>
      <w:ins w:id="1301" w:author="S2-2209624" w:date="2022-10-19T01:35:00Z">
        <w:r>
          <w:t>3.  T</w:t>
        </w:r>
        <w:r w:rsidRPr="000D03C8">
          <w:t xml:space="preserve">he Target UE </w:t>
        </w:r>
        <w:r>
          <w:t xml:space="preserve">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ins>
    </w:p>
    <w:p w14:paraId="50A76D53" w14:textId="77777777" w:rsidR="00316280" w:rsidRPr="00DF048C" w:rsidRDefault="00316280" w:rsidP="00316280">
      <w:pPr>
        <w:rPr>
          <w:ins w:id="1302" w:author="S2-2209624" w:date="2022-10-19T01:36:00Z"/>
        </w:rPr>
      </w:pPr>
      <w:ins w:id="1303" w:author="S2-2209624" w:date="2022-10-19T01:36:00Z">
        <w:r>
          <w:t>For V2X case</w:t>
        </w:r>
        <w:r w:rsidRPr="00DF048C">
          <w:t xml:space="preserve">, a </w:t>
        </w:r>
        <w:r>
          <w:t xml:space="preserve">Target UE </w:t>
        </w:r>
        <w:r w:rsidRPr="00DF048C">
          <w:t xml:space="preserve">may </w:t>
        </w:r>
        <w:r w:rsidRPr="00ED7462">
          <w:t xml:space="preserve">send a Direct Communication Request message to </w:t>
        </w:r>
        <w:r>
          <w:t xml:space="preserve">discover Located UE </w:t>
        </w:r>
        <w:r w:rsidRPr="00DF048C">
          <w:t xml:space="preserve">as </w:t>
        </w:r>
        <w:r w:rsidRPr="000D03C8">
          <w:t>Unicast mode V2X communication</w:t>
        </w:r>
        <w:r w:rsidRPr="00DF048C">
          <w:t xml:space="preserve"> in clause 6.3.</w:t>
        </w:r>
        <w:r>
          <w:t>3</w:t>
        </w:r>
        <w:r w:rsidRPr="00DF048C">
          <w:t xml:space="preserve"> of TS</w:t>
        </w:r>
        <w:r>
          <w:t> </w:t>
        </w:r>
        <w:r w:rsidRPr="00DF048C">
          <w:t>23.</w:t>
        </w:r>
        <w:r>
          <w:t>287 </w:t>
        </w:r>
        <w:r w:rsidRPr="00DF048C">
          <w:t>[</w:t>
        </w:r>
        <w:r>
          <w:t>3</w:t>
        </w:r>
        <w:r w:rsidRPr="00DF048C">
          <w:t>].</w:t>
        </w:r>
        <w:r>
          <w:t xml:space="preserve"> A located UE which provided </w:t>
        </w:r>
        <w:r w:rsidRPr="000D03C8">
          <w:t>Network assisted Sidelink Positioning</w:t>
        </w:r>
        <w:r>
          <w:t xml:space="preserve"> may follow the </w:t>
        </w:r>
        <w:r w:rsidRPr="000D03C8">
          <w:t>Unicast mode V2X communication</w:t>
        </w:r>
        <w:r w:rsidRPr="00DF048C">
          <w:t xml:space="preserve"> </w:t>
        </w:r>
        <w:r>
          <w:t xml:space="preserve">to establish PC5 connection with the Target UE. Then the Target UE 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r>
          <w:t>.</w:t>
        </w:r>
      </w:ins>
    </w:p>
    <w:p w14:paraId="32D4BFEA" w14:textId="77777777" w:rsidR="00316280" w:rsidRDefault="00316280" w:rsidP="00316280">
      <w:pPr>
        <w:rPr>
          <w:ins w:id="1304" w:author="S2-2209624" w:date="2022-10-19T01:35:00Z"/>
        </w:rPr>
      </w:pPr>
    </w:p>
    <w:p w14:paraId="2104D391" w14:textId="144D446D" w:rsidR="00316280" w:rsidRPr="00316280" w:rsidDel="00316280" w:rsidRDefault="00316280" w:rsidP="00442D39">
      <w:pPr>
        <w:pStyle w:val="B1"/>
        <w:rPr>
          <w:del w:id="1305" w:author="S2-2209624" w:date="2022-10-19T01:36:00Z"/>
          <w:lang w:eastAsia="zh-CN"/>
        </w:rPr>
      </w:pPr>
    </w:p>
    <w:p w14:paraId="6AC4817F" w14:textId="08F6DA5D" w:rsidR="000150D3" w:rsidRPr="00DF048C" w:rsidRDefault="00DF048C" w:rsidP="000150D3">
      <w:pPr>
        <w:pStyle w:val="EditorsNote"/>
        <w:rPr>
          <w:lang w:eastAsia="zh-CN"/>
        </w:rPr>
      </w:pPr>
      <w:del w:id="1306" w:author="S2-2209624" w:date="2022-10-19T01:36:00Z">
        <w:r w:rsidDel="00316280">
          <w:rPr>
            <w:lang w:eastAsia="zh-CN"/>
          </w:rPr>
          <w:delText>Editor</w:delText>
        </w:r>
        <w:r w:rsidR="00176B7E" w:rsidDel="00316280">
          <w:rPr>
            <w:lang w:eastAsia="zh-CN"/>
          </w:rPr>
          <w:delText>'</w:delText>
        </w:r>
        <w:r w:rsidDel="00316280">
          <w:rPr>
            <w:lang w:eastAsia="zh-CN"/>
          </w:rPr>
          <w:delText>s note</w:delText>
        </w:r>
        <w:r w:rsidR="000150D3" w:rsidRPr="00DF048C" w:rsidDel="00316280">
          <w:rPr>
            <w:lang w:eastAsia="zh-CN"/>
          </w:rPr>
          <w:delText>:</w:delText>
        </w:r>
        <w:r w:rsidR="000150D3" w:rsidRPr="00DF048C" w:rsidDel="00316280">
          <w:rPr>
            <w:lang w:eastAsia="zh-CN"/>
          </w:rPr>
          <w:tab/>
          <w:delText xml:space="preserve">How to support realize the </w:delText>
        </w:r>
        <w:r w:rsidR="001B03C9" w:rsidDel="00316280">
          <w:rPr>
            <w:lang w:eastAsia="zh-CN"/>
          </w:rPr>
          <w:delText>Located UE</w:delText>
        </w:r>
        <w:r w:rsidR="000150D3" w:rsidRPr="00DF048C" w:rsidDel="00316280">
          <w:rPr>
            <w:lang w:eastAsia="zh-CN"/>
          </w:rPr>
          <w:delText xml:space="preserve"> discovery over V2X is FFS, e.g. carry discovery message as V2X application traffic.</w:delText>
        </w:r>
      </w:del>
    </w:p>
    <w:p w14:paraId="0FA8CABE" w14:textId="6C7FDB11" w:rsidR="000150D3" w:rsidRPr="00DF048C" w:rsidRDefault="000150D3" w:rsidP="000150D3">
      <w:pPr>
        <w:pStyle w:val="30"/>
        <w:rPr>
          <w:lang w:eastAsia="zh-CN"/>
        </w:rPr>
      </w:pPr>
      <w:bookmarkStart w:id="1307" w:name="_Toc100780991"/>
      <w:bookmarkStart w:id="1308" w:name="_Toc100782216"/>
      <w:bookmarkStart w:id="1309" w:name="_Toc100782340"/>
      <w:bookmarkStart w:id="1310" w:name="_Toc100782469"/>
      <w:bookmarkStart w:id="1311" w:name="_Toc100782598"/>
      <w:bookmarkStart w:id="1312" w:name="_Toc104257748"/>
      <w:bookmarkStart w:id="1313" w:name="_Toc104257922"/>
      <w:bookmarkStart w:id="1314" w:name="_Toc104299453"/>
      <w:bookmarkStart w:id="1315" w:name="_Toc112768453"/>
      <w:bookmarkStart w:id="1316" w:name="_Toc112768741"/>
      <w:bookmarkStart w:id="1317" w:name="_Toc112768981"/>
      <w:bookmarkStart w:id="1318" w:name="_Toc112772417"/>
      <w:bookmarkStart w:id="1319" w:name="_Toc112864092"/>
      <w:bookmarkStart w:id="1320" w:name="_Toc112865234"/>
      <w:bookmarkStart w:id="1321" w:name="_Toc117042698"/>
      <w:bookmarkStart w:id="1322" w:name="_Toc117044638"/>
      <w:r w:rsidRPr="00DF048C">
        <w:rPr>
          <w:lang w:eastAsia="zh-CN"/>
        </w:rPr>
        <w:t>6.</w:t>
      </w:r>
      <w:r w:rsidR="00D369B4" w:rsidRPr="00DF048C">
        <w:rPr>
          <w:lang w:eastAsia="zh-CN"/>
        </w:rPr>
        <w:t>6</w:t>
      </w:r>
      <w:r w:rsidRPr="00DF048C">
        <w:rPr>
          <w:lang w:eastAsia="zh-CN"/>
        </w:rPr>
        <w:t>.3</w:t>
      </w:r>
      <w:r w:rsidRPr="00DF048C">
        <w:rPr>
          <w:lang w:eastAsia="zh-CN"/>
        </w:rPr>
        <w:tab/>
        <w:t>Network assisted Ranging and Sidelink Positioning</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59769A30" w14:textId="598F0845" w:rsidR="000150D3" w:rsidRDefault="00D369B4" w:rsidP="000150D3">
      <w:pPr>
        <w:pStyle w:val="40"/>
        <w:rPr>
          <w:lang w:eastAsia="zh-CN"/>
        </w:rPr>
      </w:pPr>
      <w:bookmarkStart w:id="1323" w:name="_Toc100780992"/>
      <w:bookmarkStart w:id="1324" w:name="_Toc100782217"/>
      <w:bookmarkStart w:id="1325" w:name="_Toc100782341"/>
      <w:bookmarkStart w:id="1326" w:name="_Toc100782470"/>
      <w:bookmarkStart w:id="1327" w:name="_Toc100782599"/>
      <w:bookmarkStart w:id="1328" w:name="_Toc104299454"/>
      <w:bookmarkStart w:id="1329" w:name="_Toc112768454"/>
      <w:bookmarkStart w:id="1330" w:name="_Toc112768742"/>
      <w:bookmarkStart w:id="1331" w:name="_Toc112768982"/>
      <w:bookmarkStart w:id="1332" w:name="_Toc112772418"/>
      <w:bookmarkStart w:id="1333" w:name="_Toc112864093"/>
      <w:bookmarkStart w:id="1334" w:name="_Toc112865235"/>
      <w:bookmarkStart w:id="1335" w:name="_Toc117044639"/>
      <w:r w:rsidRPr="00DF048C">
        <w:rPr>
          <w:lang w:eastAsia="zh-CN"/>
        </w:rPr>
        <w:t>6.6</w:t>
      </w:r>
      <w:r w:rsidR="000150D3" w:rsidRPr="00DF048C">
        <w:rPr>
          <w:lang w:eastAsia="zh-CN"/>
        </w:rPr>
        <w:t>.3.1</w:t>
      </w:r>
      <w:r w:rsidR="000150D3" w:rsidRPr="00DF048C">
        <w:rPr>
          <w:lang w:eastAsia="zh-CN"/>
        </w:rPr>
        <w:tab/>
      </w:r>
      <w:r w:rsidR="001B03C9">
        <w:rPr>
          <w:lang w:eastAsia="zh-CN"/>
        </w:rPr>
        <w:t>Located UE</w:t>
      </w:r>
      <w:r w:rsidR="000150D3" w:rsidRPr="00DF048C">
        <w:rPr>
          <w:lang w:eastAsia="zh-CN"/>
        </w:rPr>
        <w:t xml:space="preserve"> requested procedure on behalf of the Target UE</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360601FF" w14:textId="5F3D16CE" w:rsidR="000150D3" w:rsidRPr="00C2719D" w:rsidRDefault="00777CBB" w:rsidP="00D47663">
      <w:pPr>
        <w:pStyle w:val="TH"/>
        <w:rPr>
          <w:rFonts w:eastAsia="等线"/>
          <w:lang w:eastAsia="zh-CN"/>
        </w:rPr>
      </w:pPr>
      <w:r w:rsidRPr="00DF048C">
        <w:object w:dxaOrig="10800" w:dyaOrig="5355" w14:anchorId="50AB267C">
          <v:shape id="_x0000_i1041" type="#_x0000_t75" style="width:481.85pt;height:238.55pt" o:ole="">
            <v:imagedata r:id="rId42" o:title=""/>
          </v:shape>
          <o:OLEObject Type="Embed" ProgID="Visio.Drawing.15" ShapeID="_x0000_i1041" DrawAspect="Content" ObjectID="_1728154563" r:id="rId43"/>
        </w:object>
      </w:r>
    </w:p>
    <w:p w14:paraId="1F877652" w14:textId="45A0D193"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.3.1-</w:t>
      </w:r>
      <w:r w:rsidRPr="00DF048C">
        <w:t xml:space="preserve">1: </w:t>
      </w:r>
      <w:r w:rsidR="001B03C9">
        <w:rPr>
          <w:lang w:eastAsia="zh-CN"/>
        </w:rPr>
        <w:t>Located UE</w:t>
      </w:r>
      <w:r w:rsidRPr="00DF048C">
        <w:rPr>
          <w:lang w:eastAsia="zh-CN"/>
        </w:rPr>
        <w:t xml:space="preserve"> requested procedure with NW assistant ranging/sidelink positioning</w:t>
      </w:r>
    </w:p>
    <w:p w14:paraId="10A320D8" w14:textId="78B33273" w:rsidR="00442D39" w:rsidRDefault="00442D39" w:rsidP="00442D39">
      <w:pPr>
        <w:pStyle w:val="B1"/>
        <w:rPr>
          <w:lang w:eastAsia="zh-CN"/>
        </w:rPr>
      </w:pPr>
      <w:r>
        <w:rPr>
          <w:lang w:eastAsia="zh-CN"/>
        </w:rPr>
        <w:t>1.</w:t>
      </w:r>
      <w:r>
        <w:rPr>
          <w:lang w:eastAsia="zh-CN"/>
        </w:rPr>
        <w:tab/>
        <w:t xml:space="preserve">After the </w:t>
      </w:r>
      <w:r w:rsidR="001B03C9">
        <w:rPr>
          <w:lang w:eastAsia="zh-CN"/>
        </w:rPr>
        <w:t>Located UE</w:t>
      </w:r>
      <w:r>
        <w:rPr>
          <w:lang w:eastAsia="zh-CN"/>
        </w:rPr>
        <w:t xml:space="preserve"> selection, the Target UE calls the NW assistant ranging/sidelink positioning service from the </w:t>
      </w:r>
      <w:r w:rsidR="001B03C9">
        <w:rPr>
          <w:lang w:eastAsia="zh-CN"/>
        </w:rPr>
        <w:t>Located UE</w:t>
      </w:r>
      <w:r>
        <w:rPr>
          <w:lang w:eastAsia="zh-CN"/>
        </w:rPr>
        <w:t xml:space="preserve"> via the PC5 message.</w:t>
      </w:r>
    </w:p>
    <w:p w14:paraId="7AAF6426" w14:textId="0DA36DC7" w:rsidR="00442D39" w:rsidRDefault="00442D39" w:rsidP="00442D39">
      <w:pPr>
        <w:pStyle w:val="B1"/>
        <w:rPr>
          <w:lang w:eastAsia="zh-CN"/>
        </w:rPr>
      </w:pPr>
      <w:r>
        <w:rPr>
          <w:lang w:eastAsia="zh-CN"/>
        </w:rPr>
        <w:t>2.</w:t>
      </w:r>
      <w:r>
        <w:rPr>
          <w:lang w:eastAsia="zh-CN"/>
        </w:rPr>
        <w:tab/>
        <w:t xml:space="preserve">After receiving the above direct communication request, the </w:t>
      </w:r>
      <w:r w:rsidR="001B03C9">
        <w:rPr>
          <w:lang w:eastAsia="zh-CN"/>
        </w:rPr>
        <w:t>Located UE</w:t>
      </w:r>
      <w:r>
        <w:rPr>
          <w:lang w:eastAsia="zh-CN"/>
        </w:rPr>
        <w:t xml:space="preserve"> may perform the Ranging/Sildelink positioning procedure with Target UE.</w:t>
      </w:r>
    </w:p>
    <w:p w14:paraId="396ECA89" w14:textId="774CD272" w:rsidR="00442D39" w:rsidRDefault="00442D39" w:rsidP="00442D39">
      <w:pPr>
        <w:pStyle w:val="B1"/>
        <w:rPr>
          <w:lang w:eastAsia="zh-CN"/>
        </w:rPr>
      </w:pPr>
      <w:r>
        <w:rPr>
          <w:lang w:eastAsia="zh-CN"/>
        </w:rPr>
        <w:t>3.</w:t>
      </w:r>
      <w:r>
        <w:rPr>
          <w:lang w:eastAsia="zh-CN"/>
        </w:rPr>
        <w:tab/>
        <w:t xml:space="preserve">The </w:t>
      </w:r>
      <w:r w:rsidR="001B03C9">
        <w:rPr>
          <w:lang w:eastAsia="zh-CN"/>
        </w:rPr>
        <w:t>Located UE</w:t>
      </w:r>
      <w:r>
        <w:rPr>
          <w:lang w:eastAsia="zh-CN"/>
        </w:rPr>
        <w:t xml:space="preserve"> takes the 5GC-MO-LR Procedure as basis to perform the subsequent NW assistant ranging/sidelink positioning procedure. The </w:t>
      </w:r>
      <w:r w:rsidR="001B03C9">
        <w:rPr>
          <w:lang w:eastAsia="zh-CN"/>
        </w:rPr>
        <w:t>Located UE</w:t>
      </w:r>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2D4B9BAE" w:rsidR="00442D39" w:rsidRDefault="00442D39" w:rsidP="00442D39">
      <w:pPr>
        <w:pStyle w:val="B1"/>
        <w:rPr>
          <w:lang w:eastAsia="zh-CN"/>
        </w:rPr>
      </w:pPr>
      <w:r>
        <w:rPr>
          <w:lang w:eastAsia="zh-CN"/>
        </w:rPr>
        <w:t>6.</w:t>
      </w:r>
      <w:r>
        <w:rPr>
          <w:lang w:eastAsia="zh-CN"/>
        </w:rPr>
        <w:tab/>
        <w:t xml:space="preserve">The LMF initiates the </w:t>
      </w:r>
      <w:r w:rsidR="001B03C9">
        <w:rPr>
          <w:lang w:eastAsia="zh-CN"/>
        </w:rPr>
        <w:t>Located UE</w:t>
      </w:r>
      <w:r>
        <w:rPr>
          <w:lang w:eastAsia="zh-CN"/>
        </w:rPr>
        <w:t xml:space="preserve"> positioning as described in </w:t>
      </w:r>
      <w:r w:rsidR="00C944E0">
        <w:rPr>
          <w:lang w:eastAsia="zh-CN"/>
        </w:rPr>
        <w:t>TS 23.273 [</w:t>
      </w:r>
      <w:r>
        <w:rPr>
          <w:lang w:eastAsia="zh-CN"/>
        </w:rPr>
        <w:t>11].</w:t>
      </w:r>
    </w:p>
    <w:p w14:paraId="6456057F" w14:textId="7A465C44" w:rsidR="00442D39" w:rsidRDefault="00442D39" w:rsidP="00442D39">
      <w:pPr>
        <w:pStyle w:val="B1"/>
        <w:rPr>
          <w:lang w:eastAsia="zh-CN"/>
        </w:rPr>
      </w:pPr>
      <w:r>
        <w:rPr>
          <w:lang w:eastAsia="zh-CN"/>
        </w:rPr>
        <w:t>7.</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7A25AA9D" w:rsidR="00442D39" w:rsidRDefault="00442D39" w:rsidP="00442D39">
      <w:pPr>
        <w:pStyle w:val="B1"/>
        <w:rPr>
          <w:lang w:eastAsia="zh-CN"/>
        </w:rPr>
      </w:pPr>
      <w:r>
        <w:rPr>
          <w:lang w:eastAsia="zh-CN"/>
        </w:rPr>
        <w:t>9.</w:t>
      </w:r>
      <w:r>
        <w:rPr>
          <w:lang w:eastAsia="zh-CN"/>
        </w:rPr>
        <w:tab/>
        <w:t xml:space="preserve">AMF sends a DL NAS TRANSPORT message to the </w:t>
      </w:r>
      <w:r w:rsidR="001B03C9">
        <w:rPr>
          <w:lang w:eastAsia="zh-CN"/>
        </w:rPr>
        <w:t>Located UE</w:t>
      </w:r>
      <w:r>
        <w:rPr>
          <w:lang w:eastAsia="zh-CN"/>
        </w:rPr>
        <w:t>, which include a MO-NW assistant ranging/sidelink positioning response with Target UE position.</w:t>
      </w:r>
    </w:p>
    <w:p w14:paraId="165E86E9" w14:textId="09BB4F06" w:rsidR="000150D3" w:rsidRPr="00DF048C" w:rsidRDefault="00DF048C" w:rsidP="000150D3">
      <w:pPr>
        <w:pStyle w:val="EditorsNote"/>
        <w:rPr>
          <w:lang w:eastAsia="zh-CN"/>
        </w:rPr>
      </w:pPr>
      <w:r>
        <w:rPr>
          <w:lang w:eastAsia="zh-CN"/>
        </w:rPr>
        <w:lastRenderedPageBreak/>
        <w:t>Editor</w:t>
      </w:r>
      <w:r w:rsidR="00176B7E">
        <w:rPr>
          <w:lang w:eastAsia="zh-CN"/>
        </w:rPr>
        <w:t>'</w:t>
      </w:r>
      <w:r>
        <w:rPr>
          <w:lang w:eastAsia="zh-CN"/>
        </w:rPr>
        <w:t>s note:</w:t>
      </w:r>
      <w:r>
        <w:rPr>
          <w:lang w:eastAsia="zh-CN"/>
        </w:rPr>
        <w:tab/>
      </w:r>
      <w:r w:rsidR="000150D3" w:rsidRPr="00DF048C">
        <w:rPr>
          <w:lang w:eastAsia="zh-CN"/>
        </w:rPr>
        <w:t xml:space="preserve">It is FFS how the Target UE privacy is handled when the Target UE location is disclosed to the </w:t>
      </w:r>
      <w:r w:rsidR="001B03C9">
        <w:rPr>
          <w:lang w:eastAsia="zh-CN"/>
        </w:rPr>
        <w:t>Located UE</w:t>
      </w:r>
      <w:r w:rsidR="000150D3" w:rsidRPr="00DF048C">
        <w:rPr>
          <w:lang w:eastAsia="zh-CN"/>
        </w:rPr>
        <w:t>.</w:t>
      </w:r>
    </w:p>
    <w:p w14:paraId="436A6944" w14:textId="708D6E7D" w:rsidR="000150D3" w:rsidRPr="00DF048C" w:rsidRDefault="00442D39" w:rsidP="000150D3">
      <w:pPr>
        <w:pStyle w:val="B1"/>
        <w:rPr>
          <w:rFonts w:eastAsia="等线"/>
          <w:lang w:eastAsia="zh-CN"/>
        </w:rPr>
      </w:pPr>
      <w:r>
        <w:rPr>
          <w:rFonts w:eastAsia="等线"/>
          <w:lang w:eastAsia="zh-CN"/>
        </w:rPr>
        <w:t>10.</w:t>
      </w:r>
      <w:r>
        <w:rPr>
          <w:rFonts w:eastAsia="等线"/>
          <w:lang w:eastAsia="zh-CN"/>
        </w:rPr>
        <w:tab/>
      </w:r>
      <w:r w:rsidR="001B03C9">
        <w:rPr>
          <w:rFonts w:eastAsia="等线"/>
          <w:lang w:eastAsia="zh-CN"/>
        </w:rPr>
        <w:t>Located UE</w:t>
      </w:r>
      <w:r>
        <w:rPr>
          <w:rFonts w:eastAsia="等线"/>
          <w:lang w:eastAsia="zh-CN"/>
        </w:rPr>
        <w:t xml:space="preserve"> responds to Target UE with NW assistant ranging/sidelink positioning response including Target UE position.</w:t>
      </w:r>
    </w:p>
    <w:p w14:paraId="645540A0" w14:textId="32C9A1B0" w:rsidR="000150D3" w:rsidRDefault="00D369B4" w:rsidP="000150D3">
      <w:pPr>
        <w:pStyle w:val="40"/>
        <w:rPr>
          <w:lang w:eastAsia="zh-CN"/>
        </w:rPr>
      </w:pPr>
      <w:bookmarkStart w:id="1336" w:name="_Toc100780993"/>
      <w:bookmarkStart w:id="1337" w:name="_Toc100782218"/>
      <w:bookmarkStart w:id="1338" w:name="_Toc100782342"/>
      <w:bookmarkStart w:id="1339" w:name="_Toc100782471"/>
      <w:bookmarkStart w:id="1340" w:name="_Toc100782600"/>
      <w:bookmarkStart w:id="1341" w:name="_Toc104299455"/>
      <w:bookmarkStart w:id="1342" w:name="_Toc112768455"/>
      <w:bookmarkStart w:id="1343" w:name="_Toc112768743"/>
      <w:bookmarkStart w:id="1344" w:name="_Toc112768983"/>
      <w:bookmarkStart w:id="1345" w:name="_Toc112772419"/>
      <w:bookmarkStart w:id="1346" w:name="_Toc112864094"/>
      <w:bookmarkStart w:id="1347" w:name="_Toc112865236"/>
      <w:bookmarkStart w:id="1348" w:name="_Toc117044640"/>
      <w:r w:rsidRPr="00DF048C">
        <w:rPr>
          <w:lang w:eastAsia="zh-CN"/>
        </w:rPr>
        <w:t>6.6</w:t>
      </w:r>
      <w:r w:rsidR="000150D3" w:rsidRPr="00DF048C">
        <w:rPr>
          <w:lang w:eastAsia="zh-CN"/>
        </w:rPr>
        <w:t>.3.2</w:t>
      </w:r>
      <w:r w:rsidR="000150D3" w:rsidRPr="00DF048C">
        <w:rPr>
          <w:lang w:eastAsia="zh-CN"/>
        </w:rPr>
        <w:tab/>
        <w:t>Target UE requested procedure</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7C4CB9FF" w14:textId="1ACC9495" w:rsidR="00777CBB" w:rsidRPr="00777CBB" w:rsidRDefault="00777CBB" w:rsidP="00D47663">
      <w:pPr>
        <w:pStyle w:val="TH"/>
        <w:rPr>
          <w:rFonts w:eastAsia="等线"/>
          <w:lang w:eastAsia="zh-CN"/>
        </w:rPr>
      </w:pPr>
      <w:r w:rsidRPr="00DF048C">
        <w:object w:dxaOrig="10890" w:dyaOrig="5355" w14:anchorId="6525C164">
          <v:shape id="_x0000_i1042" type="#_x0000_t75" style="width:481.45pt;height:236.95pt" o:ole="">
            <v:imagedata r:id="rId44" o:title=""/>
          </v:shape>
          <o:OLEObject Type="Embed" ProgID="Visio.Drawing.15" ShapeID="_x0000_i1042" DrawAspect="Content" ObjectID="_1728154564" r:id="rId45"/>
        </w:object>
      </w:r>
    </w:p>
    <w:p w14:paraId="673BCF14" w14:textId="49E081C5"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.3.2-</w:t>
      </w:r>
      <w:r w:rsidRPr="00DF048C">
        <w:t xml:space="preserve">1: </w:t>
      </w:r>
      <w:r w:rsidRPr="00DF048C">
        <w:rPr>
          <w:lang w:eastAsia="zh-CN"/>
        </w:rPr>
        <w:t>Target UE requested procedure with NW assistant ranging/sidelink positioning</w:t>
      </w:r>
    </w:p>
    <w:p w14:paraId="58A48C19" w14:textId="05DCCF4D" w:rsidR="00442D39" w:rsidRDefault="00442D39" w:rsidP="00442D39">
      <w:pPr>
        <w:pStyle w:val="B1"/>
        <w:rPr>
          <w:lang w:eastAsia="zh-CN"/>
        </w:rPr>
      </w:pPr>
      <w:r>
        <w:rPr>
          <w:lang w:eastAsia="zh-CN"/>
        </w:rPr>
        <w:t>1.</w:t>
      </w:r>
      <w:r>
        <w:rPr>
          <w:lang w:eastAsia="zh-CN"/>
        </w:rPr>
        <w:tab/>
        <w:t xml:space="preserve">After a </w:t>
      </w:r>
      <w:r w:rsidR="001B03C9">
        <w:rPr>
          <w:lang w:eastAsia="zh-CN"/>
        </w:rPr>
        <w:t>Located UE</w:t>
      </w:r>
      <w:r>
        <w:rPr>
          <w:lang w:eastAsia="zh-CN"/>
        </w:rPr>
        <w:t xml:space="preserve"> is selected , the Target UE performs the Ranging/sidelink positioning with </w:t>
      </w:r>
      <w:r w:rsidR="001B03C9">
        <w:rPr>
          <w:lang w:eastAsia="zh-CN"/>
        </w:rPr>
        <w:t>Located UE</w:t>
      </w:r>
      <w:r>
        <w:rPr>
          <w:lang w:eastAsia="zh-CN"/>
        </w:rPr>
        <w:t>.</w:t>
      </w:r>
    </w:p>
    <w:p w14:paraId="701BC7CB" w14:textId="030977F2"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r w:rsidR="001B03C9">
        <w:rPr>
          <w:lang w:eastAsia="zh-CN"/>
        </w:rPr>
        <w:t>Located UE</w:t>
      </w:r>
      <w:r>
        <w:rPr>
          <w:lang w:eastAsia="zh-CN"/>
        </w:rPr>
        <w:t xml:space="preserve"> ID (e.g. </w:t>
      </w:r>
      <w:r w:rsidR="00016ED8">
        <w:rPr>
          <w:lang w:eastAsia="zh-CN"/>
        </w:rPr>
        <w:t>5G GUTI</w:t>
      </w:r>
      <w:r>
        <w:rPr>
          <w:lang w:eastAsia="zh-CN"/>
        </w:rPr>
        <w:t>) may be carried along withthe UL NAS TRANSPORT message.</w:t>
      </w:r>
    </w:p>
    <w:p w14:paraId="7853B9D9" w14:textId="21CEB121"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1B03C9">
        <w:rPr>
          <w:lang w:eastAsia="zh-CN"/>
        </w:rPr>
        <w:t>Located UE</w:t>
      </w:r>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1B03C9">
        <w:rPr>
          <w:lang w:eastAsia="zh-CN"/>
        </w:rPr>
        <w:t>Located UE</w:t>
      </w:r>
      <w:r w:rsidR="00016ED8" w:rsidRPr="007A0C3B">
        <w:rPr>
          <w:lang w:eastAsia="zh-CN"/>
        </w:rPr>
        <w:t xml:space="preserve"> ID</w:t>
      </w:r>
      <w:r w:rsidR="00016ED8">
        <w:rPr>
          <w:lang w:eastAsia="zh-CN"/>
        </w:rPr>
        <w:t xml:space="preserve"> to the AMF corresponding to the </w:t>
      </w:r>
      <w:r w:rsidR="001B03C9">
        <w:rPr>
          <w:lang w:eastAsia="zh-CN"/>
        </w:rPr>
        <w:t>Located UE</w:t>
      </w:r>
      <w:r w:rsidR="00016ED8" w:rsidRPr="007A0C3B">
        <w:rPr>
          <w:lang w:eastAsia="zh-CN"/>
        </w:rPr>
        <w:t xml:space="preserve"> ID</w:t>
      </w:r>
      <w:r w:rsidR="00016ED8">
        <w:rPr>
          <w:lang w:eastAsia="zh-CN"/>
        </w:rPr>
        <w:t>.</w:t>
      </w:r>
    </w:p>
    <w:p w14:paraId="0B846A28" w14:textId="116DFAC9" w:rsidR="00442D39" w:rsidRDefault="00442D39" w:rsidP="00442D39">
      <w:pPr>
        <w:pStyle w:val="B1"/>
        <w:rPr>
          <w:lang w:eastAsia="zh-CN"/>
        </w:rPr>
      </w:pPr>
      <w:r>
        <w:rPr>
          <w:lang w:eastAsia="zh-CN"/>
        </w:rPr>
        <w:t>4.</w:t>
      </w:r>
      <w:r>
        <w:rPr>
          <w:lang w:eastAsia="zh-CN"/>
        </w:rPr>
        <w:tab/>
        <w:t xml:space="preserve">AMF sends a Nlmf_location_DetermineSidelinkLocation request to the selected LMF, the request includes the Ranging/Sildelink positioning assistant data and the </w:t>
      </w:r>
      <w:r w:rsidR="001B03C9">
        <w:rPr>
          <w:lang w:eastAsia="zh-CN"/>
        </w:rPr>
        <w:t>Located UE</w:t>
      </w:r>
      <w:r>
        <w:rPr>
          <w:lang w:eastAsia="zh-CN"/>
        </w:rPr>
        <w:t xml:space="preserve"> ID (e.g. GUTI).</w:t>
      </w:r>
    </w:p>
    <w:p w14:paraId="27267742" w14:textId="506E42DA" w:rsidR="00442D39" w:rsidRDefault="00442D39" w:rsidP="00442D39">
      <w:pPr>
        <w:pStyle w:val="B1"/>
        <w:rPr>
          <w:lang w:eastAsia="zh-CN"/>
        </w:rPr>
      </w:pPr>
      <w:r>
        <w:rPr>
          <w:lang w:eastAsia="zh-CN"/>
        </w:rPr>
        <w:t>5.</w:t>
      </w:r>
      <w:r>
        <w:rPr>
          <w:lang w:eastAsia="zh-CN"/>
        </w:rPr>
        <w:tab/>
        <w:t xml:space="preserve">The LMF initiates the </w:t>
      </w:r>
      <w:r w:rsidR="001B03C9">
        <w:rPr>
          <w:lang w:eastAsia="zh-CN"/>
        </w:rPr>
        <w:t>Located UE</w:t>
      </w:r>
      <w:r>
        <w:rPr>
          <w:lang w:eastAsia="zh-CN"/>
        </w:rPr>
        <w:t xml:space="preserve"> positioning as described in </w:t>
      </w:r>
      <w:r w:rsidR="00C944E0">
        <w:rPr>
          <w:lang w:eastAsia="zh-CN"/>
        </w:rPr>
        <w:t>TS 23.273 [</w:t>
      </w:r>
      <w:r>
        <w:rPr>
          <w:lang w:eastAsia="zh-CN"/>
        </w:rPr>
        <w:t>11].</w:t>
      </w:r>
    </w:p>
    <w:p w14:paraId="3DE1A33A" w14:textId="3B7AB12C"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ranging/sidelink MO-LR response with Target UE position.</w:t>
      </w:r>
    </w:p>
    <w:p w14:paraId="68CFC2D6" w14:textId="29C284CF"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30"/>
        <w:rPr>
          <w:lang w:eastAsia="zh-CN"/>
        </w:rPr>
      </w:pPr>
      <w:bookmarkStart w:id="1349" w:name="_Toc100780995"/>
      <w:bookmarkStart w:id="1350" w:name="_Toc100782220"/>
      <w:bookmarkStart w:id="1351" w:name="_Toc100782344"/>
      <w:bookmarkStart w:id="1352" w:name="_Toc100782473"/>
      <w:bookmarkStart w:id="1353" w:name="_Toc100782602"/>
      <w:bookmarkStart w:id="1354" w:name="_Toc104257749"/>
      <w:bookmarkStart w:id="1355" w:name="_Toc104257923"/>
      <w:bookmarkStart w:id="1356" w:name="_Toc104299456"/>
      <w:bookmarkStart w:id="1357" w:name="_Toc112768456"/>
      <w:bookmarkStart w:id="1358" w:name="_Toc112768744"/>
      <w:bookmarkStart w:id="1359" w:name="_Toc112768984"/>
      <w:bookmarkStart w:id="1360" w:name="_Toc112772420"/>
      <w:bookmarkStart w:id="1361" w:name="_Toc112864095"/>
      <w:bookmarkStart w:id="1362" w:name="_Toc112865237"/>
      <w:bookmarkStart w:id="1363" w:name="_Toc117042699"/>
      <w:bookmarkStart w:id="1364" w:name="_Toc117044641"/>
      <w:r w:rsidRPr="00DF048C">
        <w:rPr>
          <w:lang w:eastAsia="zh-CN"/>
        </w:rPr>
        <w:lastRenderedPageBreak/>
        <w:t>6.</w:t>
      </w:r>
      <w:r w:rsidR="00D369B4" w:rsidRPr="00DF048C">
        <w:rPr>
          <w:rFonts w:eastAsia="宋体"/>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CF6A929" w14:textId="77777777" w:rsidR="000150D3" w:rsidRPr="00DF048C" w:rsidRDefault="000150D3" w:rsidP="000150D3">
      <w:r w:rsidRPr="00DF048C">
        <w:t xml:space="preserve">The solution has impacts </w:t>
      </w:r>
      <w:r w:rsidRPr="00DF048C">
        <w:rPr>
          <w:rFonts w:eastAsia="宋体"/>
          <w:lang w:eastAsia="zh-CN"/>
        </w:rPr>
        <w:t>on</w:t>
      </w:r>
      <w:r w:rsidRPr="00DF048C">
        <w:t xml:space="preserve"> the following entities:</w:t>
      </w:r>
    </w:p>
    <w:p w14:paraId="4DC48A8C" w14:textId="77777777" w:rsidR="000150D3" w:rsidRPr="00DF048C" w:rsidRDefault="000150D3" w:rsidP="000150D3">
      <w:pPr>
        <w:rPr>
          <w:rFonts w:eastAsia="等线"/>
          <w:lang w:eastAsia="zh-CN"/>
        </w:rPr>
      </w:pPr>
      <w:r w:rsidRPr="00DF048C">
        <w:rPr>
          <w:rFonts w:eastAsia="等线"/>
          <w:lang w:eastAsia="zh-CN"/>
        </w:rPr>
        <w:t>AMF:</w:t>
      </w:r>
    </w:p>
    <w:p w14:paraId="0803F20E"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LMF selection with NW assistant ranging/sidelink positioning.</w:t>
      </w:r>
    </w:p>
    <w:p w14:paraId="1A69CAB8" w14:textId="266DD3F0"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 xml:space="preserve">is able to support the NW assistant ranging/sidelink positioning request from the Target UE and </w:t>
      </w:r>
      <w:r w:rsidR="001B03C9">
        <w:rPr>
          <w:rFonts w:eastAsia="宋体"/>
          <w:lang w:eastAsia="zh-CN"/>
        </w:rPr>
        <w:t>Located UE</w:t>
      </w:r>
      <w:r w:rsidRPr="00DF048C">
        <w:rPr>
          <w:rFonts w:eastAsia="宋体"/>
          <w:lang w:eastAsia="zh-CN"/>
        </w:rPr>
        <w:t>.</w:t>
      </w:r>
    </w:p>
    <w:p w14:paraId="040A7887" w14:textId="77777777" w:rsidR="000150D3" w:rsidRPr="00DF048C" w:rsidRDefault="000150D3" w:rsidP="000150D3">
      <w:pPr>
        <w:rPr>
          <w:rFonts w:eastAsia="等线"/>
          <w:lang w:eastAsia="zh-CN"/>
        </w:rPr>
      </w:pPr>
      <w:r w:rsidRPr="00DF048C">
        <w:rPr>
          <w:rFonts w:eastAsia="等线"/>
          <w:lang w:eastAsia="zh-CN"/>
        </w:rPr>
        <w:t>LMF:</w:t>
      </w:r>
    </w:p>
    <w:p w14:paraId="20BE92F6"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UE position determination based on the Uu position and sidelink position.</w:t>
      </w:r>
    </w:p>
    <w:p w14:paraId="2CA00627" w14:textId="77777777" w:rsidR="000150D3" w:rsidRPr="00DF048C" w:rsidRDefault="000150D3" w:rsidP="000150D3">
      <w:pPr>
        <w:rPr>
          <w:rFonts w:eastAsia="宋体"/>
          <w:lang w:eastAsia="zh-CN"/>
        </w:rPr>
      </w:pPr>
      <w:r w:rsidRPr="00DF048C">
        <w:t>UE(s):</w:t>
      </w:r>
    </w:p>
    <w:p w14:paraId="1218C5DC"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NW assistant ranging/sidelink positioning request.</w:t>
      </w:r>
    </w:p>
    <w:p w14:paraId="632E9A80" w14:textId="2DED649B" w:rsidR="007C6DCC" w:rsidRPr="00DF048C" w:rsidRDefault="007C6DCC" w:rsidP="007C6DCC">
      <w:pPr>
        <w:pStyle w:val="2"/>
      </w:pPr>
      <w:bookmarkStart w:id="1365" w:name="_Toc100780996"/>
      <w:bookmarkStart w:id="1366" w:name="_Toc100782221"/>
      <w:bookmarkStart w:id="1367" w:name="_Toc100782345"/>
      <w:bookmarkStart w:id="1368" w:name="_Toc100782474"/>
      <w:bookmarkStart w:id="1369" w:name="_Toc100782603"/>
      <w:bookmarkStart w:id="1370" w:name="_Toc104257750"/>
      <w:bookmarkStart w:id="1371" w:name="_Toc104257924"/>
      <w:bookmarkStart w:id="1372" w:name="_Toc96675611"/>
      <w:bookmarkStart w:id="1373" w:name="_Toc96677302"/>
      <w:bookmarkStart w:id="1374" w:name="_Toc97105933"/>
      <w:bookmarkStart w:id="1375" w:name="_Toc104299457"/>
      <w:bookmarkStart w:id="1376" w:name="_Toc112768457"/>
      <w:bookmarkStart w:id="1377" w:name="_Toc112768745"/>
      <w:bookmarkStart w:id="1378" w:name="_Toc112768985"/>
      <w:bookmarkStart w:id="1379" w:name="_Toc112772421"/>
      <w:bookmarkStart w:id="1380" w:name="_Toc112864096"/>
      <w:bookmarkStart w:id="1381" w:name="_Toc112865238"/>
      <w:bookmarkStart w:id="1382" w:name="_Toc117042700"/>
      <w:bookmarkStart w:id="1383" w:name="_Toc117044642"/>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0DE9FF96" w14:textId="650A03FC" w:rsidR="007C6DCC" w:rsidRPr="00DF048C" w:rsidRDefault="003472A7" w:rsidP="007C6DCC">
      <w:pPr>
        <w:pStyle w:val="30"/>
      </w:pPr>
      <w:bookmarkStart w:id="1384" w:name="_Toc96675612"/>
      <w:bookmarkStart w:id="1385" w:name="_Toc96677303"/>
      <w:bookmarkStart w:id="1386" w:name="_Toc97105934"/>
      <w:bookmarkStart w:id="1387" w:name="_Toc100780997"/>
      <w:bookmarkStart w:id="1388" w:name="_Toc100782222"/>
      <w:bookmarkStart w:id="1389" w:name="_Toc100782346"/>
      <w:bookmarkStart w:id="1390" w:name="_Toc100782475"/>
      <w:bookmarkStart w:id="1391" w:name="_Toc100782604"/>
      <w:bookmarkStart w:id="1392" w:name="_Toc104257751"/>
      <w:bookmarkStart w:id="1393" w:name="_Toc104257925"/>
      <w:bookmarkStart w:id="1394" w:name="_Toc104299458"/>
      <w:bookmarkStart w:id="1395" w:name="_Toc112768458"/>
      <w:bookmarkStart w:id="1396" w:name="_Toc112768746"/>
      <w:bookmarkStart w:id="1397" w:name="_Toc112768986"/>
      <w:bookmarkStart w:id="1398" w:name="_Toc112772422"/>
      <w:bookmarkStart w:id="1399" w:name="_Toc112864097"/>
      <w:bookmarkStart w:id="1400" w:name="_Toc112865239"/>
      <w:bookmarkStart w:id="1401" w:name="_Toc117042701"/>
      <w:bookmarkStart w:id="1402" w:name="_Toc117044643"/>
      <w:r w:rsidRPr="00DF048C">
        <w:t>6.7</w:t>
      </w:r>
      <w:r w:rsidR="007C6DCC" w:rsidRPr="00DF048C">
        <w:t>.1</w:t>
      </w:r>
      <w:r w:rsidR="007C6DCC" w:rsidRPr="00DF048C">
        <w:tab/>
        <w:t>Introduction</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30"/>
      </w:pPr>
      <w:bookmarkStart w:id="1403" w:name="_Toc96675613"/>
      <w:bookmarkStart w:id="1404" w:name="_Toc96677304"/>
      <w:bookmarkStart w:id="1405" w:name="_Toc97105935"/>
      <w:bookmarkStart w:id="1406" w:name="_Toc100780998"/>
      <w:bookmarkStart w:id="1407" w:name="_Toc100782223"/>
      <w:bookmarkStart w:id="1408" w:name="_Toc100782347"/>
      <w:bookmarkStart w:id="1409" w:name="_Toc100782476"/>
      <w:bookmarkStart w:id="1410" w:name="_Toc100782605"/>
      <w:bookmarkStart w:id="1411" w:name="_Toc104257752"/>
      <w:bookmarkStart w:id="1412" w:name="_Toc104257926"/>
      <w:bookmarkStart w:id="1413" w:name="_Toc104299459"/>
      <w:bookmarkStart w:id="1414" w:name="_Toc112768459"/>
      <w:bookmarkStart w:id="1415" w:name="_Toc112768747"/>
      <w:bookmarkStart w:id="1416" w:name="_Toc112768987"/>
      <w:bookmarkStart w:id="1417" w:name="_Toc112772423"/>
      <w:bookmarkStart w:id="1418" w:name="_Toc112864098"/>
      <w:bookmarkStart w:id="1419" w:name="_Toc112865240"/>
      <w:bookmarkStart w:id="1420" w:name="_Toc117042702"/>
      <w:bookmarkStart w:id="1421" w:name="_Toc117044644"/>
      <w:r w:rsidRPr="00DF048C">
        <w:t>6.7</w:t>
      </w:r>
      <w:r w:rsidR="007C6DCC" w:rsidRPr="00DF048C">
        <w:t>.2</w:t>
      </w:r>
      <w:r w:rsidR="007C6DCC" w:rsidRPr="00DF048C">
        <w:tab/>
        <w:t>Functional Description</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3463A068" w:rsidR="00442D39" w:rsidRDefault="00442D39" w:rsidP="00442D39">
      <w:pPr>
        <w:pStyle w:val="B1"/>
      </w:pPr>
      <w:r>
        <w:t>-</w:t>
      </w:r>
      <w:r>
        <w:tab/>
        <w:t xml:space="preserve">MT-LR procedure is triggered by the network as specified in </w:t>
      </w:r>
      <w:r w:rsidR="00C944E0">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53BA68FC"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w:t>
      </w:r>
      <w:r w:rsidR="00176B7E">
        <w:t>'</w:t>
      </w:r>
      <w:r>
        <w:t>s own location based on Uu measurements and support Ranging service.</w:t>
      </w:r>
    </w:p>
    <w:p w14:paraId="541072FC" w14:textId="3713E3F6" w:rsidR="007C6DCC" w:rsidRPr="00DF048C" w:rsidRDefault="00092FB4" w:rsidP="00442D39">
      <w:pPr>
        <w:pStyle w:val="NO"/>
      </w:pPr>
      <w:r>
        <w:t>NOTE </w:t>
      </w:r>
      <w:r w:rsidR="007C6DCC" w:rsidRPr="00DF048C">
        <w:t>1:</w:t>
      </w:r>
      <w:r w:rsidR="00442D39">
        <w:tab/>
      </w:r>
      <w:r w:rsidR="007C6DCC" w:rsidRPr="00DF048C">
        <w:t xml:space="preserve">The discovery of the </w:t>
      </w:r>
      <w:r w:rsidR="006B72DA">
        <w:t>Located UE</w:t>
      </w:r>
      <w:r w:rsidR="007C6DCC" w:rsidRPr="00DF048C">
        <w:t xml:space="preserve"> depends on solution for KI#3 </w:t>
      </w:r>
      <w:r w:rsidR="00176B7E">
        <w:t>"</w:t>
      </w:r>
      <w:r w:rsidR="007C6DCC" w:rsidRPr="00DF048C">
        <w:t>Ranging/Sidelink Positioning device discovery</w:t>
      </w:r>
      <w:r w:rsidR="00176B7E">
        <w:t>"</w:t>
      </w:r>
    </w:p>
    <w:p w14:paraId="16182270" w14:textId="7403ED3A" w:rsidR="007C6DCC" w:rsidRPr="00DF048C" w:rsidRDefault="00442D39" w:rsidP="007C6DCC">
      <w:pPr>
        <w:pStyle w:val="B1"/>
      </w:pPr>
      <w:r>
        <w:t>-</w:t>
      </w:r>
      <w:r>
        <w:tab/>
        <w:t xml:space="preserve">The UE performs ranging estimate measurements of the </w:t>
      </w:r>
      <w:r w:rsidR="006B72DA">
        <w:t>Located UE</w:t>
      </w:r>
      <w:r>
        <w:t xml:space="preserve"> and provides either the ranging estimate or the ranging measurements data to the LMF. The UE also include the UE ID of the </w:t>
      </w:r>
      <w:r w:rsidR="006B72DA">
        <w:t>Located UE</w:t>
      </w:r>
      <w:r>
        <w:t>.</w:t>
      </w:r>
    </w:p>
    <w:p w14:paraId="36EDE3F3" w14:textId="2FAB9C39" w:rsidR="007C6DCC" w:rsidRPr="00DF048C" w:rsidRDefault="00092FB4" w:rsidP="007C6DCC">
      <w:pPr>
        <w:pStyle w:val="NO"/>
      </w:pPr>
      <w:r>
        <w:t>NOTE </w:t>
      </w:r>
      <w:r w:rsidR="007C6DCC" w:rsidRPr="00DF048C">
        <w:t>2:</w:t>
      </w:r>
      <w:r w:rsidR="00442D39">
        <w:tab/>
      </w:r>
      <w:r w:rsidR="007C6DCC" w:rsidRPr="00DF048C">
        <w:t>LPP (</w:t>
      </w:r>
      <w:r w:rsidR="00C944E0" w:rsidRPr="00DF048C">
        <w:t>TS</w:t>
      </w:r>
      <w:r w:rsidR="00C944E0">
        <w:t> </w:t>
      </w:r>
      <w:r w:rsidR="00C944E0" w:rsidRPr="00DF048C">
        <w:t>37.355</w:t>
      </w:r>
      <w:r w:rsidR="00C944E0">
        <w:t> </w:t>
      </w:r>
      <w:r w:rsidR="00C944E0" w:rsidRPr="00DF048C">
        <w:t>[</w:t>
      </w:r>
      <w:r w:rsidR="003472A7" w:rsidRPr="00DF048C">
        <w:t>10</w:t>
      </w:r>
      <w:r w:rsidR="007C6DCC" w:rsidRPr="00DF048C">
        <w:t>]) may need to be enhanced to support new measurement message to support Sidelink positioning.</w:t>
      </w:r>
    </w:p>
    <w:p w14:paraId="05960D3B" w14:textId="42AB6912" w:rsidR="00442D39" w:rsidRDefault="00442D39" w:rsidP="007C6DCC">
      <w:pPr>
        <w:pStyle w:val="B1"/>
      </w:pPr>
      <w:r>
        <w:t>-</w:t>
      </w:r>
      <w:r>
        <w:tab/>
        <w:t xml:space="preserve">When the network received the information from the UE, the network can use a known location of the </w:t>
      </w:r>
      <w:r w:rsidR="006B72DA">
        <w:t>Located UE</w:t>
      </w:r>
      <w:r>
        <w:t xml:space="preserve"> or trigger a new location estimate from the </w:t>
      </w:r>
      <w:r w:rsidR="006B72DA">
        <w:t>Located UE</w:t>
      </w:r>
      <w:r>
        <w:t xml:space="preserve">. The LMF triggers any of the location procedures specified in </w:t>
      </w:r>
      <w:r w:rsidR="00C944E0">
        <w:t>TS 23.273 [</w:t>
      </w:r>
      <w:r>
        <w:t xml:space="preserve">11] clause 6.11 to estimate the </w:t>
      </w:r>
      <w:r w:rsidR="006B72DA">
        <w:t>Located UE</w:t>
      </w:r>
      <w:r w:rsidR="00176B7E">
        <w:t>'</w:t>
      </w:r>
      <w:r>
        <w:t>s position.</w:t>
      </w:r>
    </w:p>
    <w:p w14:paraId="0010A888" w14:textId="77151857" w:rsidR="00442D39" w:rsidRDefault="00442D39" w:rsidP="007C6DCC">
      <w:pPr>
        <w:pStyle w:val="B1"/>
      </w:pPr>
      <w:r>
        <w:t>-</w:t>
      </w:r>
      <w:r>
        <w:tab/>
        <w:t xml:space="preserve">Based on the position estimate of the </w:t>
      </w:r>
      <w:r w:rsidR="006B72DA">
        <w:t>Located UE</w:t>
      </w:r>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30"/>
      </w:pPr>
      <w:bookmarkStart w:id="1422" w:name="_Toc96675614"/>
      <w:bookmarkStart w:id="1423" w:name="_Toc96677305"/>
      <w:bookmarkStart w:id="1424" w:name="_Toc97105936"/>
      <w:bookmarkStart w:id="1425" w:name="_Toc100780999"/>
      <w:bookmarkStart w:id="1426" w:name="_Toc100782224"/>
      <w:bookmarkStart w:id="1427" w:name="_Toc100782348"/>
      <w:bookmarkStart w:id="1428" w:name="_Toc100782477"/>
      <w:bookmarkStart w:id="1429" w:name="_Toc100782606"/>
      <w:bookmarkStart w:id="1430" w:name="_Toc104257753"/>
      <w:bookmarkStart w:id="1431" w:name="_Toc104257927"/>
      <w:bookmarkStart w:id="1432" w:name="_Toc104299460"/>
      <w:bookmarkStart w:id="1433" w:name="_Toc112768460"/>
      <w:bookmarkStart w:id="1434" w:name="_Toc112768748"/>
      <w:bookmarkStart w:id="1435" w:name="_Toc112768988"/>
      <w:bookmarkStart w:id="1436" w:name="_Toc112772424"/>
      <w:bookmarkStart w:id="1437" w:name="_Toc112864099"/>
      <w:bookmarkStart w:id="1438" w:name="_Toc112865241"/>
      <w:bookmarkStart w:id="1439" w:name="_Toc117042703"/>
      <w:bookmarkStart w:id="1440" w:name="_Toc117044645"/>
      <w:r w:rsidRPr="00DF048C">
        <w:lastRenderedPageBreak/>
        <w:t>6.</w:t>
      </w:r>
      <w:r w:rsidR="003472A7" w:rsidRPr="00DF048C">
        <w:t>7</w:t>
      </w:r>
      <w:r w:rsidRPr="00DF048C">
        <w:t>.</w:t>
      </w:r>
      <w:r w:rsidRPr="00DF048C">
        <w:rPr>
          <w:lang w:eastAsia="zh-CN"/>
        </w:rPr>
        <w:t>3</w:t>
      </w:r>
      <w:r w:rsidRPr="00DF048C">
        <w:tab/>
        <w:t>Procedures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24DE28AD" w14:textId="77D98F69" w:rsidR="007C6DCC" w:rsidRPr="00DF048C" w:rsidRDefault="007C6DCC" w:rsidP="007C6DCC">
      <w:pPr>
        <w:pStyle w:val="40"/>
      </w:pPr>
      <w:bookmarkStart w:id="1441" w:name="_Toc96675615"/>
      <w:bookmarkStart w:id="1442" w:name="_Toc96677306"/>
      <w:bookmarkStart w:id="1443" w:name="_Toc97105937"/>
      <w:bookmarkStart w:id="1444" w:name="_Toc100781000"/>
      <w:bookmarkStart w:id="1445" w:name="_Toc100782225"/>
      <w:bookmarkStart w:id="1446" w:name="_Toc100782349"/>
      <w:bookmarkStart w:id="1447" w:name="_Toc100782478"/>
      <w:bookmarkStart w:id="1448" w:name="_Toc100782607"/>
      <w:bookmarkStart w:id="1449" w:name="_Toc104299461"/>
      <w:bookmarkStart w:id="1450" w:name="_Toc112768461"/>
      <w:bookmarkStart w:id="1451" w:name="_Toc112768749"/>
      <w:bookmarkStart w:id="1452" w:name="_Toc112768989"/>
      <w:bookmarkStart w:id="1453" w:name="_Toc112772425"/>
      <w:bookmarkStart w:id="1454" w:name="_Toc112864100"/>
      <w:bookmarkStart w:id="1455" w:name="_Toc112865242"/>
      <w:bookmarkStart w:id="1456" w:name="_Toc117044646"/>
      <w:r w:rsidRPr="00DF048C">
        <w:t>6.</w:t>
      </w:r>
      <w:r w:rsidR="003472A7" w:rsidRPr="00DF048C">
        <w:t>7</w:t>
      </w:r>
      <w:r w:rsidRPr="00DF048C">
        <w:t>.3.1</w:t>
      </w:r>
      <w:r w:rsidRPr="00DF048C">
        <w:tab/>
        <w:t>Network based UE Sidelink Positioning estimation (MT-LR).</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79CB2EC4" w14:textId="77777777" w:rsidR="007C6DCC" w:rsidRPr="00DF048C" w:rsidRDefault="007C6DCC" w:rsidP="00442D39">
      <w:pPr>
        <w:pStyle w:val="TH"/>
      </w:pPr>
      <w:r w:rsidRPr="00DF048C">
        <w:object w:dxaOrig="8713" w:dyaOrig="5592" w14:anchorId="617BBDD6">
          <v:shape id="_x0000_i1043" type="#_x0000_t75" style="width:479.45pt;height:306.6pt" o:ole="">
            <v:imagedata r:id="rId46" o:title=""/>
          </v:shape>
          <o:OLEObject Type="Embed" ProgID="Visio.Drawing.15" ShapeID="_x0000_i1043" DrawAspect="Content" ObjectID="_1728154565" r:id="rId47"/>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172DF295" w:rsidR="008E4C03" w:rsidRDefault="008E4C03" w:rsidP="008E4C03">
      <w:pPr>
        <w:pStyle w:val="B1"/>
      </w:pPr>
      <w:bookmarkStart w:id="1457" w:name="_Toc96675618"/>
      <w:bookmarkStart w:id="1458" w:name="_Toc96677309"/>
      <w:bookmarkStart w:id="1459" w:name="_Toc97105940"/>
      <w:bookmarkStart w:id="1460" w:name="_Toc100781001"/>
      <w:bookmarkStart w:id="1461" w:name="_Toc100782226"/>
      <w:bookmarkStart w:id="1462" w:name="_Toc100782350"/>
      <w:bookmarkStart w:id="1463" w:name="_Toc100782479"/>
      <w:bookmarkStart w:id="1464" w:name="_Toc100782608"/>
      <w:r>
        <w:t>0.</w:t>
      </w:r>
      <w:r>
        <w:tab/>
        <w:t xml:space="preserve">The AMF is triggered to initiate location reporting procedure for UE1 as specified in </w:t>
      </w:r>
      <w:r w:rsidR="00C944E0">
        <w:t>TS 23.273 [</w:t>
      </w:r>
      <w:r>
        <w:t xml:space="preserve">11]. UE1 may either be in network coverage and communicates over Uu, or UE1 uses a Layer-2 UE-to-Network Relay to communicate with the network. The Layer-2 UE-to-Network Relay can be the </w:t>
      </w:r>
      <w:r w:rsidR="006B72DA">
        <w:t>Located UE</w:t>
      </w:r>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5F6BBC3F" w:rsidR="008E4C03" w:rsidRDefault="008E4C03" w:rsidP="008E4C03">
      <w:pPr>
        <w:pStyle w:val="B1"/>
      </w:pPr>
      <w:r>
        <w:t>1.</w:t>
      </w:r>
      <w:r>
        <w:tab/>
        <w:t xml:space="preserve">The AMF sends the initial request to the LMF as specified in </w:t>
      </w:r>
      <w:r w:rsidR="00C944E0">
        <w:t>TS 23.273 [</w:t>
      </w:r>
      <w:r>
        <w:t>11]</w:t>
      </w:r>
    </w:p>
    <w:p w14:paraId="071A0EEF" w14:textId="0DF46922" w:rsidR="008E4C03" w:rsidRDefault="008E4C03" w:rsidP="008E4C03">
      <w:pPr>
        <w:pStyle w:val="B1"/>
      </w:pPr>
      <w:r>
        <w:t>2.</w:t>
      </w:r>
      <w:r>
        <w:tab/>
        <w:t xml:space="preserve">The LMF sends the DL Positioning message to the UE1 using the Namf_Communication_N1N2messageTransfer as specified in clause 6.11.1 of </w:t>
      </w:r>
      <w:r w:rsidR="00C944E0">
        <w:t>TS 23.273 [</w:t>
      </w:r>
      <w:r>
        <w:t>11].</w:t>
      </w:r>
    </w:p>
    <w:p w14:paraId="00CF55B0" w14:textId="77777777"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6128726B" w:rsidR="008E4C03" w:rsidRDefault="008E4C03" w:rsidP="008E4C03">
      <w:pPr>
        <w:pStyle w:val="NO"/>
      </w:pPr>
      <w:r>
        <w:t>NOTE 3:</w:t>
      </w:r>
      <w:r>
        <w:tab/>
        <w:t xml:space="preserve">It is assumed that solutions for discovery addressing the KI#3 can used. During the discovery procedure UE1 will get the UE_ID of UE2 which supports positioning procedures defined in </w:t>
      </w:r>
      <w:r w:rsidR="00C944E0">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lastRenderedPageBreak/>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586FBFD0"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C944E0">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30"/>
      </w:pPr>
      <w:bookmarkStart w:id="1465" w:name="_Toc104257754"/>
      <w:bookmarkStart w:id="1466" w:name="_Toc104257928"/>
      <w:bookmarkStart w:id="1467" w:name="_Toc104299462"/>
      <w:bookmarkStart w:id="1468" w:name="_Toc112768462"/>
      <w:bookmarkStart w:id="1469" w:name="_Toc112768750"/>
      <w:bookmarkStart w:id="1470" w:name="_Toc112768990"/>
      <w:bookmarkStart w:id="1471" w:name="_Toc112772426"/>
      <w:bookmarkStart w:id="1472" w:name="_Toc112864101"/>
      <w:bookmarkStart w:id="1473" w:name="_Toc112865243"/>
      <w:bookmarkStart w:id="1474" w:name="_Toc117042704"/>
      <w:bookmarkStart w:id="1475" w:name="_Toc117044647"/>
      <w:r w:rsidRPr="00DF048C">
        <w:t>6.</w:t>
      </w:r>
      <w:r w:rsidR="002A7C52" w:rsidRPr="00DF048C">
        <w:t>7</w:t>
      </w:r>
      <w:r w:rsidRPr="00DF048C">
        <w:t>.</w:t>
      </w:r>
      <w:r w:rsidRPr="00DF048C">
        <w:rPr>
          <w:lang w:eastAsia="zh-CN"/>
        </w:rPr>
        <w:t>4</w:t>
      </w:r>
      <w:r w:rsidRPr="00DF048C">
        <w:tab/>
        <w:t>Impacts on services, entities and interfaces</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4B759190"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r w:rsidR="006B72DA">
        <w:t>Located UE</w:t>
      </w:r>
      <w:r w:rsidRPr="00DF048C">
        <w:t xml:space="preserve"> (UE2).</w:t>
      </w:r>
    </w:p>
    <w:p w14:paraId="69FC3C9F" w14:textId="785E2723" w:rsidR="00566610" w:rsidRPr="00DF048C" w:rsidRDefault="007C6DCC" w:rsidP="002A7C52">
      <w:pPr>
        <w:pStyle w:val="B1"/>
      </w:pPr>
      <w:r w:rsidRPr="00DF048C">
        <w:t>-</w:t>
      </w:r>
      <w:r w:rsidRPr="00DF048C">
        <w:tab/>
        <w:t xml:space="preserve">Resolve the UE_ID of the </w:t>
      </w:r>
      <w:r w:rsidR="006B72DA">
        <w:t>Located UE</w:t>
      </w:r>
      <w:r w:rsidRPr="00DF048C">
        <w:t xml:space="preserve"> (UE2). The UE_ID being received in the UL positioning message together with the SL position data.</w:t>
      </w:r>
    </w:p>
    <w:p w14:paraId="0B0DDA74" w14:textId="42DED827" w:rsidR="00466C28" w:rsidRPr="00DF048C" w:rsidRDefault="00466C28" w:rsidP="00466C28">
      <w:pPr>
        <w:pStyle w:val="2"/>
      </w:pPr>
      <w:bookmarkStart w:id="1476" w:name="_Toc100781002"/>
      <w:bookmarkStart w:id="1477" w:name="_Toc100782227"/>
      <w:bookmarkStart w:id="1478" w:name="_Toc100782351"/>
      <w:bookmarkStart w:id="1479" w:name="_Toc100782480"/>
      <w:bookmarkStart w:id="1480" w:name="_Toc100782609"/>
      <w:bookmarkStart w:id="1481" w:name="_Toc104257755"/>
      <w:bookmarkStart w:id="1482" w:name="_Toc104257929"/>
      <w:bookmarkStart w:id="1483" w:name="_Toc104299463"/>
      <w:bookmarkStart w:id="1484" w:name="_Toc112768463"/>
      <w:bookmarkStart w:id="1485" w:name="_Toc112768751"/>
      <w:bookmarkStart w:id="1486" w:name="_Toc112768991"/>
      <w:bookmarkStart w:id="1487" w:name="_Toc112772427"/>
      <w:bookmarkStart w:id="1488" w:name="_Toc112864102"/>
      <w:bookmarkStart w:id="1489" w:name="_Toc112865244"/>
      <w:bookmarkStart w:id="1490" w:name="_Toc117042705"/>
      <w:bookmarkStart w:id="1491" w:name="_Toc117044648"/>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r w:rsidR="006B72DA">
        <w:t>Located UE</w:t>
      </w:r>
      <w:r w:rsidRPr="00DF048C">
        <w:t xml:space="preserve"> for Enhancing Uu based Positioning in Network Coverage</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2D823EDA" w14:textId="5B08BD92" w:rsidR="00466C28" w:rsidRPr="00DF048C" w:rsidRDefault="00D9365C" w:rsidP="00466C28">
      <w:pPr>
        <w:pStyle w:val="30"/>
        <w:rPr>
          <w:lang w:eastAsia="ko-KR"/>
        </w:rPr>
      </w:pPr>
      <w:bookmarkStart w:id="1492" w:name="_Toc100781003"/>
      <w:bookmarkStart w:id="1493" w:name="_Toc100782228"/>
      <w:bookmarkStart w:id="1494" w:name="_Toc100782352"/>
      <w:bookmarkStart w:id="1495" w:name="_Toc100782481"/>
      <w:bookmarkStart w:id="1496" w:name="_Toc100782610"/>
      <w:bookmarkStart w:id="1497" w:name="_Toc104257756"/>
      <w:bookmarkStart w:id="1498" w:name="_Toc104257930"/>
      <w:bookmarkStart w:id="1499" w:name="_Toc104299464"/>
      <w:bookmarkStart w:id="1500" w:name="_Toc112768464"/>
      <w:bookmarkStart w:id="1501" w:name="_Toc112768752"/>
      <w:bookmarkStart w:id="1502" w:name="_Toc112768992"/>
      <w:bookmarkStart w:id="1503" w:name="_Toc112772428"/>
      <w:bookmarkStart w:id="1504" w:name="_Toc112864103"/>
      <w:bookmarkStart w:id="1505" w:name="_Toc112865245"/>
      <w:bookmarkStart w:id="1506" w:name="_Toc117042706"/>
      <w:bookmarkStart w:id="1507" w:name="_Toc117044649"/>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51EC2FD1" w14:textId="7A171B8B" w:rsidR="00442D39" w:rsidRDefault="00442D39" w:rsidP="00D9365C">
      <w:pPr>
        <w:rPr>
          <w:lang w:eastAsia="zh-CN"/>
        </w:rPr>
      </w:pPr>
      <w:r>
        <w:rPr>
          <w:lang w:eastAsia="zh-CN"/>
        </w:rPr>
        <w:t xml:space="preserve">This solution relates to discovery of a </w:t>
      </w:r>
      <w:r w:rsidR="006B72DA">
        <w:rPr>
          <w:lang w:eastAsia="zh-CN"/>
        </w:rPr>
        <w:t>Located UE</w:t>
      </w:r>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272F4B31"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C944E0" w:rsidRPr="008E4C03">
        <w:t>TS</w:t>
      </w:r>
      <w:r w:rsidR="00C944E0">
        <w:t> </w:t>
      </w:r>
      <w:r w:rsidR="00C944E0" w:rsidRPr="008E4C03">
        <w:t>37.355</w:t>
      </w:r>
      <w:r w:rsidR="00C944E0">
        <w:t> </w:t>
      </w:r>
      <w:r w:rsidR="00C944E0"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30"/>
        <w:rPr>
          <w:lang w:eastAsia="ko-KR"/>
        </w:rPr>
      </w:pPr>
      <w:bookmarkStart w:id="1508" w:name="_Toc100781004"/>
      <w:bookmarkStart w:id="1509" w:name="_Toc100782229"/>
      <w:bookmarkStart w:id="1510" w:name="_Toc100782353"/>
      <w:bookmarkStart w:id="1511" w:name="_Toc100782482"/>
      <w:bookmarkStart w:id="1512" w:name="_Toc100782611"/>
      <w:bookmarkStart w:id="1513" w:name="_Toc104257757"/>
      <w:bookmarkStart w:id="1514" w:name="_Toc104257931"/>
      <w:bookmarkStart w:id="1515" w:name="_Toc104299465"/>
      <w:bookmarkStart w:id="1516" w:name="_Toc112768465"/>
      <w:bookmarkStart w:id="1517" w:name="_Toc112768753"/>
      <w:bookmarkStart w:id="1518" w:name="_Toc112768993"/>
      <w:bookmarkStart w:id="1519" w:name="_Toc112772429"/>
      <w:bookmarkStart w:id="1520" w:name="_Toc112864104"/>
      <w:bookmarkStart w:id="1521" w:name="_Toc112865246"/>
      <w:bookmarkStart w:id="1522" w:name="_Toc117042707"/>
      <w:bookmarkStart w:id="1523" w:name="_Toc117044650"/>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437EE768" w14:textId="5C16DE04"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r w:rsidR="004916DF">
        <w:t xml:space="preserve">The LMF sends the </w:t>
      </w:r>
      <w:r w:rsidR="004916DF">
        <w:lastRenderedPageBreak/>
        <w:t xml:space="preserve">Application ID received from the AF to the UE to trigger the UE preforming the </w:t>
      </w:r>
      <w:r w:rsidR="004916DF" w:rsidRPr="006E3413">
        <w:t>5G ProSe Direct Discovery</w:t>
      </w:r>
      <w:r w:rsidR="004916DF">
        <w:t xml:space="preserve">. </w:t>
      </w:r>
      <w:r>
        <w:t xml:space="preserve">LMF may also determine the discovery model for both </w:t>
      </w:r>
      <w:r w:rsidR="008E4C03">
        <w:t>UE1</w:t>
      </w:r>
      <w:r>
        <w:t xml:space="preserve"> and </w:t>
      </w:r>
      <w:r w:rsidR="008E4C03">
        <w:t>UE2</w:t>
      </w:r>
      <w:r>
        <w:t>.</w:t>
      </w:r>
    </w:p>
    <w:p w14:paraId="745035FD" w14:textId="6C00FE37" w:rsidR="004916DF" w:rsidRDefault="004916DF" w:rsidP="00466C28">
      <w:r w:rsidRPr="0005663D">
        <w:rPr>
          <w:rFonts w:eastAsia="等线" w:hint="eastAsia"/>
          <w:lang w:eastAsia="zh-CN"/>
        </w:rPr>
        <w:t>W</w:t>
      </w:r>
      <w:r w:rsidRPr="0005663D">
        <w:rPr>
          <w:rFonts w:eastAsia="等线"/>
          <w:lang w:eastAsia="zh-CN"/>
        </w:rPr>
        <w:t xml:space="preserve">hen the location request is from the external AF, the GMLC will map the external Application ID provided by the AF to a dedicated Application ID. The external Application ID is an Application ID defined in the </w:t>
      </w:r>
      <w:r w:rsidR="00C944E0">
        <w:rPr>
          <w:rFonts w:eastAsia="等线"/>
          <w:lang w:eastAsia="zh-CN"/>
        </w:rPr>
        <w:t>TS </w:t>
      </w:r>
      <w:r w:rsidR="00C944E0" w:rsidRPr="0005663D">
        <w:rPr>
          <w:rFonts w:eastAsia="等线"/>
          <w:lang w:eastAsia="zh-CN"/>
        </w:rPr>
        <w:t>23.303</w:t>
      </w:r>
      <w:r w:rsidR="00C944E0">
        <w:rPr>
          <w:rFonts w:eastAsia="等线"/>
          <w:lang w:eastAsia="zh-CN"/>
        </w:rPr>
        <w:t> [22]</w:t>
      </w:r>
      <w:r w:rsidRPr="0005663D">
        <w:rPr>
          <w:rFonts w:eastAsia="等线"/>
          <w:lang w:eastAsia="zh-CN"/>
        </w:rPr>
        <w:t xml:space="preserve"> to indicate which application want to know the UE location. The internal Application ID has the same function as the Prose Application ID defined in the </w:t>
      </w:r>
      <w:r w:rsidR="00C944E0">
        <w:rPr>
          <w:rFonts w:eastAsia="等线"/>
          <w:lang w:eastAsia="zh-CN"/>
        </w:rPr>
        <w:t>TS </w:t>
      </w:r>
      <w:r w:rsidR="00C944E0" w:rsidRPr="0005663D">
        <w:rPr>
          <w:rFonts w:eastAsia="等线"/>
          <w:lang w:eastAsia="zh-CN"/>
        </w:rPr>
        <w:t>23.303</w:t>
      </w:r>
      <w:r w:rsidR="00C944E0">
        <w:rPr>
          <w:rFonts w:eastAsia="等线"/>
          <w:lang w:eastAsia="zh-CN"/>
        </w:rPr>
        <w:t> [22]</w:t>
      </w:r>
      <w:r w:rsidRPr="0005663D">
        <w:rPr>
          <w:rFonts w:eastAsia="等线"/>
          <w:lang w:eastAsia="zh-CN"/>
        </w:rPr>
        <w:t xml:space="preserve"> to trigger the UE to preform Prose direct discovery. Maybe there is only one internal Application ID because such ID is just used to trigger the discovery and do not need to </w:t>
      </w:r>
      <w:r w:rsidRPr="00464A87">
        <w:rPr>
          <w:rFonts w:eastAsia="等线"/>
          <w:lang w:eastAsia="zh-CN"/>
        </w:rPr>
        <w:t xml:space="preserve">distinguish which application </w:t>
      </w:r>
      <w:r>
        <w:rPr>
          <w:rFonts w:eastAsia="等线"/>
          <w:lang w:eastAsia="zh-CN"/>
        </w:rPr>
        <w:t>sends the request.</w:t>
      </w:r>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30"/>
      </w:pPr>
      <w:bookmarkStart w:id="1524" w:name="_Toc100781005"/>
      <w:bookmarkStart w:id="1525" w:name="_Toc100782230"/>
      <w:bookmarkStart w:id="1526" w:name="_Toc100782354"/>
      <w:bookmarkStart w:id="1527" w:name="_Toc100782483"/>
      <w:bookmarkStart w:id="1528" w:name="_Toc100782612"/>
      <w:bookmarkStart w:id="1529" w:name="_Toc104257758"/>
      <w:bookmarkStart w:id="1530" w:name="_Toc104257932"/>
      <w:bookmarkStart w:id="1531" w:name="_Toc104299466"/>
      <w:bookmarkStart w:id="1532" w:name="_Toc112768466"/>
      <w:bookmarkStart w:id="1533" w:name="_Toc112768754"/>
      <w:bookmarkStart w:id="1534" w:name="_Toc112768994"/>
      <w:bookmarkStart w:id="1535" w:name="_Toc112772430"/>
      <w:bookmarkStart w:id="1536" w:name="_Toc112864105"/>
      <w:bookmarkStart w:id="1537" w:name="_Toc112865247"/>
      <w:bookmarkStart w:id="1538" w:name="_Toc117042708"/>
      <w:bookmarkStart w:id="1539" w:name="_Toc117044651"/>
      <w:r w:rsidRPr="00DF048C">
        <w:t>6.</w:t>
      </w:r>
      <w:r w:rsidRPr="00DF048C">
        <w:rPr>
          <w:lang w:eastAsia="zh-CN"/>
        </w:rPr>
        <w:t>8</w:t>
      </w:r>
      <w:r w:rsidR="00466C28" w:rsidRPr="00DF048C">
        <w:t>.3</w:t>
      </w:r>
      <w:r w:rsidR="00466C28" w:rsidRPr="00DF048C">
        <w:tab/>
        <w:t>Procedures</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6DFDA17A" w14:textId="30317426"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2D72B2C8" w:rsidR="008422C7" w:rsidRDefault="00D47663" w:rsidP="00D47663">
      <w:pPr>
        <w:pStyle w:val="TH"/>
      </w:pPr>
      <w:r>
        <w:object w:dxaOrig="9765" w:dyaOrig="16890" w14:anchorId="3D7A51B0">
          <v:shape id="_x0000_i1044" type="#_x0000_t75" style="width:297.9pt;height:514.3pt" o:ole="">
            <v:imagedata r:id="rId48" o:title=""/>
          </v:shape>
          <o:OLEObject Type="Embed" ProgID="Visio.Drawing.15" ShapeID="_x0000_i1044" DrawAspect="Content" ObjectID="_1728154566" r:id="rId49"/>
        </w:object>
      </w: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15C3C785" w14:textId="77777777" w:rsidR="000C5E5B" w:rsidRDefault="000C5E5B" w:rsidP="00D47663">
      <w:pPr>
        <w:rPr>
          <w:rFonts w:eastAsia="等线"/>
          <w:lang w:eastAsia="zh-CN"/>
        </w:rPr>
      </w:pPr>
      <w:r>
        <w:rPr>
          <w:rFonts w:eastAsia="等线"/>
          <w:lang w:eastAsia="zh-CN"/>
        </w:rPr>
        <w:t>Signalling procedures for supporting Uu-based/network-based positioning with ranging/sidelink positioning shown in Figure 6.8.3-1 can be described as the following:</w:t>
      </w:r>
    </w:p>
    <w:p w14:paraId="6C2C9E3E" w14:textId="77777777" w:rsidR="000C5E5B" w:rsidRDefault="000C5E5B" w:rsidP="000C5E5B">
      <w:pPr>
        <w:pStyle w:val="B1"/>
        <w:rPr>
          <w:rFonts w:eastAsia="等线"/>
          <w:lang w:eastAsia="zh-CN"/>
        </w:rPr>
      </w:pPr>
      <w:r>
        <w:rPr>
          <w:rFonts w:eastAsia="等线"/>
          <w:lang w:eastAsia="zh-CN"/>
        </w:rPr>
        <w:t>1.</w:t>
      </w:r>
      <w:r>
        <w:rPr>
          <w:rFonts w:eastAsia="等线"/>
          <w:lang w:eastAsia="zh-CN"/>
        </w:rPr>
        <w:tab/>
        <w:t>The AF sends the location request for the target UE (UE1) directly to the GMLC or via the NEF including the Application ID to indicate which application wants to know the UE location. The LCS QoS may also be contained in the request.</w:t>
      </w:r>
    </w:p>
    <w:p w14:paraId="7D95C6A6" w14:textId="77777777" w:rsidR="000C5E5B" w:rsidRDefault="000C5E5B" w:rsidP="000C5E5B">
      <w:pPr>
        <w:pStyle w:val="B1"/>
        <w:rPr>
          <w:rFonts w:eastAsia="等线"/>
          <w:lang w:eastAsia="zh-CN"/>
        </w:rPr>
      </w:pPr>
      <w:r>
        <w:rPr>
          <w:rFonts w:eastAsia="等线"/>
          <w:lang w:eastAsia="zh-CN"/>
        </w:rPr>
        <w:t>2.</w:t>
      </w:r>
      <w:r>
        <w:rPr>
          <w:rFonts w:eastAsia="等线"/>
          <w:lang w:eastAsia="zh-CN"/>
        </w:rPr>
        <w:tab/>
        <w:t>If the request is from the external AF, the GMLC maps the external Application ID to the internal Application ID.</w:t>
      </w:r>
    </w:p>
    <w:p w14:paraId="7CD28690" w14:textId="427F8468" w:rsidR="000C5E5B" w:rsidRDefault="000C5E5B" w:rsidP="000C5E5B">
      <w:pPr>
        <w:pStyle w:val="B1"/>
        <w:rPr>
          <w:rFonts w:eastAsia="等线"/>
          <w:lang w:eastAsia="zh-CN"/>
        </w:rPr>
      </w:pPr>
      <w:r>
        <w:rPr>
          <w:rFonts w:eastAsia="等线"/>
          <w:lang w:eastAsia="zh-CN"/>
        </w:rPr>
        <w:t>3.</w:t>
      </w:r>
      <w:r>
        <w:rPr>
          <w:rFonts w:eastAsia="等线"/>
          <w:lang w:eastAsia="zh-CN"/>
        </w:rPr>
        <w:tab/>
        <w:t xml:space="preserve">GMLC sends the location request to the LMF via AMF as described in </w:t>
      </w:r>
      <w:r w:rsidR="00C944E0">
        <w:rPr>
          <w:rFonts w:eastAsia="等线"/>
          <w:lang w:eastAsia="zh-CN"/>
        </w:rPr>
        <w:t>TS 23.273 [</w:t>
      </w:r>
      <w:r>
        <w:rPr>
          <w:rFonts w:eastAsia="等线"/>
          <w:lang w:eastAsia="zh-CN"/>
        </w:rPr>
        <w:t>11].</w:t>
      </w:r>
    </w:p>
    <w:p w14:paraId="7A869362" w14:textId="40AB9338" w:rsidR="000C5E5B" w:rsidRDefault="000C5E5B" w:rsidP="000C5E5B">
      <w:pPr>
        <w:pStyle w:val="B1"/>
        <w:rPr>
          <w:rFonts w:eastAsia="等线"/>
          <w:lang w:eastAsia="zh-CN"/>
        </w:rPr>
      </w:pPr>
      <w:r>
        <w:rPr>
          <w:rFonts w:eastAsia="等线"/>
          <w:lang w:eastAsia="zh-CN"/>
        </w:rPr>
        <w:t>4.</w:t>
      </w:r>
      <w:r>
        <w:rPr>
          <w:rFonts w:eastAsia="等线"/>
          <w:lang w:eastAsia="zh-CN"/>
        </w:rPr>
        <w:tab/>
        <w:t xml:space="preserve">Based on the request, the LMF may first trigger the Uu based positioning for UE1. LCS procedures for positioning UE1 are carried out according to </w:t>
      </w:r>
      <w:r w:rsidR="00C944E0">
        <w:rPr>
          <w:rFonts w:eastAsia="等线"/>
          <w:lang w:eastAsia="zh-CN"/>
        </w:rPr>
        <w:t>TS 23.273 [</w:t>
      </w:r>
      <w:r>
        <w:rPr>
          <w:rFonts w:eastAsia="等线"/>
          <w:lang w:eastAsia="zh-CN"/>
        </w:rPr>
        <w:t>11].</w:t>
      </w:r>
    </w:p>
    <w:p w14:paraId="4CA0EBE5" w14:textId="77777777" w:rsidR="000C5E5B" w:rsidRDefault="000C5E5B" w:rsidP="000C5E5B">
      <w:pPr>
        <w:pStyle w:val="B1"/>
        <w:rPr>
          <w:rFonts w:eastAsia="等线"/>
          <w:lang w:eastAsia="zh-CN"/>
        </w:rPr>
      </w:pPr>
      <w:r>
        <w:rPr>
          <w:rFonts w:eastAsia="等线"/>
          <w:lang w:eastAsia="zh-CN"/>
        </w:rPr>
        <w:lastRenderedPageBreak/>
        <w:t>5.</w:t>
      </w:r>
      <w:r>
        <w:rPr>
          <w:rFonts w:eastAsia="等线"/>
          <w:lang w:eastAsia="zh-CN"/>
        </w:rPr>
        <w:tab/>
        <w:t>Based on the requested LCS QoS, LMF determines to trigger discovery of a Located UE for positioning assistance.</w:t>
      </w:r>
    </w:p>
    <w:p w14:paraId="1BA0B5DB" w14:textId="77777777" w:rsidR="000C5E5B" w:rsidRDefault="000C5E5B" w:rsidP="000C5E5B">
      <w:pPr>
        <w:pStyle w:val="B1"/>
        <w:rPr>
          <w:rFonts w:eastAsia="等线"/>
          <w:lang w:eastAsia="zh-CN"/>
        </w:rPr>
      </w:pPr>
      <w:r>
        <w:rPr>
          <w:rFonts w:eastAsia="等线"/>
          <w:lang w:eastAsia="zh-CN"/>
        </w:rPr>
        <w:t>6.</w:t>
      </w:r>
      <w:r>
        <w:rPr>
          <w:rFonts w:eastAsia="等线"/>
          <w:lang w:eastAsia="zh-CN"/>
        </w:rPr>
        <w:tab/>
        <w:t>LMF obtains capability information in terms of LCS and ranging/sidelink positioning and available location information of a number of UEs within a region of interest, e.g. tracking area, geographical zone, and triggers particular UEs, e.g. UE2, to discover UE1 reusing 5G ProSe Direct Discovery procedure. LMF sends the Application ID to the UE2 to trigger the UE2 discovering UE1 reusing 5G ProSe Direct Discovery procedure. The Application ID can be the internal Application ID provided by the GMLC in step 2. LMF configures the information to be contained in the Discovery message, e.g. UE identity, indication of capability information and/or location information.</w:t>
      </w:r>
    </w:p>
    <w:p w14:paraId="1DCE5CD3" w14:textId="0BDD1A80" w:rsidR="000C5E5B" w:rsidRDefault="000C5E5B" w:rsidP="00D47663">
      <w:pPr>
        <w:pStyle w:val="NO"/>
        <w:rPr>
          <w:rFonts w:eastAsia="等线"/>
          <w:lang w:eastAsia="zh-CN"/>
        </w:rPr>
      </w:pPr>
      <w:r>
        <w:rPr>
          <w:rFonts w:eastAsia="等线"/>
          <w:lang w:eastAsia="zh-CN"/>
        </w:rPr>
        <w:t>NOTE 1:</w:t>
      </w:r>
      <w:r>
        <w:rPr>
          <w:rFonts w:eastAsia="等线"/>
          <w:lang w:eastAsia="zh-CN"/>
        </w:rPr>
        <w:tab/>
        <w:t>LMF is assumed to have obtained the capability/location information of UE2 either by inquiring PRU info or by carrying out Uu based location estimation before this procedure.</w:t>
      </w:r>
    </w:p>
    <w:p w14:paraId="7C169037" w14:textId="77777777" w:rsidR="000C5E5B" w:rsidRDefault="000C5E5B" w:rsidP="000C5E5B">
      <w:pPr>
        <w:pStyle w:val="B1"/>
        <w:rPr>
          <w:rFonts w:eastAsia="等线"/>
          <w:lang w:eastAsia="zh-CN"/>
        </w:rPr>
      </w:pPr>
      <w:r>
        <w:rPr>
          <w:rFonts w:eastAsia="等线"/>
          <w:lang w:eastAsia="zh-CN"/>
        </w:rPr>
        <w:t>7.</w:t>
      </w:r>
      <w:r>
        <w:rPr>
          <w:rFonts w:eastAsia="等线"/>
          <w:lang w:eastAsia="zh-CN"/>
        </w:rPr>
        <w:tab/>
        <w:t>LMF sends the Application ID to the UE1 to trigger UE1 discovering UE2 for positioning assistance reusing 5G ProSe Direct Discovery procedure. The Application ID can be the internal Application ID provided by the GMLC in step 2. LMF configures the information to be contained in the Discovery message. LMF may configure UE1 to send a discovery report to LMF and specify information to be included in the report, e.g. discovered UE identity(UE2).</w:t>
      </w:r>
    </w:p>
    <w:p w14:paraId="1E76B94A" w14:textId="28FCB514" w:rsidR="000C5E5B" w:rsidRDefault="000C5E5B" w:rsidP="000C5E5B">
      <w:pPr>
        <w:pStyle w:val="B1"/>
        <w:rPr>
          <w:rFonts w:eastAsia="等线"/>
          <w:lang w:eastAsia="zh-CN"/>
        </w:rPr>
      </w:pPr>
      <w:r>
        <w:rPr>
          <w:rFonts w:eastAsia="等线"/>
          <w:lang w:eastAsia="zh-CN"/>
        </w:rPr>
        <w:t>8.</w:t>
      </w:r>
      <w:r>
        <w:rPr>
          <w:rFonts w:eastAsia="等线"/>
          <w:lang w:eastAsia="zh-CN"/>
        </w:rPr>
        <w:tab/>
        <w:t xml:space="preserve">UE1 and UE2 perform 5G ProSe Direct Discovery procedure as defined in clause 6.3.2 of </w:t>
      </w:r>
      <w:r w:rsidR="00C944E0">
        <w:rPr>
          <w:rFonts w:eastAsia="等线"/>
          <w:lang w:eastAsia="zh-CN"/>
        </w:rPr>
        <w:t>TS 23.304 [</w:t>
      </w:r>
      <w:r>
        <w:rPr>
          <w:rFonts w:eastAsia="等线"/>
          <w:lang w:eastAsia="zh-CN"/>
        </w:rPr>
        <w:t>4].</w:t>
      </w:r>
    </w:p>
    <w:p w14:paraId="18968BD3" w14:textId="77777777" w:rsidR="000C5E5B" w:rsidRDefault="000C5E5B" w:rsidP="000C5E5B">
      <w:pPr>
        <w:pStyle w:val="B1"/>
        <w:rPr>
          <w:rFonts w:eastAsia="等线"/>
          <w:lang w:eastAsia="zh-CN"/>
        </w:rPr>
      </w:pPr>
      <w:r>
        <w:rPr>
          <w:rFonts w:eastAsia="等线"/>
          <w:lang w:eastAsia="zh-CN"/>
        </w:rPr>
        <w:tab/>
        <w:t>If Model A discovery is used,UE2 broadcasts a Discovery message containing UE identity, indication of capability information and/or location information as configured by LMF in step 3.UE1 monitors Discovery message.</w:t>
      </w:r>
    </w:p>
    <w:p w14:paraId="35145243" w14:textId="77777777" w:rsidR="000C5E5B" w:rsidRDefault="000C5E5B" w:rsidP="000C5E5B">
      <w:pPr>
        <w:pStyle w:val="B1"/>
        <w:rPr>
          <w:rFonts w:eastAsia="等线"/>
          <w:lang w:eastAsia="zh-CN"/>
        </w:rPr>
      </w:pPr>
      <w:r>
        <w:rPr>
          <w:rFonts w:eastAsia="等线"/>
          <w:lang w:eastAsia="zh-CN"/>
        </w:rPr>
        <w:tab/>
        <w:t>If Model B discovery is used, UE1 transmits a Discovery message containing UE identity, requested capability information and/or location information as configured by LMF. UE2 that receives the request message may respond to UE1.</w:t>
      </w:r>
    </w:p>
    <w:p w14:paraId="760FA347" w14:textId="77777777" w:rsidR="000C5E5B" w:rsidRDefault="000C5E5B" w:rsidP="000C5E5B">
      <w:pPr>
        <w:pStyle w:val="B1"/>
        <w:rPr>
          <w:rFonts w:eastAsia="等线"/>
          <w:lang w:eastAsia="zh-CN"/>
        </w:rPr>
      </w:pPr>
      <w:r>
        <w:rPr>
          <w:rFonts w:eastAsia="等线"/>
          <w:lang w:eastAsia="zh-CN"/>
        </w:rPr>
        <w:t>9.</w:t>
      </w:r>
      <w:r>
        <w:rPr>
          <w:rFonts w:eastAsia="等线"/>
          <w:lang w:eastAsia="zh-CN"/>
        </w:rPr>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2E7CEC67" w14:textId="77777777" w:rsidR="000C5E5B" w:rsidRDefault="000C5E5B" w:rsidP="000C5E5B">
      <w:pPr>
        <w:pStyle w:val="B1"/>
        <w:rPr>
          <w:rFonts w:eastAsia="等线"/>
          <w:lang w:eastAsia="zh-CN"/>
        </w:rPr>
      </w:pPr>
      <w:r>
        <w:rPr>
          <w:rFonts w:eastAsia="等线"/>
          <w:lang w:eastAsia="zh-CN"/>
        </w:rPr>
        <w:tab/>
        <w:t>UE1 may send one or multiple discovery report messages, if it discovers more than one UE2.</w:t>
      </w:r>
    </w:p>
    <w:p w14:paraId="082036DA" w14:textId="77777777" w:rsidR="000C5E5B" w:rsidRDefault="000C5E5B" w:rsidP="000C5E5B">
      <w:pPr>
        <w:pStyle w:val="B1"/>
        <w:rPr>
          <w:rFonts w:eastAsia="等线"/>
          <w:lang w:eastAsia="zh-CN"/>
        </w:rPr>
      </w:pPr>
      <w:r>
        <w:rPr>
          <w:rFonts w:eastAsia="等线"/>
          <w:lang w:eastAsia="zh-CN"/>
        </w:rPr>
        <w:t>10.</w:t>
      </w:r>
      <w:r>
        <w:rPr>
          <w:rFonts w:eastAsia="等线"/>
          <w:lang w:eastAsia="zh-CN"/>
        </w:rPr>
        <w:tab/>
        <w:t>Based on the discovery report, the LMF determines which UE as a Located UE and in addition to the capability information and location information of the two UEs, LMF determines whether and how ranging/sidelink positioning between UE1 and UE2 should be carried out.</w:t>
      </w:r>
    </w:p>
    <w:p w14:paraId="280937D1" w14:textId="77777777" w:rsidR="000C5E5B" w:rsidRDefault="000C5E5B" w:rsidP="000C5E5B">
      <w:pPr>
        <w:pStyle w:val="B1"/>
        <w:rPr>
          <w:rFonts w:eastAsia="等线"/>
          <w:lang w:eastAsia="zh-CN"/>
        </w:rPr>
      </w:pPr>
      <w:r>
        <w:rPr>
          <w:rFonts w:eastAsia="等线"/>
          <w:lang w:eastAsia="zh-CN"/>
        </w:rPr>
        <w:t>11.</w:t>
      </w:r>
      <w:r>
        <w:rPr>
          <w:rFonts w:eastAsia="等线"/>
          <w:lang w:eastAsia="zh-CN"/>
        </w:rPr>
        <w:tab/>
        <w:t>LMF informs UE1 to perform ranging/sidelink positioning operation with UE2.</w:t>
      </w:r>
    </w:p>
    <w:p w14:paraId="4A80EC24" w14:textId="77777777" w:rsidR="000C5E5B" w:rsidRDefault="000C5E5B" w:rsidP="000C5E5B">
      <w:pPr>
        <w:pStyle w:val="B1"/>
        <w:rPr>
          <w:rFonts w:eastAsia="等线"/>
          <w:lang w:eastAsia="zh-CN"/>
        </w:rPr>
      </w:pPr>
      <w:r>
        <w:rPr>
          <w:rFonts w:eastAsia="等线"/>
          <w:lang w:eastAsia="zh-CN"/>
        </w:rPr>
        <w:t>12.</w:t>
      </w:r>
      <w:r>
        <w:rPr>
          <w:rFonts w:eastAsia="等线"/>
          <w:lang w:eastAsia="zh-CN"/>
        </w:rPr>
        <w:tab/>
        <w:t>UE1 and UE2 carry out ranging/sidelink positioning operations over PC5.</w:t>
      </w:r>
    </w:p>
    <w:p w14:paraId="76855D90" w14:textId="06477D1D" w:rsidR="000C5E5B" w:rsidRDefault="000C5E5B" w:rsidP="000C5E5B">
      <w:pPr>
        <w:pStyle w:val="NO"/>
        <w:rPr>
          <w:rFonts w:eastAsia="等线"/>
          <w:lang w:eastAsia="zh-CN"/>
        </w:rPr>
      </w:pPr>
      <w:r>
        <w:rPr>
          <w:rFonts w:eastAsia="等线"/>
          <w:lang w:eastAsia="zh-CN"/>
        </w:rPr>
        <w:t>NOTE 2:</w:t>
      </w:r>
      <w:r>
        <w:rPr>
          <w:rFonts w:eastAsia="等线"/>
          <w:lang w:eastAsia="zh-CN"/>
        </w:rPr>
        <w:tab/>
        <w:t>Step 9 is based on the Solution to KI#4: control of operations for Ranging/Sidelink positioning.</w:t>
      </w:r>
    </w:p>
    <w:p w14:paraId="7DE25B53" w14:textId="77777777" w:rsidR="000C5E5B" w:rsidRDefault="000C5E5B" w:rsidP="000C5E5B">
      <w:pPr>
        <w:pStyle w:val="B1"/>
        <w:rPr>
          <w:rFonts w:eastAsia="等线"/>
          <w:lang w:eastAsia="zh-CN"/>
        </w:rPr>
      </w:pPr>
      <w:r>
        <w:rPr>
          <w:rFonts w:eastAsia="等线"/>
          <w:lang w:eastAsia="zh-CN"/>
        </w:rPr>
        <w:t>13.</w:t>
      </w:r>
      <w:r>
        <w:rPr>
          <w:rFonts w:eastAsia="等线"/>
          <w:lang w:eastAsia="zh-CN"/>
        </w:rPr>
        <w:tab/>
        <w:t>UE1/UE2 provides ranging/sidelink positioning measurements to LMF.</w:t>
      </w:r>
    </w:p>
    <w:p w14:paraId="100C3866" w14:textId="378D025C" w:rsidR="000C5E5B" w:rsidRDefault="000C5E5B" w:rsidP="000C5E5B">
      <w:pPr>
        <w:pStyle w:val="NO"/>
        <w:rPr>
          <w:rFonts w:eastAsia="等线"/>
          <w:lang w:eastAsia="zh-CN"/>
        </w:rPr>
      </w:pPr>
      <w:r>
        <w:rPr>
          <w:rFonts w:eastAsia="等线"/>
          <w:lang w:eastAsia="zh-CN"/>
        </w:rPr>
        <w:t>NOTE 3:</w:t>
      </w:r>
      <w:r>
        <w:rPr>
          <w:rFonts w:eastAsia="等线"/>
          <w:lang w:eastAsia="zh-CN"/>
        </w:rPr>
        <w:tab/>
        <w:t>Step 10 is for future study in FS_NR_pos_enh2 in RAN WGs (RP-213588).</w:t>
      </w:r>
    </w:p>
    <w:p w14:paraId="47CE9E19" w14:textId="77777777" w:rsidR="000C5E5B" w:rsidRDefault="000C5E5B" w:rsidP="000C5E5B">
      <w:pPr>
        <w:pStyle w:val="B1"/>
        <w:rPr>
          <w:rFonts w:eastAsia="等线"/>
          <w:lang w:eastAsia="zh-CN"/>
        </w:rPr>
      </w:pPr>
      <w:r>
        <w:rPr>
          <w:rFonts w:eastAsia="等线"/>
          <w:lang w:eastAsia="zh-CN"/>
        </w:rPr>
        <w:t>14.</w:t>
      </w:r>
      <w:r>
        <w:rPr>
          <w:rFonts w:eastAsia="等线"/>
          <w:lang w:eastAsia="zh-CN"/>
        </w:rPr>
        <w:tab/>
        <w:t>LMF determines and/or verifies the location estimate of UE1 based on the positioning measurements obtained over both Uu and PC5.</w:t>
      </w:r>
    </w:p>
    <w:p w14:paraId="34205B7C" w14:textId="656D1606" w:rsidR="000C5E5B" w:rsidRDefault="000C5E5B" w:rsidP="000C5E5B">
      <w:pPr>
        <w:pStyle w:val="B1"/>
        <w:rPr>
          <w:rFonts w:eastAsia="等线"/>
          <w:lang w:eastAsia="zh-CN"/>
        </w:rPr>
      </w:pPr>
      <w:r>
        <w:rPr>
          <w:rFonts w:eastAsia="等线"/>
          <w:lang w:eastAsia="zh-CN"/>
        </w:rPr>
        <w:t>15.</w:t>
      </w:r>
      <w:r>
        <w:rPr>
          <w:rFonts w:eastAsia="等线"/>
          <w:lang w:eastAsia="zh-CN"/>
        </w:rPr>
        <w:tab/>
        <w:t>LMF sends the location response to the GMLC including the UE1 location result via AMF.</w:t>
      </w:r>
    </w:p>
    <w:p w14:paraId="7CB0D706" w14:textId="59105553" w:rsidR="000C5E5B" w:rsidRDefault="000C5E5B" w:rsidP="000C5E5B">
      <w:pPr>
        <w:pStyle w:val="B1"/>
        <w:rPr>
          <w:rFonts w:eastAsia="等线"/>
          <w:lang w:eastAsia="zh-CN"/>
        </w:rPr>
      </w:pPr>
      <w:r>
        <w:rPr>
          <w:rFonts w:eastAsia="等线"/>
          <w:lang w:eastAsia="zh-CN"/>
        </w:rPr>
        <w:t>16.</w:t>
      </w:r>
      <w:r>
        <w:rPr>
          <w:rFonts w:eastAsia="等线"/>
          <w:lang w:eastAsia="zh-CN"/>
        </w:rPr>
        <w:tab/>
        <w:t>GMLC sends the location response to the AF including the UE1 location result.</w:t>
      </w:r>
    </w:p>
    <w:p w14:paraId="5E4F4455" w14:textId="501EBC5C" w:rsidR="00A004A6" w:rsidRPr="00A004A6" w:rsidRDefault="00A004A6" w:rsidP="000C5E5B">
      <w:pPr>
        <w:pStyle w:val="EditorsNote"/>
        <w:rPr>
          <w:lang w:val="x-none"/>
        </w:rPr>
      </w:pPr>
      <w:r w:rsidRPr="00A004A6">
        <w:t>Editor</w:t>
      </w:r>
      <w:r w:rsidR="00176B7E">
        <w:t>'</w:t>
      </w:r>
      <w:r w:rsidRPr="00A004A6">
        <w:t xml:space="preserve">s </w:t>
      </w:r>
      <w:r w:rsidR="000C5E5B" w:rsidRPr="00A004A6">
        <w:t>note</w:t>
      </w:r>
      <w:r w:rsidRPr="00A004A6">
        <w:t>:</w:t>
      </w:r>
      <w:r w:rsidR="000C5E5B">
        <w:tab/>
      </w:r>
      <w:r w:rsidRPr="00A004A6">
        <w:t>T</w:t>
      </w:r>
      <w:r w:rsidRPr="00A004A6">
        <w:rPr>
          <w:rFonts w:hint="eastAsia"/>
        </w:rPr>
        <w:t>he current solution just support the UE1 and UE2 serving by the same LMF and for the case where the UE1 and UE2 have different serving AMF and LMF is FFS.</w:t>
      </w:r>
    </w:p>
    <w:p w14:paraId="4B86747F" w14:textId="7547E0DE" w:rsidR="00466C28" w:rsidRPr="00DF048C" w:rsidRDefault="00F829CE" w:rsidP="00466C28">
      <w:pPr>
        <w:pStyle w:val="30"/>
      </w:pPr>
      <w:bookmarkStart w:id="1540" w:name="_Toc100781006"/>
      <w:bookmarkStart w:id="1541" w:name="_Toc100782231"/>
      <w:bookmarkStart w:id="1542" w:name="_Toc100782355"/>
      <w:bookmarkStart w:id="1543" w:name="_Toc100782484"/>
      <w:bookmarkStart w:id="1544" w:name="_Toc100782613"/>
      <w:bookmarkStart w:id="1545" w:name="_Toc104257759"/>
      <w:bookmarkStart w:id="1546" w:name="_Toc104257933"/>
      <w:bookmarkStart w:id="1547" w:name="_Toc104299467"/>
      <w:bookmarkStart w:id="1548" w:name="_Toc112768467"/>
      <w:bookmarkStart w:id="1549" w:name="_Toc112768755"/>
      <w:bookmarkStart w:id="1550" w:name="_Toc112768995"/>
      <w:bookmarkStart w:id="1551" w:name="_Toc112772431"/>
      <w:bookmarkStart w:id="1552" w:name="_Toc112864106"/>
      <w:bookmarkStart w:id="1553" w:name="_Toc112865248"/>
      <w:bookmarkStart w:id="1554" w:name="_Toc117042709"/>
      <w:bookmarkStart w:id="1555" w:name="_Toc117044652"/>
      <w:r w:rsidRPr="00DF048C">
        <w:t>6.8</w:t>
      </w:r>
      <w:r w:rsidR="00466C28" w:rsidRPr="00DF048C">
        <w:t>.4</w:t>
      </w:r>
      <w:r w:rsidR="00466C28" w:rsidRPr="00DF048C">
        <w:tab/>
        <w:t>Impacts on services, entities, and interfaces</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00300767" w14:textId="051C2BC1" w:rsidR="00466C28" w:rsidRDefault="00466C28" w:rsidP="00466C28">
      <w:r w:rsidRPr="00DF048C">
        <w:t>LMF:</w:t>
      </w:r>
    </w:p>
    <w:p w14:paraId="7F38E6AB" w14:textId="07C23B47" w:rsidR="004F50F6" w:rsidRPr="000C5E5B" w:rsidRDefault="004F50F6" w:rsidP="004F50F6">
      <w:pPr>
        <w:pStyle w:val="B1"/>
      </w:pPr>
      <w:r w:rsidRPr="000C5E5B">
        <w:t>-</w:t>
      </w:r>
      <w:r w:rsidRPr="000C5E5B">
        <w:tab/>
        <w:t>Trigger UE discovery based on LCS QoS verification.</w:t>
      </w:r>
    </w:p>
    <w:p w14:paraId="20BFC65E" w14:textId="6A0E2103" w:rsidR="004F50F6" w:rsidRPr="000C5E5B" w:rsidRDefault="004F50F6" w:rsidP="004F50F6">
      <w:pPr>
        <w:pStyle w:val="B1"/>
      </w:pPr>
      <w:r w:rsidRPr="000C5E5B">
        <w:lastRenderedPageBreak/>
        <w:t>-</w:t>
      </w:r>
      <w:r w:rsidRPr="000C5E5B">
        <w:tab/>
        <w:t>Configure content of the discovery message.</w:t>
      </w:r>
    </w:p>
    <w:p w14:paraId="3B156308" w14:textId="6923FFF7" w:rsidR="003D7CB0" w:rsidRPr="000C5E5B" w:rsidRDefault="003D7CB0" w:rsidP="004F50F6">
      <w:pPr>
        <w:pStyle w:val="B1"/>
      </w:pPr>
      <w:r w:rsidRPr="000C5E5B">
        <w:t>-</w:t>
      </w:r>
      <w:r w:rsidR="00092FB4" w:rsidRPr="000C5E5B">
        <w:tab/>
      </w:r>
      <w:r w:rsidRPr="000C5E5B">
        <w:t xml:space="preserve">Determine whether and how a </w:t>
      </w:r>
      <w:r w:rsidR="006B72DA" w:rsidRPr="000C5E5B">
        <w:t>Located UE</w:t>
      </w:r>
      <w:r w:rsidRPr="000C5E5B">
        <w:t xml:space="preserve"> to be involved in ranging/sidelink positioning for assisting Uu-based positioning.</w:t>
      </w:r>
    </w:p>
    <w:p w14:paraId="44515AAA" w14:textId="02FD8674" w:rsidR="004F50F6" w:rsidRPr="000C5E5B" w:rsidRDefault="004F50F6" w:rsidP="004F50F6">
      <w:pPr>
        <w:pStyle w:val="B1"/>
      </w:pPr>
      <w:r w:rsidRPr="000C5E5B">
        <w:t>-</w:t>
      </w:r>
      <w:r w:rsidRPr="000C5E5B">
        <w:tab/>
        <w:t>Determine LCS target UE</w:t>
      </w:r>
      <w:r w:rsidR="00176B7E" w:rsidRPr="000C5E5B">
        <w:t>'</w:t>
      </w:r>
      <w:r w:rsidRPr="000C5E5B">
        <w:t>s location based on location information obtained over Uu and PC5.</w:t>
      </w:r>
    </w:p>
    <w:p w14:paraId="48C5F56D" w14:textId="559BE4B7" w:rsidR="00A004A6" w:rsidRPr="000C5E5B" w:rsidRDefault="00A004A6" w:rsidP="004F50F6">
      <w:pPr>
        <w:pStyle w:val="B1"/>
      </w:pPr>
      <w:r w:rsidRPr="000C5E5B">
        <w:rPr>
          <w:rFonts w:eastAsia="等线" w:hint="eastAsia"/>
        </w:rPr>
        <w:t>-</w:t>
      </w:r>
      <w:r w:rsidRPr="000C5E5B">
        <w:rPr>
          <w:rFonts w:eastAsia="等线"/>
        </w:rPr>
        <w:tab/>
        <w:t>Send the Application ID to the UE.</w:t>
      </w:r>
    </w:p>
    <w:p w14:paraId="6C8A578C" w14:textId="77777777" w:rsidR="00466C28" w:rsidRPr="00DF048C" w:rsidRDefault="00466C28" w:rsidP="00466C28">
      <w:r w:rsidRPr="00DF048C">
        <w:t>UE:</w:t>
      </w:r>
    </w:p>
    <w:p w14:paraId="62E2A0D5" w14:textId="7A687B1B" w:rsidR="004F50F6" w:rsidRPr="000C5E5B" w:rsidRDefault="004F50F6" w:rsidP="004F50F6">
      <w:pPr>
        <w:pStyle w:val="B1"/>
      </w:pPr>
      <w:r w:rsidRPr="000C5E5B">
        <w:t>-</w:t>
      </w:r>
      <w:r w:rsidRPr="000C5E5B">
        <w:tab/>
        <w:t>Carry out positioning assisting UE discovery procedure based on LMF configuration.</w:t>
      </w:r>
    </w:p>
    <w:p w14:paraId="2D4C8E36" w14:textId="77777777" w:rsidR="00A004A6" w:rsidRPr="00B3381A" w:rsidRDefault="00A004A6" w:rsidP="00C944E0">
      <w:pPr>
        <w:rPr>
          <w:rFonts w:eastAsia="等线"/>
          <w:lang w:eastAsia="zh-CN"/>
        </w:rPr>
      </w:pPr>
      <w:bookmarkStart w:id="1556" w:name="_PERM_MCCTEMPBM_CRPT59720000___2"/>
      <w:r w:rsidRPr="00B3381A">
        <w:rPr>
          <w:rFonts w:eastAsia="等线" w:hint="eastAsia"/>
          <w:lang w:eastAsia="zh-CN"/>
        </w:rPr>
        <w:t>G</w:t>
      </w:r>
      <w:r w:rsidRPr="00B3381A">
        <w:rPr>
          <w:rFonts w:eastAsia="等线"/>
          <w:lang w:eastAsia="zh-CN"/>
        </w:rPr>
        <w:t>MLC:</w:t>
      </w:r>
    </w:p>
    <w:p w14:paraId="6CF88368" w14:textId="77777777" w:rsidR="00A004A6" w:rsidRPr="00C944E0" w:rsidRDefault="00A004A6" w:rsidP="00C944E0">
      <w:pPr>
        <w:pStyle w:val="B1"/>
      </w:pPr>
      <w:r w:rsidRPr="00C944E0">
        <w:t>-</w:t>
      </w:r>
      <w:r w:rsidRPr="00C944E0">
        <w:tab/>
        <w:t>Map the external Application ID to the internal Application ID.</w:t>
      </w:r>
    </w:p>
    <w:p w14:paraId="14D62C2A" w14:textId="77777777" w:rsidR="00A004A6" w:rsidRDefault="00A004A6" w:rsidP="00C944E0">
      <w:pPr>
        <w:rPr>
          <w:rFonts w:eastAsia="等线"/>
          <w:lang w:eastAsia="zh-CN"/>
        </w:rPr>
      </w:pPr>
      <w:r>
        <w:rPr>
          <w:rFonts w:eastAsia="等线" w:hint="eastAsia"/>
          <w:lang w:eastAsia="zh-CN"/>
        </w:rPr>
        <w:t>A</w:t>
      </w:r>
      <w:r>
        <w:rPr>
          <w:rFonts w:eastAsia="等线"/>
          <w:lang w:eastAsia="zh-CN"/>
        </w:rPr>
        <w:t>F</w:t>
      </w:r>
    </w:p>
    <w:bookmarkEnd w:id="1556"/>
    <w:p w14:paraId="1547BCBD" w14:textId="2EDAAB2C" w:rsidR="00A004A6" w:rsidRPr="000C5E5B" w:rsidRDefault="00A004A6" w:rsidP="000C5E5B">
      <w:pPr>
        <w:pStyle w:val="B1"/>
      </w:pPr>
      <w:r w:rsidRPr="000C5E5B">
        <w:rPr>
          <w:rFonts w:eastAsia="等线"/>
        </w:rPr>
        <w:t>-</w:t>
      </w:r>
      <w:r w:rsidRPr="000C5E5B">
        <w:rPr>
          <w:rFonts w:eastAsia="等线"/>
        </w:rPr>
        <w:tab/>
        <w:t>Send the Application ID to the GMLC directly or via NEF.</w:t>
      </w:r>
    </w:p>
    <w:p w14:paraId="2A19B54D" w14:textId="5ED29762" w:rsidR="00BE20D5" w:rsidRPr="00DF048C" w:rsidRDefault="00BE20D5" w:rsidP="00BE20D5">
      <w:pPr>
        <w:pStyle w:val="2"/>
      </w:pPr>
      <w:bookmarkStart w:id="1557" w:name="_Toc100781007"/>
      <w:bookmarkStart w:id="1558" w:name="_Toc100782232"/>
      <w:bookmarkStart w:id="1559" w:name="_Toc100782356"/>
      <w:bookmarkStart w:id="1560" w:name="_Toc100782485"/>
      <w:bookmarkStart w:id="1561" w:name="_Toc100782614"/>
      <w:bookmarkStart w:id="1562" w:name="_Toc104257760"/>
      <w:bookmarkStart w:id="1563" w:name="_Toc104257934"/>
      <w:bookmarkStart w:id="1564" w:name="_Toc104299468"/>
      <w:bookmarkStart w:id="1565" w:name="_Toc112768468"/>
      <w:bookmarkStart w:id="1566" w:name="_Toc112768756"/>
      <w:bookmarkStart w:id="1567" w:name="_Toc112768996"/>
      <w:bookmarkStart w:id="1568" w:name="_Toc112772432"/>
      <w:bookmarkStart w:id="1569" w:name="_Toc112864107"/>
      <w:bookmarkStart w:id="1570" w:name="_Toc112865249"/>
      <w:bookmarkStart w:id="1571" w:name="_Toc117042710"/>
      <w:bookmarkStart w:id="1572" w:name="_Toc117044653"/>
      <w:r w:rsidRPr="00DF048C">
        <w:t>6.9</w:t>
      </w:r>
      <w:r w:rsidRPr="00DF048C">
        <w:tab/>
        <w:t>Solution #9: Solution for KI#6 on Ranging/SL positioning service exposure to UE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374D1022" w14:textId="6B577421" w:rsidR="00BE20D5" w:rsidRPr="00DF048C" w:rsidRDefault="00BE20D5" w:rsidP="00BE20D5">
      <w:pPr>
        <w:pStyle w:val="EditorsNote"/>
      </w:pPr>
      <w:r w:rsidRPr="00DF048C">
        <w:t>Editor</w:t>
      </w:r>
      <w:r w:rsidR="00176B7E">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270B4EE" w14:textId="2BA55D41" w:rsidR="00BE20D5" w:rsidRPr="00DF048C" w:rsidRDefault="00BE20D5" w:rsidP="00BE20D5">
      <w:pPr>
        <w:pStyle w:val="30"/>
      </w:pPr>
      <w:bookmarkStart w:id="1573" w:name="_Toc100781008"/>
      <w:bookmarkStart w:id="1574" w:name="_Toc100782233"/>
      <w:bookmarkStart w:id="1575" w:name="_Toc100782357"/>
      <w:bookmarkStart w:id="1576" w:name="_Toc100782486"/>
      <w:bookmarkStart w:id="1577" w:name="_Toc100782615"/>
      <w:bookmarkStart w:id="1578" w:name="_Toc104257761"/>
      <w:bookmarkStart w:id="1579" w:name="_Toc104257935"/>
      <w:bookmarkStart w:id="1580" w:name="_Toc104299469"/>
      <w:bookmarkStart w:id="1581" w:name="_Toc112768469"/>
      <w:bookmarkStart w:id="1582" w:name="_Toc112768757"/>
      <w:bookmarkStart w:id="1583" w:name="_Toc112768997"/>
      <w:bookmarkStart w:id="1584" w:name="_Toc112772433"/>
      <w:bookmarkStart w:id="1585" w:name="_Toc112864108"/>
      <w:bookmarkStart w:id="1586" w:name="_Toc112865250"/>
      <w:bookmarkStart w:id="1587" w:name="_Toc117042711"/>
      <w:bookmarkStart w:id="1588" w:name="_Toc117044654"/>
      <w:r w:rsidRPr="00DF048C">
        <w:t>6.9.1</w:t>
      </w:r>
      <w:r w:rsidRPr="00DF048C">
        <w:tab/>
        <w:t>General</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4C012D33" w:rsidR="004F50F6" w:rsidRPr="008E4C03" w:rsidRDefault="004F50F6" w:rsidP="004F50F6">
      <w:pPr>
        <w:pStyle w:val="NO"/>
      </w:pPr>
      <w:r w:rsidRPr="008E4C03">
        <w:t>Case</w:t>
      </w:r>
      <w:r w:rsidR="008E4C03">
        <w:t> </w:t>
      </w:r>
      <w:r w:rsidRPr="008E4C03">
        <w:t>2:</w:t>
      </w:r>
      <w:r w:rsidRPr="008E4C03">
        <w:tab/>
        <w:t>Three UEs, the 3rd party UE consumes the Ranging/SL positioning service.</w:t>
      </w:r>
    </w:p>
    <w:p w14:paraId="6DF575ED" w14:textId="6276AA99" w:rsidR="00BE20D5" w:rsidRPr="00DF048C" w:rsidRDefault="00BE20D5" w:rsidP="00BE20D5">
      <w:pPr>
        <w:pStyle w:val="30"/>
      </w:pPr>
      <w:bookmarkStart w:id="1589" w:name="_Toc100781009"/>
      <w:bookmarkStart w:id="1590" w:name="_Toc100782234"/>
      <w:bookmarkStart w:id="1591" w:name="_Toc100782358"/>
      <w:bookmarkStart w:id="1592" w:name="_Toc100782487"/>
      <w:bookmarkStart w:id="1593" w:name="_Toc100782616"/>
      <w:bookmarkStart w:id="1594" w:name="_Toc104257762"/>
      <w:bookmarkStart w:id="1595" w:name="_Toc104257936"/>
      <w:bookmarkStart w:id="1596" w:name="_Toc104299470"/>
      <w:bookmarkStart w:id="1597" w:name="_Toc112768470"/>
      <w:bookmarkStart w:id="1598" w:name="_Toc112768758"/>
      <w:bookmarkStart w:id="1599" w:name="_Toc112768998"/>
      <w:bookmarkStart w:id="1600" w:name="_Toc112772434"/>
      <w:bookmarkStart w:id="1601" w:name="_Toc112864109"/>
      <w:bookmarkStart w:id="1602" w:name="_Toc112865251"/>
      <w:bookmarkStart w:id="1603" w:name="_Toc117042712"/>
      <w:bookmarkStart w:id="1604" w:name="_Toc117044655"/>
      <w:r w:rsidRPr="00DF048C">
        <w:t>6.9.2</w:t>
      </w:r>
      <w:r w:rsidRPr="00DF048C">
        <w:tab/>
        <w:t>Functional descriptions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35626257" w14:textId="77777777" w:rsidR="004F50F6" w:rsidRDefault="004F50F6" w:rsidP="00BE20D5">
      <w:pPr>
        <w:rPr>
          <w:rFonts w:eastAsia="宋体"/>
          <w:lang w:eastAsia="zh-CN" w:bidi="ar"/>
        </w:rPr>
      </w:pPr>
      <w:r>
        <w:rPr>
          <w:rFonts w:eastAsia="宋体"/>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宋体"/>
          <w:lang w:eastAsia="zh-CN" w:bidi="ar"/>
        </w:rPr>
      </w:pPr>
      <w:r>
        <w:rPr>
          <w:rFonts w:eastAsia="宋体"/>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30"/>
      </w:pPr>
      <w:bookmarkStart w:id="1605" w:name="_Toc100781010"/>
      <w:bookmarkStart w:id="1606" w:name="_Toc100782235"/>
      <w:bookmarkStart w:id="1607" w:name="_Toc100782359"/>
      <w:bookmarkStart w:id="1608" w:name="_Toc100782488"/>
      <w:bookmarkStart w:id="1609" w:name="_Toc100782617"/>
      <w:bookmarkStart w:id="1610" w:name="_Toc104257763"/>
      <w:bookmarkStart w:id="1611" w:name="_Toc104257937"/>
      <w:bookmarkStart w:id="1612" w:name="_Toc104299471"/>
      <w:bookmarkStart w:id="1613" w:name="_Toc112768471"/>
      <w:bookmarkStart w:id="1614" w:name="_Toc112768759"/>
      <w:bookmarkStart w:id="1615" w:name="_Toc112768999"/>
      <w:bookmarkStart w:id="1616" w:name="_Toc112772435"/>
      <w:bookmarkStart w:id="1617" w:name="_Toc112864110"/>
      <w:bookmarkStart w:id="1618" w:name="_Toc112865252"/>
      <w:bookmarkStart w:id="1619" w:name="_Toc117042713"/>
      <w:bookmarkStart w:id="1620" w:name="_Toc117044656"/>
      <w:r w:rsidRPr="00DF048C">
        <w:lastRenderedPageBreak/>
        <w:t>6.9.3</w:t>
      </w:r>
      <w:r w:rsidRPr="00DF048C">
        <w:tab/>
        <w:t>Procedures</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7EF2786A" w14:textId="556D4198" w:rsidR="00BE20D5" w:rsidRPr="00DF048C" w:rsidRDefault="00BE20D5" w:rsidP="00BE20D5">
      <w:pPr>
        <w:pStyle w:val="40"/>
        <w:rPr>
          <w:lang w:eastAsia="zh-CN"/>
        </w:rPr>
      </w:pPr>
      <w:bookmarkStart w:id="1621" w:name="_Toc100781011"/>
      <w:bookmarkStart w:id="1622" w:name="_Toc100782236"/>
      <w:bookmarkStart w:id="1623" w:name="_Toc100782360"/>
      <w:bookmarkStart w:id="1624" w:name="_Toc100782489"/>
      <w:bookmarkStart w:id="1625" w:name="_Toc100782618"/>
      <w:bookmarkStart w:id="1626" w:name="_Toc104299472"/>
      <w:bookmarkStart w:id="1627" w:name="_Toc112768472"/>
      <w:bookmarkStart w:id="1628" w:name="_Toc112768760"/>
      <w:bookmarkStart w:id="1629" w:name="_Toc112769000"/>
      <w:bookmarkStart w:id="1630" w:name="_Toc112772436"/>
      <w:bookmarkStart w:id="1631" w:name="_Toc112864111"/>
      <w:bookmarkStart w:id="1632" w:name="_Toc112865253"/>
      <w:bookmarkStart w:id="1633" w:name="_Toc117044657"/>
      <w:r w:rsidRPr="00DF048C">
        <w:rPr>
          <w:lang w:eastAsia="zh-CN"/>
        </w:rPr>
        <w:t>6.9.3.1</w:t>
      </w:r>
      <w:r w:rsidRPr="00DF048C">
        <w:rPr>
          <w:lang w:eastAsia="zh-CN"/>
        </w:rPr>
        <w:tab/>
        <w:t>UE involved in SL ranging consumes the Ranging/SL positioning service</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38F87693" w14:textId="39DBB609" w:rsidR="004F50F6" w:rsidRDefault="004F50F6" w:rsidP="007367C6">
      <w:pPr>
        <w:pStyle w:val="TH"/>
      </w:pPr>
      <w:r>
        <w:object w:dxaOrig="4395" w:dyaOrig="1982" w14:anchorId="0443D2BE">
          <v:shape id="_x0000_i1045" type="#_x0000_t75" style="width:219.95pt;height:98.1pt" o:ole="">
            <v:imagedata r:id="rId50" o:title=""/>
          </v:shape>
          <o:OLEObject Type="Embed" ProgID="Word.Picture.8" ShapeID="_x0000_i1045" DrawAspect="Content" ObjectID="_1728154567" r:id="rId51"/>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634" w:name="_MON_1711450427"/>
    <w:bookmarkEnd w:id="1634"/>
    <w:p w14:paraId="44FA1ED9" w14:textId="7053D75F" w:rsidR="004F50F6" w:rsidRDefault="004F50F6" w:rsidP="004F50F6">
      <w:pPr>
        <w:pStyle w:val="TH"/>
      </w:pPr>
      <w:r>
        <w:object w:dxaOrig="5670" w:dyaOrig="3825" w14:anchorId="526698A0">
          <v:shape id="_x0000_i1046" type="#_x0000_t75" style="width:283.65pt;height:189.5pt" o:ole="">
            <v:imagedata r:id="rId52" o:title=""/>
          </v:shape>
          <o:OLEObject Type="Embed" ProgID="Word.Picture.8" ShapeID="_x0000_i1046" DrawAspect="Content" ObjectID="_1728154568" r:id="rId53"/>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7EB0A919" w:rsidR="00BE20D5" w:rsidRPr="00DF048C" w:rsidRDefault="00DF048C" w:rsidP="004F50F6">
      <w:pPr>
        <w:pStyle w:val="EditorsNote"/>
        <w:rPr>
          <w:lang w:eastAsia="zh-CN"/>
        </w:rPr>
      </w:pPr>
      <w:r>
        <w:rPr>
          <w:lang w:eastAsia="zh-CN"/>
        </w:rPr>
        <w:t>Editor</w:t>
      </w:r>
      <w:r w:rsidR="00176B7E">
        <w:rPr>
          <w:lang w:eastAsia="zh-CN"/>
        </w:rPr>
        <w:t>'</w:t>
      </w:r>
      <w:r>
        <w:rPr>
          <w:lang w:eastAsia="zh-CN"/>
        </w:rPr>
        <w:t>s note:</w:t>
      </w:r>
      <w:r>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3AC359AE" w:rsidR="00BE20D5" w:rsidRPr="00DF048C" w:rsidRDefault="00BE20D5" w:rsidP="00BE20D5">
      <w:pPr>
        <w:pStyle w:val="40"/>
        <w:rPr>
          <w:lang w:eastAsia="zh-CN"/>
        </w:rPr>
      </w:pPr>
      <w:bookmarkStart w:id="1635" w:name="_Toc100781012"/>
      <w:bookmarkStart w:id="1636" w:name="_Toc100782237"/>
      <w:bookmarkStart w:id="1637" w:name="_Toc100782361"/>
      <w:bookmarkStart w:id="1638" w:name="_Toc100782490"/>
      <w:bookmarkStart w:id="1639" w:name="_Toc100782619"/>
      <w:bookmarkStart w:id="1640" w:name="_Toc104299473"/>
      <w:bookmarkStart w:id="1641" w:name="_Toc112768473"/>
      <w:bookmarkStart w:id="1642" w:name="_Toc112768761"/>
      <w:bookmarkStart w:id="1643" w:name="_Toc112769001"/>
      <w:bookmarkStart w:id="1644" w:name="_Toc112772437"/>
      <w:bookmarkStart w:id="1645" w:name="_Toc112864112"/>
      <w:bookmarkStart w:id="1646" w:name="_Toc112865254"/>
      <w:bookmarkStart w:id="1647" w:name="_Toc117044658"/>
      <w:r w:rsidRPr="00DF048C">
        <w:rPr>
          <w:lang w:eastAsia="zh-CN"/>
        </w:rPr>
        <w:lastRenderedPageBreak/>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6FA58DED" w14:textId="20E7E8AE" w:rsidR="00BE20D5" w:rsidRDefault="00BE20D5" w:rsidP="00BE20D5">
      <w:pPr>
        <w:pStyle w:val="50"/>
        <w:rPr>
          <w:lang w:eastAsia="zh-CN"/>
        </w:rPr>
      </w:pPr>
      <w:bookmarkStart w:id="1648" w:name="_Toc100781013"/>
      <w:bookmarkStart w:id="1649" w:name="_Toc100782238"/>
      <w:bookmarkStart w:id="1650" w:name="_Toc100782362"/>
      <w:bookmarkStart w:id="1651" w:name="_Toc100782491"/>
      <w:bookmarkStart w:id="1652" w:name="_Toc100782620"/>
      <w:bookmarkStart w:id="1653" w:name="_Toc104299474"/>
      <w:bookmarkStart w:id="1654" w:name="_Toc112768474"/>
      <w:bookmarkStart w:id="1655" w:name="_Toc112768762"/>
      <w:bookmarkStart w:id="1656" w:name="_Toc112769002"/>
      <w:bookmarkStart w:id="1657" w:name="_Toc112772438"/>
      <w:bookmarkStart w:id="1658" w:name="_Toc112864113"/>
      <w:bookmarkStart w:id="1659" w:name="_Toc112865255"/>
      <w:bookmarkStart w:id="1660" w:name="_Toc117044659"/>
      <w:r w:rsidRPr="00DF048C">
        <w:rPr>
          <w:lang w:eastAsia="zh-CN"/>
        </w:rPr>
        <w:t>6.9.3.2.1</w:t>
      </w:r>
      <w:r w:rsidRPr="00DF048C">
        <w:rPr>
          <w:lang w:eastAsia="zh-CN"/>
        </w:rPr>
        <w:tab/>
        <w:t>General</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6167907" w14:textId="56B400B6" w:rsidR="00791807" w:rsidRDefault="00791807" w:rsidP="009523CA">
      <w:pPr>
        <w:pStyle w:val="TH"/>
      </w:pPr>
      <w:r>
        <w:object w:dxaOrig="4962" w:dyaOrig="3116" w14:anchorId="67D29E79">
          <v:shape id="_x0000_i1047" type="#_x0000_t75" style="width:247.65pt;height:155.1pt" o:ole="">
            <v:imagedata r:id="rId54" o:title=""/>
          </v:shape>
          <o:OLEObject Type="Embed" ProgID="Word.Picture.8" ShapeID="_x0000_i1047" DrawAspect="Content" ObjectID="_1728154569" r:id="rId55"/>
        </w:object>
      </w:r>
    </w:p>
    <w:p w14:paraId="44D1E3CB" w14:textId="4A8E89B5"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Ranging/sSL positioning for the other two UEs (i.e. UE1 and UE2). The 3rd party UE may request via Uu interface to perform Ranging/SL positioning operation between UE1 and UE2 with the involvement of 5GC. If the 3rd party UE is in the sidelink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6F606C51" w:rsidR="00BE20D5" w:rsidRDefault="00BE20D5" w:rsidP="00BE20D5">
      <w:pPr>
        <w:pStyle w:val="50"/>
        <w:rPr>
          <w:lang w:eastAsia="zh-CN"/>
        </w:rPr>
      </w:pPr>
      <w:bookmarkStart w:id="1661" w:name="_Toc100781014"/>
      <w:bookmarkStart w:id="1662" w:name="_Toc100782239"/>
      <w:bookmarkStart w:id="1663" w:name="_Toc100782363"/>
      <w:bookmarkStart w:id="1664" w:name="_Toc100782492"/>
      <w:bookmarkStart w:id="1665" w:name="_Toc100782621"/>
      <w:bookmarkStart w:id="1666" w:name="_Toc104299475"/>
      <w:bookmarkStart w:id="1667" w:name="_Toc112768475"/>
      <w:bookmarkStart w:id="1668" w:name="_Toc112768763"/>
      <w:bookmarkStart w:id="1669" w:name="_Toc112769003"/>
      <w:bookmarkStart w:id="1670" w:name="_Toc112772439"/>
      <w:bookmarkStart w:id="1671" w:name="_Toc112864114"/>
      <w:bookmarkStart w:id="1672" w:name="_Toc112865256"/>
      <w:bookmarkStart w:id="1673" w:name="_Toc117044660"/>
      <w:r w:rsidRPr="00DF048C">
        <w:rPr>
          <w:lang w:eastAsia="zh-CN"/>
        </w:rPr>
        <w:t>6.9.3.2.2</w:t>
      </w:r>
      <w:r w:rsidRPr="00DF048C">
        <w:rPr>
          <w:lang w:eastAsia="zh-CN"/>
        </w:rPr>
        <w:tab/>
        <w:t>Service exposure to the 3rd party UE via PC5</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p>
    <w:bookmarkStart w:id="1674" w:name="_MON_1721660206"/>
    <w:bookmarkEnd w:id="1674"/>
    <w:p w14:paraId="31736FAA" w14:textId="251F951A" w:rsidR="003C11F7" w:rsidRPr="000C5E5B" w:rsidRDefault="00B92F98" w:rsidP="000C5E5B">
      <w:pPr>
        <w:pStyle w:val="TH"/>
        <w:rPr>
          <w:rFonts w:eastAsiaTheme="minorEastAsia"/>
        </w:rPr>
      </w:pPr>
      <w:r w:rsidRPr="000C5E5B">
        <w:object w:dxaOrig="6946" w:dyaOrig="4392" w14:anchorId="2CEEBBFB">
          <v:shape id="_x0000_i1048" type="#_x0000_t75" style="width:346.95pt;height:217.6pt" o:ole="">
            <v:imagedata r:id="rId56" o:title=""/>
          </v:shape>
          <o:OLEObject Type="Embed" ProgID="Word.Picture.8" ShapeID="_x0000_i1048" DrawAspect="Content" ObjectID="_1728154570" r:id="rId57"/>
        </w:object>
      </w:r>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1675" w:name="_Toc100781015"/>
      <w:bookmarkStart w:id="1676" w:name="_Toc100782240"/>
      <w:bookmarkStart w:id="1677" w:name="_Toc100782364"/>
      <w:bookmarkStart w:id="1678" w:name="_Toc100782493"/>
      <w:bookmarkStart w:id="1679" w:name="_Toc100782622"/>
      <w:r>
        <w:rPr>
          <w:lang w:eastAsia="zh-CN"/>
        </w:rPr>
        <w:t>1.</w:t>
      </w:r>
      <w:r>
        <w:rPr>
          <w:lang w:eastAsia="zh-CN"/>
        </w:rPr>
        <w:tab/>
        <w:t>The application layer of the 3rd party UE triggers the request for the Ranging/SL positioning, and the 3rd party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lastRenderedPageBreak/>
        <w:t>NOTE:</w:t>
      </w:r>
      <w:r>
        <w:rPr>
          <w:lang w:eastAsia="zh-CN"/>
        </w:rPr>
        <w:tab/>
        <w:t>The role of Target UE and Reference UE is negotiated between UE1 and UE2 over PC5 interface in this step which can refer to the Solutions of KI#3&amp;4.</w:t>
      </w:r>
    </w:p>
    <w:p w14:paraId="0BA370E6" w14:textId="65E49A2A" w:rsidR="003C11F7" w:rsidRDefault="003C11F7" w:rsidP="003C11F7">
      <w:pPr>
        <w:pStyle w:val="EditorsNote"/>
        <w:rPr>
          <w:lang w:eastAsia="zh-CN"/>
        </w:rPr>
      </w:pPr>
      <w:r>
        <w:rPr>
          <w:lang w:eastAsia="zh-CN"/>
        </w:rPr>
        <w:t>Editor</w:t>
      </w:r>
      <w:r w:rsidR="00176B7E">
        <w:rPr>
          <w:lang w:eastAsia="zh-CN"/>
        </w:rPr>
        <w:t>'</w:t>
      </w:r>
      <w:r>
        <w:rPr>
          <w:lang w:eastAsia="zh-CN"/>
        </w:rPr>
        <w:t>s note:</w:t>
      </w:r>
      <w:r>
        <w:rPr>
          <w:lang w:eastAsia="zh-CN"/>
        </w:rPr>
        <w:tab/>
        <w:t>The security and privacy consideration for the Ranging/SL positioning operation should be studied by SA WG3.</w:t>
      </w:r>
    </w:p>
    <w:p w14:paraId="5802FA2C" w14:textId="09246028" w:rsidR="003C11F7" w:rsidRDefault="003C11F7" w:rsidP="003C11F7">
      <w:pPr>
        <w:pStyle w:val="B1"/>
        <w:rPr>
          <w:lang w:eastAsia="zh-CN"/>
        </w:rPr>
      </w:pPr>
      <w:r>
        <w:rPr>
          <w:lang w:eastAsia="zh-CN"/>
        </w:rPr>
        <w:t>3.</w:t>
      </w:r>
      <w:r w:rsidR="000C5E5B">
        <w:rPr>
          <w:lang w:eastAsia="zh-CN"/>
        </w:rPr>
        <w:tab/>
      </w:r>
      <w:r>
        <w:rPr>
          <w:lang w:eastAsia="zh-CN"/>
        </w:rPr>
        <w:t>The UE1 makes the calculation locally.</w:t>
      </w:r>
    </w:p>
    <w:p w14:paraId="0BAA706A" w14:textId="09274735" w:rsidR="003C11F7" w:rsidRDefault="003C11F7" w:rsidP="003C11F7">
      <w:pPr>
        <w:pStyle w:val="B1"/>
        <w:rPr>
          <w:lang w:eastAsia="zh-CN"/>
        </w:rPr>
      </w:pPr>
      <w:r>
        <w:rPr>
          <w:lang w:eastAsia="zh-CN"/>
        </w:rPr>
        <w:t>4.</w:t>
      </w:r>
      <w:r w:rsidR="000C5E5B">
        <w:rPr>
          <w:lang w:eastAsia="zh-CN"/>
        </w:rPr>
        <w:tab/>
      </w:r>
      <w:r>
        <w:rPr>
          <w:lang w:eastAsia="zh-CN"/>
        </w:rPr>
        <w:t>The UE2 returns the Ranging/SL positioning result to the 3rd party UE via the PC5 interface.</w:t>
      </w:r>
    </w:p>
    <w:p w14:paraId="17DA7D6D" w14:textId="0700E0C8" w:rsidR="00BE20D5" w:rsidRDefault="00BE20D5" w:rsidP="00BE20D5">
      <w:pPr>
        <w:pStyle w:val="50"/>
        <w:rPr>
          <w:lang w:eastAsia="zh-CN"/>
        </w:rPr>
      </w:pPr>
      <w:bookmarkStart w:id="1680" w:name="_Toc104299476"/>
      <w:bookmarkStart w:id="1681" w:name="_Toc112768476"/>
      <w:bookmarkStart w:id="1682" w:name="_Toc112768764"/>
      <w:bookmarkStart w:id="1683" w:name="_Toc112769004"/>
      <w:bookmarkStart w:id="1684" w:name="_Toc112772440"/>
      <w:bookmarkStart w:id="1685" w:name="_Toc112864115"/>
      <w:bookmarkStart w:id="1686" w:name="_Toc112865257"/>
      <w:bookmarkStart w:id="1687" w:name="_Toc117044661"/>
      <w:r w:rsidRPr="00DF048C">
        <w:rPr>
          <w:lang w:eastAsia="zh-CN"/>
        </w:rPr>
        <w:t>6.9.3.2.3</w:t>
      </w:r>
      <w:r w:rsidRPr="00DF048C">
        <w:rPr>
          <w:lang w:eastAsia="zh-CN"/>
        </w:rPr>
        <w:tab/>
        <w:t>Service exposure to the 3rd party UE via 5GC/Uu (network based)</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5C4F2B14" w14:textId="1A569DA1" w:rsidR="000C5E5B" w:rsidRDefault="000C5E5B" w:rsidP="007E5EE8">
      <w:pPr>
        <w:pStyle w:val="TH"/>
      </w:pPr>
      <w:r>
        <w:object w:dxaOrig="9498" w:dyaOrig="10487" w14:anchorId="50F18383">
          <v:shape id="_x0000_i1049" type="#_x0000_t75" style="width:480.65pt;height:520.2pt" o:ole="">
            <v:imagedata r:id="rId58" o:title=""/>
          </v:shape>
          <o:OLEObject Type="Embed" ProgID="Word.Picture.8" ShapeID="_x0000_i1049" DrawAspect="Content" ObjectID="_1728154571" r:id="rId59"/>
        </w:object>
      </w:r>
    </w:p>
    <w:p w14:paraId="12CF31A9" w14:textId="08BA7511"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5GC/Uu (network based)</w:t>
      </w:r>
    </w:p>
    <w:p w14:paraId="0A5C99D1" w14:textId="77777777" w:rsidR="003C11F7" w:rsidRDefault="003C11F7" w:rsidP="003C11F7">
      <w:pPr>
        <w:pStyle w:val="B1"/>
      </w:pPr>
      <w:bookmarkStart w:id="1688" w:name="_Toc100781016"/>
      <w:bookmarkStart w:id="1689" w:name="_Toc100782241"/>
      <w:bookmarkStart w:id="1690" w:name="_Toc100782365"/>
      <w:bookmarkStart w:id="1691" w:name="_Toc100782494"/>
      <w:bookmarkStart w:id="1692" w:name="_Toc100782623"/>
      <w:r>
        <w:lastRenderedPageBreak/>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0BC79F8D"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B92F98">
        <w:t>T</w:t>
      </w:r>
      <w:r w:rsidR="00B92F98">
        <w:rPr>
          <w:lang w:eastAsia="zh-CN"/>
        </w:rPr>
        <w:t xml:space="preserve">he Ranging/SL positioning requirement is included in the MO-LR Request and sent to the LMF by the AMF. </w:t>
      </w:r>
      <w:r w:rsidR="00AA6B19">
        <w:t>The 3</w:t>
      </w:r>
      <w:r w:rsidR="00AA6B19" w:rsidRPr="00585759">
        <w:rPr>
          <w:vertAlign w:val="superscript"/>
        </w:rPr>
        <w:t>rd</w:t>
      </w:r>
      <w:r w:rsidR="00AA6B19">
        <w:t xml:space="preserve"> party UE may determine 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r w:rsidR="00B92F98">
        <w:t>A</w:t>
      </w:r>
      <w:r w:rsidR="00AA6B19">
        <w:t>MF.</w:t>
      </w:r>
    </w:p>
    <w:p w14:paraId="79C4E733" w14:textId="446CE0D3" w:rsidR="003C11F7" w:rsidRDefault="003C11F7" w:rsidP="003C11F7">
      <w:pPr>
        <w:pStyle w:val="B1"/>
      </w:pPr>
      <w:r>
        <w:t>3.</w:t>
      </w:r>
      <w:r>
        <w:tab/>
      </w:r>
      <w:r w:rsidR="00B92F98">
        <w:t xml:space="preserve">The </w:t>
      </w:r>
      <w:r w:rsidR="00B92F98">
        <w:rPr>
          <w:lang w:eastAsia="zh-CN"/>
        </w:rPr>
        <w:t xml:space="preserve">AMF3 check whether there is UE1 or UE2 context in the LMF3, </w:t>
      </w:r>
      <w:r w:rsidR="00B92F98">
        <w:t>if the AMF3 happens to have the context of UE1 or UE2, t</w:t>
      </w:r>
      <w:r w:rsidR="00B92F98">
        <w:rPr>
          <w:lang w:eastAsia="zh-CN"/>
        </w:rPr>
        <w:t>he AMF3 determines the initiator UE from UE1 and UE2. For example, if AMF3 only has UE2 context, then UE2 can be selected as the initiator UE. T</w:t>
      </w:r>
      <w:r w:rsidR="00B92F98">
        <w:t>he AMF3 can also take the indication from the 3</w:t>
      </w:r>
      <w:r w:rsidR="00B92F98" w:rsidRPr="00F2430A">
        <w:rPr>
          <w:vertAlign w:val="superscript"/>
        </w:rPr>
        <w:t>rd</w:t>
      </w:r>
      <w:r w:rsidR="00B92F98">
        <w:t xml:space="preserve"> party UE,</w:t>
      </w:r>
      <w:r w:rsidR="00B92F98">
        <w:rPr>
          <w:lang w:eastAsia="zh-CN"/>
        </w:rPr>
        <w:t xml:space="preserve"> UE1 and UE2 capability, UE1 and UE2 current status (e.g. reachable or unreachable) by querying the UDM and operator policy </w:t>
      </w:r>
      <w:r w:rsidR="00B92F98">
        <w:t>into consideration when selecting the initiator UE</w:t>
      </w:r>
      <w:r w:rsidR="00B92F98">
        <w:rPr>
          <w:lang w:eastAsia="zh-CN"/>
        </w:rPr>
        <w:t xml:space="preserve">. An unreachable UE would not be selected. If </w:t>
      </w:r>
      <w:r w:rsidR="00B92F98">
        <w:t>t</w:t>
      </w:r>
      <w:r>
        <w:t>he AMF</w:t>
      </w:r>
      <w:r w:rsidR="00B92F98">
        <w:t>3</w:t>
      </w:r>
      <w:r>
        <w:t xml:space="preserve"> </w:t>
      </w:r>
      <w:r w:rsidR="00B92F98">
        <w:t xml:space="preserve">has UE2 context as an example, it </w:t>
      </w:r>
      <w:r>
        <w:t>selects an appropriated LMF</w:t>
      </w:r>
      <w:r w:rsidR="00B92F98">
        <w:t xml:space="preserve"> (e.g. AMF3)</w:t>
      </w:r>
      <w:r w:rsidR="00B92F98" w:rsidRPr="00B92F98">
        <w:t xml:space="preserve"> </w:t>
      </w:r>
      <w:r w:rsidR="00B92F98">
        <w:t>for the UE2 and performs Option A; or else, the Option B is performed</w:t>
      </w:r>
      <w:r>
        <w:t>.</w:t>
      </w:r>
    </w:p>
    <w:p w14:paraId="01913F81" w14:textId="671E6500" w:rsidR="00B92F98" w:rsidRPr="00AA6B19" w:rsidRDefault="00B92F98" w:rsidP="00983E3D">
      <w:pPr>
        <w:rPr>
          <w:lang w:val="en-US"/>
        </w:rPr>
      </w:pPr>
      <w:r>
        <w:rPr>
          <w:rFonts w:eastAsiaTheme="minorEastAsia" w:hint="eastAsia"/>
          <w:lang w:eastAsia="zh-CN"/>
        </w:rPr>
        <w:t>O</w:t>
      </w:r>
      <w:r>
        <w:rPr>
          <w:rFonts w:eastAsiaTheme="minorEastAsia"/>
          <w:lang w:eastAsia="zh-CN"/>
        </w:rPr>
        <w:t>ption A:</w:t>
      </w:r>
    </w:p>
    <w:p w14:paraId="1B3BB44C" w14:textId="02A93DE3" w:rsidR="003C11F7" w:rsidRDefault="003C11F7" w:rsidP="003C11F7">
      <w:pPr>
        <w:pStyle w:val="B1"/>
      </w:pPr>
      <w:r>
        <w:t>4.</w:t>
      </w:r>
      <w:r>
        <w:tab/>
        <w:t xml:space="preserve">If the 3rd party UE is authorized to request the Ranging/SL positioning information between the UE1 and UE2 based on the subscription of 3rd party UE, </w:t>
      </w:r>
      <w:r w:rsidR="00B92F98">
        <w:t xml:space="preserve">and </w:t>
      </w:r>
      <w:r>
        <w:t>the AMF</w:t>
      </w:r>
      <w:r w:rsidR="00B92F98">
        <w:t xml:space="preserve">3 has UE2 context, it sends the </w:t>
      </w:r>
      <w:r w:rsidR="002300C1" w:rsidRPr="00872591">
        <w:rPr>
          <w:rFonts w:eastAsiaTheme="minorEastAsia"/>
          <w:lang w:eastAsia="zh-CN"/>
        </w:rPr>
        <w:t>Nlmf_Location_DetermineLocation request</w:t>
      </w:r>
      <w:r w:rsidR="002300C1">
        <w:rPr>
          <w:rFonts w:eastAsiaTheme="minorEastAsia"/>
          <w:lang w:eastAsia="zh-CN"/>
        </w:rPr>
        <w:t xml:space="preserve"> (UE1 ID, UE2 ID)</w:t>
      </w:r>
      <w:r w:rsidR="002300C1" w:rsidRPr="00872591">
        <w:rPr>
          <w:rFonts w:eastAsiaTheme="minorEastAsia"/>
          <w:lang w:eastAsia="zh-CN"/>
        </w:rPr>
        <w:t xml:space="preserve"> </w:t>
      </w:r>
      <w:r w:rsidR="002300C1">
        <w:rPr>
          <w:rFonts w:eastAsiaTheme="minorEastAsia"/>
          <w:lang w:eastAsia="zh-CN"/>
        </w:rPr>
        <w:t>to</w:t>
      </w:r>
      <w:r>
        <w:t xml:space="preserve"> the LMF</w:t>
      </w:r>
      <w:r w:rsidR="002300C1">
        <w:t>3</w:t>
      </w:r>
      <w:r>
        <w:t xml:space="preserve"> for the Ranging/SL positioning between theUE1 and UE2.</w:t>
      </w:r>
    </w:p>
    <w:p w14:paraId="311BA46E" w14:textId="755004A3" w:rsidR="002300C1" w:rsidRDefault="002300C1" w:rsidP="003C11F7">
      <w:pPr>
        <w:pStyle w:val="B1"/>
      </w:pPr>
      <w:r>
        <w:rPr>
          <w:lang w:eastAsia="zh-CN"/>
        </w:rPr>
        <w:t>5a.</w:t>
      </w:r>
      <w:r>
        <w:rPr>
          <w:lang w:eastAsia="zh-CN"/>
        </w:rPr>
        <w:tab/>
        <w:t>T</w:t>
      </w:r>
      <w:r>
        <w:t>he LMF3 triggers the UE2 to perform Ranging/SL positioning with the UE1 via UE2</w:t>
      </w:r>
      <w:r w:rsidR="00176B7E">
        <w:t>'</w:t>
      </w:r>
      <w:r>
        <w:t>s AMF (i.e. AMF3). The measurement request message may include the Ranging/SL positioning demand, UE1 ID, UE2 ID, etc.</w:t>
      </w:r>
    </w:p>
    <w:p w14:paraId="73232EFC" w14:textId="1FF945AA" w:rsidR="003C11F7" w:rsidRDefault="002300C1" w:rsidP="003C11F7">
      <w:pPr>
        <w:pStyle w:val="B1"/>
      </w:pPr>
      <w:r>
        <w:t>5b</w:t>
      </w:r>
      <w:r w:rsidR="003C11F7">
        <w:t>.</w:t>
      </w:r>
      <w:r w:rsidR="003C11F7">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t>NOTE:</w:t>
      </w:r>
      <w:r>
        <w:tab/>
        <w:t>The role of Target UE and Reference UE is negotiated between UE1 and UE2 over PC5 interface in this step which can refer to the Solutions of KI#3&amp;4.</w:t>
      </w:r>
    </w:p>
    <w:p w14:paraId="0CC771C4" w14:textId="4B31EBE4" w:rsidR="003C11F7" w:rsidRDefault="003C11F7" w:rsidP="003C11F7">
      <w:pPr>
        <w:pStyle w:val="EditorsNote"/>
      </w:pPr>
      <w:r>
        <w:t>Editor</w:t>
      </w:r>
      <w:r w:rsidR="00176B7E">
        <w:t>'</w:t>
      </w:r>
      <w:r>
        <w:t>s note:</w:t>
      </w:r>
      <w:r>
        <w:tab/>
      </w:r>
      <w:r w:rsidR="00C86D75">
        <w:t xml:space="preserve">The </w:t>
      </w:r>
      <w:r>
        <w:t>security and privacy consideration for the Ranging/SL positioning operation should be studied by SA WG3.</w:t>
      </w:r>
    </w:p>
    <w:p w14:paraId="0504C42A" w14:textId="179F1A2B" w:rsidR="003C11F7" w:rsidRDefault="002300C1" w:rsidP="003C11F7">
      <w:pPr>
        <w:pStyle w:val="B1"/>
      </w:pPr>
      <w:r>
        <w:t>5c</w:t>
      </w:r>
      <w:r w:rsidR="003C11F7">
        <w:t>.</w:t>
      </w:r>
      <w:r w:rsidR="003C11F7">
        <w:tab/>
        <w:t>The UE2 reports the Ranging/SL positioning measurements to the LMF for calculation.</w:t>
      </w:r>
    </w:p>
    <w:p w14:paraId="72D9579D" w14:textId="071D7563" w:rsidR="003C11F7" w:rsidRDefault="002300C1" w:rsidP="003C11F7">
      <w:pPr>
        <w:pStyle w:val="B1"/>
      </w:pPr>
      <w:r>
        <w:t>5d</w:t>
      </w:r>
      <w:r w:rsidR="003C11F7">
        <w:t>.</w:t>
      </w:r>
      <w:r w:rsidR="003C11F7">
        <w:tab/>
        <w:t>The LMF</w:t>
      </w:r>
      <w:r>
        <w:t>3</w:t>
      </w:r>
      <w:r w:rsidR="003C11F7">
        <w:t xml:space="preserve"> makes calculation based on the Ranging/SL positioning measurements.</w:t>
      </w:r>
    </w:p>
    <w:p w14:paraId="70279288" w14:textId="102CFBC2" w:rsidR="003C11F7" w:rsidRDefault="002300C1" w:rsidP="003C11F7">
      <w:pPr>
        <w:pStyle w:val="B1"/>
      </w:pPr>
      <w:r>
        <w:t>6</w:t>
      </w:r>
      <w:r w:rsidR="003C11F7">
        <w:t>.</w:t>
      </w:r>
      <w:r w:rsidR="003C11F7">
        <w:tab/>
        <w:t>The LMF</w:t>
      </w:r>
      <w:r>
        <w:t>3</w:t>
      </w:r>
      <w:r w:rsidR="003C11F7">
        <w:t xml:space="preserve"> returns the Ranging/SL positioning result to the AMF</w:t>
      </w:r>
      <w:r>
        <w:t>3</w:t>
      </w:r>
      <w:r w:rsidR="003C11F7">
        <w:t>.</w:t>
      </w:r>
    </w:p>
    <w:p w14:paraId="54C4A3A7" w14:textId="77777777" w:rsidR="002300C1" w:rsidRDefault="002300C1" w:rsidP="002300C1">
      <w:pPr>
        <w:pStyle w:val="B1"/>
      </w:pPr>
      <w:r>
        <w:t>Option B:</w:t>
      </w:r>
    </w:p>
    <w:p w14:paraId="7953AE25" w14:textId="4DBD1301" w:rsidR="002300C1" w:rsidRDefault="002300C1" w:rsidP="002300C1">
      <w:pPr>
        <w:pStyle w:val="B1"/>
        <w:rPr>
          <w:lang w:eastAsia="zh-CN"/>
        </w:rPr>
      </w:pPr>
      <w:r>
        <w:t>7.</w:t>
      </w:r>
      <w:r>
        <w:tab/>
        <w:t xml:space="preserve">If </w:t>
      </w:r>
      <w:r>
        <w:rPr>
          <w:lang w:eastAsia="zh-CN"/>
        </w:rPr>
        <w:t xml:space="preserve">the AMF3 has neither context of UE1 and UE2, it may select the initiator (e.g. UE2) randomly or based on operator implementation and acts as an LCS client to request the GMLC for </w:t>
      </w:r>
      <w:r w:rsidRPr="003D68E4">
        <w:rPr>
          <w:lang w:eastAsia="zh-CN"/>
        </w:rPr>
        <w:t>Ran</w:t>
      </w:r>
      <w:r>
        <w:rPr>
          <w:lang w:eastAsia="zh-CN"/>
        </w:rPr>
        <w:t xml:space="preserve">ging/SL positioning </w:t>
      </w:r>
      <w:r w:rsidRPr="003D68E4">
        <w:rPr>
          <w:lang w:eastAsia="zh-CN"/>
        </w:rPr>
        <w:t>result</w:t>
      </w:r>
      <w:r>
        <w:rPr>
          <w:lang w:eastAsia="zh-CN"/>
        </w:rPr>
        <w:t xml:space="preserve">. The GMLC triggers the </w:t>
      </w:r>
      <w:r w:rsidRPr="003D68E4">
        <w:rPr>
          <w:lang w:eastAsia="zh-CN"/>
        </w:rPr>
        <w:t>Ran</w:t>
      </w:r>
      <w:r>
        <w:rPr>
          <w:lang w:eastAsia="zh-CN"/>
        </w:rPr>
        <w:t>ging/SL positioning procedure toward UE2</w:t>
      </w:r>
      <w:r w:rsidR="00176B7E">
        <w:rPr>
          <w:lang w:eastAsia="zh-CN"/>
        </w:rPr>
        <w:t>'</w:t>
      </w:r>
      <w:r>
        <w:rPr>
          <w:lang w:eastAsia="zh-CN"/>
        </w:rPr>
        <w:t>s LMF2 via its AMF2 and gets the result. Then the GMLC returns the result to the AMF3.</w:t>
      </w:r>
    </w:p>
    <w:p w14:paraId="49407B2A" w14:textId="5306E47C" w:rsidR="002300C1" w:rsidRDefault="002300C1" w:rsidP="003C11F7">
      <w:pPr>
        <w:pStyle w:val="B1"/>
      </w:pPr>
      <w:r>
        <w:t>8.</w:t>
      </w:r>
      <w:r w:rsidR="00C86D75">
        <w:tab/>
      </w:r>
      <w:r>
        <w:t>The AMF3 returns the result to the 3rd party UE.</w:t>
      </w:r>
    </w:p>
    <w:p w14:paraId="4F24FDEA" w14:textId="1997DC07" w:rsidR="00BE20D5" w:rsidRPr="00DF048C" w:rsidRDefault="00BE20D5" w:rsidP="00BE20D5">
      <w:pPr>
        <w:pStyle w:val="30"/>
      </w:pPr>
      <w:bookmarkStart w:id="1693" w:name="_Toc104257764"/>
      <w:bookmarkStart w:id="1694" w:name="_Toc104257938"/>
      <w:bookmarkStart w:id="1695" w:name="_Toc104299477"/>
      <w:bookmarkStart w:id="1696" w:name="_Toc112768477"/>
      <w:bookmarkStart w:id="1697" w:name="_Toc112768765"/>
      <w:bookmarkStart w:id="1698" w:name="_Toc112769005"/>
      <w:bookmarkStart w:id="1699" w:name="_Toc112772441"/>
      <w:bookmarkStart w:id="1700" w:name="_Toc112864116"/>
      <w:bookmarkStart w:id="1701" w:name="_Toc112865258"/>
      <w:bookmarkStart w:id="1702" w:name="_Toc117042714"/>
      <w:bookmarkStart w:id="1703" w:name="_Toc117044662"/>
      <w:r w:rsidRPr="00DF048C">
        <w:t>6.9.4</w:t>
      </w:r>
      <w:r w:rsidRPr="00DF048C">
        <w:tab/>
        <w:t>Impacts on services, entities, and interfaces</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lastRenderedPageBreak/>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4D503C97" w14:textId="77777777" w:rsidR="002300C1" w:rsidRDefault="002300C1" w:rsidP="002300C1">
      <w:pPr>
        <w:pStyle w:val="B1"/>
        <w:rPr>
          <w:lang w:eastAsia="zh-CN"/>
        </w:rPr>
      </w:pPr>
      <w:r>
        <w:rPr>
          <w:rFonts w:eastAsiaTheme="minorEastAsia" w:hint="eastAsia"/>
          <w:lang w:eastAsia="zh-CN"/>
        </w:rPr>
        <w:t>-</w:t>
      </w:r>
      <w:r>
        <w:rPr>
          <w:rFonts w:eastAsiaTheme="minorEastAsia"/>
          <w:lang w:eastAsia="zh-CN"/>
        </w:rPr>
        <w:tab/>
      </w:r>
      <w:r>
        <w:rPr>
          <w:lang w:eastAsia="zh-CN"/>
        </w:rPr>
        <w:t>selects the initiator UE from UE1 and UE2.</w:t>
      </w:r>
    </w:p>
    <w:p w14:paraId="1964AF5C" w14:textId="296B39B9" w:rsidR="002300C1" w:rsidRPr="00983E3D" w:rsidRDefault="002300C1" w:rsidP="00BE20D5">
      <w:pPr>
        <w:pStyle w:val="B1"/>
        <w:rPr>
          <w:lang w:val="en-US"/>
        </w:rPr>
      </w:pPr>
      <w:r w:rsidRPr="007647D5">
        <w:t>-</w:t>
      </w:r>
      <w:r w:rsidRPr="007647D5">
        <w:tab/>
        <w:t>acts as</w:t>
      </w:r>
      <w:r w:rsidRPr="007647D5">
        <w:rPr>
          <w:rFonts w:hint="eastAsia"/>
        </w:rPr>
        <w:t xml:space="preserve"> the consumer of GMLC service</w:t>
      </w:r>
      <w:r w:rsidRPr="007647D5">
        <w:t>.</w:t>
      </w:r>
    </w:p>
    <w:p w14:paraId="1E9F30F5" w14:textId="7E54E1BB"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77777777" w:rsidR="003C11F7" w:rsidRDefault="003C11F7" w:rsidP="00BE20D5">
      <w:pPr>
        <w:pStyle w:val="B1"/>
      </w:pPr>
      <w:r>
        <w:t>-</w:t>
      </w:r>
      <w:r>
        <w:tab/>
        <w:t>Support check the 3rd party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2"/>
        <w:rPr>
          <w:lang w:eastAsia="zh-CN"/>
        </w:rPr>
      </w:pPr>
      <w:bookmarkStart w:id="1704" w:name="_Toc100781017"/>
      <w:bookmarkStart w:id="1705" w:name="_Toc100782242"/>
      <w:bookmarkStart w:id="1706" w:name="_Toc100782366"/>
      <w:bookmarkStart w:id="1707" w:name="_Toc100782495"/>
      <w:bookmarkStart w:id="1708" w:name="_Toc100782624"/>
      <w:bookmarkStart w:id="1709" w:name="_Toc104257765"/>
      <w:bookmarkStart w:id="1710" w:name="_Toc104257939"/>
      <w:bookmarkStart w:id="1711" w:name="_Toc104299478"/>
      <w:bookmarkStart w:id="1712" w:name="_Toc112768478"/>
      <w:bookmarkStart w:id="1713" w:name="_Toc112768766"/>
      <w:bookmarkStart w:id="1714" w:name="_Toc112769006"/>
      <w:bookmarkStart w:id="1715" w:name="_Toc112772442"/>
      <w:bookmarkStart w:id="1716" w:name="_Toc112864117"/>
      <w:bookmarkStart w:id="1717" w:name="_Toc112865259"/>
      <w:bookmarkStart w:id="1718" w:name="_Toc117042715"/>
      <w:bookmarkStart w:id="1719" w:name="_Toc117044663"/>
      <w:r w:rsidRPr="00DF048C">
        <w:t>6.</w:t>
      </w:r>
      <w:r w:rsidRPr="00DF048C">
        <w:rPr>
          <w:lang w:eastAsia="zh-CN"/>
        </w:rPr>
        <w:t>1</w:t>
      </w:r>
      <w:r w:rsidRPr="00DF048C">
        <w:rPr>
          <w:rFonts w:eastAsia="宋体"/>
          <w:lang w:eastAsia="zh-CN"/>
        </w:rPr>
        <w:t>0</w:t>
      </w:r>
      <w:r w:rsidRPr="00DF048C">
        <w:tab/>
        <w:t>Solution #</w:t>
      </w:r>
      <w:r w:rsidRPr="00DF048C">
        <w:rPr>
          <w:rFonts w:eastAsia="宋体"/>
          <w:lang w:eastAsia="zh-CN"/>
        </w:rPr>
        <w:t>10</w:t>
      </w:r>
      <w:r w:rsidRPr="00DF048C">
        <w:t>: Ranging service exposure to UE</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6DEC77C5" w14:textId="110E8C7C" w:rsidR="00BE53F6" w:rsidRPr="00DF048C" w:rsidRDefault="00BE53F6" w:rsidP="00BE53F6">
      <w:pPr>
        <w:pStyle w:val="30"/>
      </w:pPr>
      <w:bookmarkStart w:id="1720" w:name="_Toc100781018"/>
      <w:bookmarkStart w:id="1721" w:name="_Toc100782243"/>
      <w:bookmarkStart w:id="1722" w:name="_Toc100782367"/>
      <w:bookmarkStart w:id="1723" w:name="_Toc100782496"/>
      <w:bookmarkStart w:id="1724" w:name="_Toc100782625"/>
      <w:bookmarkStart w:id="1725" w:name="_Toc104257766"/>
      <w:bookmarkStart w:id="1726" w:name="_Toc104257940"/>
      <w:bookmarkStart w:id="1727" w:name="_Toc104299479"/>
      <w:bookmarkStart w:id="1728" w:name="_Toc112768479"/>
      <w:bookmarkStart w:id="1729" w:name="_Toc112768767"/>
      <w:bookmarkStart w:id="1730" w:name="_Toc112769007"/>
      <w:bookmarkStart w:id="1731" w:name="_Toc112772443"/>
      <w:bookmarkStart w:id="1732" w:name="_Toc112864118"/>
      <w:bookmarkStart w:id="1733" w:name="_Toc112865260"/>
      <w:bookmarkStart w:id="1734" w:name="_Toc117042716"/>
      <w:bookmarkStart w:id="1735" w:name="_Toc117044664"/>
      <w:r w:rsidRPr="00DF048C">
        <w:t>6.</w:t>
      </w:r>
      <w:r w:rsidRPr="00DF048C">
        <w:rPr>
          <w:lang w:eastAsia="zh-CN"/>
        </w:rPr>
        <w:t>1</w:t>
      </w:r>
      <w:r w:rsidRPr="00DF048C">
        <w:rPr>
          <w:rFonts w:eastAsia="宋体"/>
          <w:lang w:eastAsia="zh-CN"/>
        </w:rPr>
        <w:t>0</w:t>
      </w:r>
      <w:r w:rsidRPr="00DF048C">
        <w:t>.1</w:t>
      </w:r>
      <w:r w:rsidRPr="00DF048C">
        <w:tab/>
        <w:t>Description</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61B51662" w14:textId="2796A3E4" w:rsidR="003C11F7" w:rsidRDefault="003C11F7" w:rsidP="00BE53F6">
      <w:pPr>
        <w:rPr>
          <w:rFonts w:eastAsia="等线"/>
          <w:lang w:eastAsia="zh-CN"/>
        </w:rPr>
      </w:pPr>
      <w:r>
        <w:rPr>
          <w:rFonts w:eastAsia="等线"/>
          <w:lang w:eastAsia="zh-CN"/>
        </w:rPr>
        <w:t xml:space="preserve">This solution is related to the </w:t>
      </w:r>
      <w:r w:rsidR="00B22ABD" w:rsidRPr="00733536">
        <w:rPr>
          <w:rFonts w:eastAsia="等线"/>
          <w:lang w:eastAsia="zh-CN"/>
        </w:rPr>
        <w:t>Key Issue #2: Ranging service operation procedure with the assistance of another UE and the</w:t>
      </w:r>
      <w:r w:rsidR="00B22ABD">
        <w:rPr>
          <w:rFonts w:eastAsia="等线"/>
          <w:lang w:eastAsia="zh-CN"/>
        </w:rPr>
        <w:t xml:space="preserve"> </w:t>
      </w:r>
      <w:r>
        <w:rPr>
          <w:rFonts w:eastAsia="等线"/>
          <w:lang w:eastAsia="zh-CN"/>
        </w:rPr>
        <w:t>Key Issue #6 on Ranging and sidelink positioning service exposure to a UE.</w:t>
      </w:r>
    </w:p>
    <w:p w14:paraId="5D6B3E37" w14:textId="3B40622B" w:rsidR="003C11F7" w:rsidRDefault="003C11F7" w:rsidP="00BE53F6">
      <w:pPr>
        <w:rPr>
          <w:ins w:id="1736" w:author="S2-2208586" w:date="2022-10-19T01:45:00Z"/>
          <w:rFonts w:eastAsia="等线"/>
          <w:lang w:eastAsia="zh-CN"/>
        </w:rPr>
      </w:pPr>
      <w:r>
        <w:rPr>
          <w:rFonts w:eastAsia="等线"/>
          <w:lang w:eastAsia="zh-CN"/>
        </w:rPr>
        <w:t xml:space="preserve">In this solution, </w:t>
      </w:r>
      <w:r w:rsidR="00B22ABD" w:rsidRPr="00733536">
        <w:rPr>
          <w:rFonts w:eastAsia="等线"/>
          <w:lang w:eastAsia="zh-CN"/>
        </w:rPr>
        <w:t xml:space="preserve">a </w:t>
      </w:r>
      <w:r w:rsidR="009E4CA0">
        <w:rPr>
          <w:rFonts w:eastAsia="等线"/>
          <w:lang w:eastAsia="zh-CN"/>
        </w:rPr>
        <w:t>SL Positioning Client UE</w:t>
      </w:r>
      <w:r w:rsidR="00B22ABD" w:rsidRPr="00733536">
        <w:rPr>
          <w:rFonts w:eastAsia="等线"/>
          <w:lang w:eastAsia="zh-CN"/>
        </w:rPr>
        <w:t xml:space="preserve"> consumes the Ranging/Sidelink positioning service from an</w:t>
      </w:r>
      <w:ins w:id="1737" w:author="S2-2208586" w:date="2022-10-19T01:41:00Z">
        <w:r w:rsidR="00665673">
          <w:rPr>
            <w:rFonts w:eastAsia="等线"/>
            <w:lang w:eastAsia="zh-CN"/>
          </w:rPr>
          <w:t xml:space="preserve"> </w:t>
        </w:r>
      </w:ins>
      <w:r w:rsidR="00B22ABD" w:rsidRPr="00733536">
        <w:rPr>
          <w:rFonts w:eastAsia="等线"/>
          <w:lang w:eastAsia="zh-CN"/>
        </w:rPr>
        <w:t xml:space="preserve"> </w:t>
      </w:r>
      <w:del w:id="1738" w:author="S2-2208586" w:date="2022-10-19T01:40:00Z">
        <w:r w:rsidR="00B22ABD" w:rsidRPr="00733536" w:rsidDel="00665673">
          <w:rPr>
            <w:rFonts w:eastAsia="等线" w:hint="eastAsia"/>
            <w:lang w:eastAsia="zh-CN"/>
          </w:rPr>
          <w:delText>Assistant</w:delText>
        </w:r>
      </w:del>
      <w:ins w:id="1739" w:author="S2-2208586" w:date="2022-10-19T01:41:00Z">
        <w:r w:rsidR="00665673">
          <w:rPr>
            <w:rFonts w:eastAsia="等线" w:hint="eastAsia"/>
            <w:lang w:eastAsia="zh-CN"/>
          </w:rPr>
          <w:t>Reference</w:t>
        </w:r>
      </w:ins>
      <w:r w:rsidR="00B22ABD" w:rsidRPr="00733536">
        <w:rPr>
          <w:rFonts w:eastAsia="等线"/>
          <w:lang w:eastAsia="zh-CN"/>
        </w:rPr>
        <w:t xml:space="preserve"> UE.</w:t>
      </w:r>
      <w:r w:rsidR="00B22ABD">
        <w:rPr>
          <w:rFonts w:eastAsia="等线"/>
          <w:lang w:eastAsia="zh-CN"/>
        </w:rPr>
        <w:t xml:space="preserve"> T</w:t>
      </w:r>
      <w:r>
        <w:rPr>
          <w:rFonts w:eastAsia="等线"/>
          <w:lang w:eastAsia="zh-CN"/>
        </w:rPr>
        <w:t xml:space="preserve">he </w:t>
      </w:r>
      <w:ins w:id="1740" w:author="S2-2208586" w:date="2022-10-19T01:41:00Z">
        <w:r w:rsidR="00665673">
          <w:rPr>
            <w:rFonts w:eastAsia="等线"/>
            <w:lang w:eastAsia="zh-CN"/>
          </w:rPr>
          <w:t>Reference</w:t>
        </w:r>
      </w:ins>
      <w:del w:id="1741" w:author="S2-2208586" w:date="2022-10-19T01:41:00Z">
        <w:r w:rsidR="00B22ABD" w:rsidDel="00665673">
          <w:rPr>
            <w:rFonts w:eastAsia="等线"/>
            <w:lang w:eastAsia="zh-CN"/>
          </w:rPr>
          <w:delText>Assistant</w:delText>
        </w:r>
      </w:del>
      <w:r w:rsidR="00B22ABD">
        <w:rPr>
          <w:rFonts w:eastAsia="等线"/>
          <w:lang w:eastAsia="zh-CN"/>
        </w:rPr>
        <w:t xml:space="preserve"> UE</w:t>
      </w:r>
      <w:r>
        <w:rPr>
          <w:rFonts w:eastAsia="等线"/>
          <w:lang w:eastAsia="zh-CN"/>
        </w:rPr>
        <w:t xml:space="preserve"> uses the direct discovery procedure as specified in clause 6.3.2.1 of </w:t>
      </w:r>
      <w:r w:rsidR="00C944E0">
        <w:rPr>
          <w:rFonts w:eastAsia="等线"/>
          <w:lang w:eastAsia="zh-CN"/>
        </w:rPr>
        <w:t>TS 23.304 [</w:t>
      </w:r>
      <w:r>
        <w:rPr>
          <w:rFonts w:eastAsia="等线"/>
          <w:lang w:eastAsia="zh-CN"/>
        </w:rPr>
        <w:t xml:space="preserve">4] to expose its </w:t>
      </w:r>
      <w:r w:rsidR="00B22ABD">
        <w:rPr>
          <w:rFonts w:eastAsia="等线"/>
          <w:lang w:eastAsia="zh-CN"/>
        </w:rPr>
        <w:t>R</w:t>
      </w:r>
      <w:r>
        <w:rPr>
          <w:rFonts w:eastAsia="等线"/>
          <w:lang w:eastAsia="zh-CN"/>
        </w:rPr>
        <w:t xml:space="preserve">anging/Sidelink positioning service for the </w:t>
      </w:r>
      <w:r w:rsidR="009E4CA0">
        <w:rPr>
          <w:rFonts w:eastAsia="等线"/>
          <w:lang w:eastAsia="zh-CN"/>
        </w:rPr>
        <w:t>SL Positioning Client UE</w:t>
      </w:r>
      <w:r>
        <w:rPr>
          <w:rFonts w:eastAsia="等线"/>
          <w:lang w:eastAsia="zh-CN"/>
        </w:rPr>
        <w:t xml:space="preserve">. The </w:t>
      </w:r>
      <w:r w:rsidR="009E4CA0">
        <w:rPr>
          <w:rFonts w:eastAsia="等线"/>
          <w:lang w:eastAsia="zh-CN"/>
        </w:rPr>
        <w:t>SL Positioning Client UE</w:t>
      </w:r>
      <w:r>
        <w:rPr>
          <w:rFonts w:eastAsia="等线"/>
          <w:lang w:eastAsia="zh-CN"/>
        </w:rPr>
        <w:t xml:space="preserve"> </w:t>
      </w:r>
      <w:r w:rsidR="00B22ABD" w:rsidRPr="00733536">
        <w:rPr>
          <w:rFonts w:eastAsia="等线"/>
          <w:lang w:eastAsia="zh-CN"/>
        </w:rPr>
        <w:t>is not required to be Ranging/Sidelink positioning capable.</w:t>
      </w:r>
      <w:r>
        <w:rPr>
          <w:rFonts w:eastAsia="等线"/>
          <w:lang w:eastAsia="zh-CN"/>
        </w:rPr>
        <w:t xml:space="preserve"> </w:t>
      </w:r>
      <w:r w:rsidR="00B22ABD" w:rsidRPr="00733536">
        <w:rPr>
          <w:rFonts w:eastAsia="等线"/>
          <w:lang w:eastAsia="zh-CN"/>
        </w:rPr>
        <w:t xml:space="preserve">As described in </w:t>
      </w:r>
      <w:ins w:id="1742" w:author="S2-2208586" w:date="2022-10-19T01:41:00Z">
        <w:r w:rsidR="00665673">
          <w:rPr>
            <w:rFonts w:eastAsia="等线"/>
            <w:lang w:eastAsia="zh-CN"/>
          </w:rPr>
          <w:t xml:space="preserve">the </w:t>
        </w:r>
        <w:r w:rsidR="00665673">
          <w:rPr>
            <w:rFonts w:eastAsia="等线" w:hint="eastAsia"/>
            <w:lang w:eastAsia="zh-CN"/>
          </w:rPr>
          <w:t>following</w:t>
        </w:r>
        <w:r w:rsidR="00665673">
          <w:rPr>
            <w:rFonts w:eastAsia="等线"/>
            <w:lang w:eastAsia="zh-CN"/>
          </w:rPr>
          <w:t xml:space="preserve"> </w:t>
        </w:r>
      </w:ins>
      <w:r w:rsidR="00B22ABD" w:rsidRPr="00733536">
        <w:rPr>
          <w:rFonts w:eastAsia="等线"/>
          <w:lang w:eastAsia="zh-CN"/>
        </w:rPr>
        <w:t xml:space="preserve">Figure 6.10.1.1-1, </w:t>
      </w:r>
      <w:r w:rsidR="00B22ABD">
        <w:rPr>
          <w:rFonts w:eastAsia="等线"/>
          <w:lang w:eastAsia="zh-CN"/>
        </w:rPr>
        <w:t>t</w:t>
      </w:r>
      <w:r>
        <w:rPr>
          <w:rFonts w:eastAsia="等线"/>
          <w:lang w:eastAsia="zh-CN"/>
        </w:rPr>
        <w:t xml:space="preserve">he </w:t>
      </w:r>
      <w:r w:rsidR="009E4CA0">
        <w:rPr>
          <w:rFonts w:eastAsia="等线"/>
          <w:lang w:eastAsia="zh-CN"/>
        </w:rPr>
        <w:t>SL Positioning Client UE</w:t>
      </w:r>
      <w:r>
        <w:rPr>
          <w:rFonts w:eastAsia="等线"/>
          <w:lang w:eastAsia="zh-CN"/>
        </w:rPr>
        <w:t xml:space="preserve"> performs the </w:t>
      </w:r>
      <w:ins w:id="1743" w:author="S2-2208586" w:date="2022-10-19T01:42:00Z">
        <w:r w:rsidR="00665673" w:rsidRPr="00761383">
          <w:rPr>
            <w:lang w:eastAsia="zh-CN"/>
          </w:rPr>
          <w:t>Ranging/Sidelink positioning service provider (e.g. a Reference UE)</w:t>
        </w:r>
      </w:ins>
      <w:del w:id="1744" w:author="S2-2208586" w:date="2022-10-19T01:42:00Z">
        <w:r w:rsidR="00B22ABD" w:rsidDel="00665673">
          <w:rPr>
            <w:rFonts w:eastAsia="等线"/>
            <w:lang w:eastAsia="zh-CN"/>
          </w:rPr>
          <w:delText xml:space="preserve">Assistant </w:delText>
        </w:r>
        <w:r w:rsidDel="00665673">
          <w:rPr>
            <w:rFonts w:eastAsia="等线"/>
            <w:lang w:eastAsia="zh-CN"/>
          </w:rPr>
          <w:delText>UE</w:delText>
        </w:r>
      </w:del>
      <w:r>
        <w:rPr>
          <w:rFonts w:eastAsia="等线"/>
          <w:lang w:eastAsia="zh-CN"/>
        </w:rPr>
        <w:t xml:space="preserve"> discovery and selection based on the Ranging information in the discovery message. The Ranging information may include the </w:t>
      </w:r>
      <w:r w:rsidR="00B22ABD">
        <w:rPr>
          <w:rFonts w:eastAsia="等线"/>
          <w:lang w:eastAsia="zh-CN"/>
        </w:rPr>
        <w:t xml:space="preserve">role indication (i.e. </w:t>
      </w:r>
      <w:r w:rsidR="00176B7E">
        <w:rPr>
          <w:rFonts w:eastAsia="等线"/>
          <w:lang w:eastAsia="zh-CN"/>
        </w:rPr>
        <w:t>"</w:t>
      </w:r>
      <w:bookmarkStart w:id="1745" w:name="_Hlk114132570"/>
      <w:ins w:id="1746" w:author="S2-2208586" w:date="2022-10-19T01:42:00Z">
        <w:r w:rsidR="00665673" w:rsidRPr="00665673">
          <w:rPr>
            <w:lang w:eastAsia="zh-CN"/>
          </w:rPr>
          <w:t xml:space="preserve"> </w:t>
        </w:r>
        <w:r w:rsidR="00665673" w:rsidRPr="00EC0096">
          <w:rPr>
            <w:lang w:eastAsia="zh-CN"/>
          </w:rPr>
          <w:t>Ranging/Sidelink positioning service provider</w:t>
        </w:r>
        <w:bookmarkEnd w:id="1745"/>
        <w:r w:rsidR="00665673" w:rsidRPr="00EC0096" w:rsidDel="00EC0096">
          <w:rPr>
            <w:lang w:eastAsia="zh-CN"/>
          </w:rPr>
          <w:t xml:space="preserve"> </w:t>
        </w:r>
      </w:ins>
      <w:del w:id="1747" w:author="S2-2208586" w:date="2022-10-19T01:42:00Z">
        <w:r w:rsidR="00B22ABD" w:rsidDel="00665673">
          <w:rPr>
            <w:rFonts w:eastAsia="等线"/>
            <w:lang w:eastAsia="zh-CN"/>
          </w:rPr>
          <w:delText>Assistant UE</w:delText>
        </w:r>
      </w:del>
      <w:r w:rsidR="00176B7E">
        <w:rPr>
          <w:rFonts w:eastAsia="等线"/>
          <w:lang w:eastAsia="zh-CN"/>
        </w:rPr>
        <w:t>"</w:t>
      </w:r>
      <w:r w:rsidR="00B22ABD">
        <w:rPr>
          <w:rFonts w:eastAsia="等线"/>
          <w:lang w:eastAsia="zh-CN"/>
        </w:rPr>
        <w:t xml:space="preserve">), </w:t>
      </w:r>
      <w:bookmarkStart w:id="1748" w:name="_Hlk114129782"/>
      <w:ins w:id="1749" w:author="S2-2208586" w:date="2022-10-19T01:43:00Z">
        <w:r w:rsidR="00665673" w:rsidRPr="00EC0096">
          <w:rPr>
            <w:lang w:eastAsia="zh-CN"/>
          </w:rPr>
          <w:t>Ranging/Sidelink positioning service provider</w:t>
        </w:r>
      </w:ins>
      <w:bookmarkEnd w:id="1748"/>
      <w:del w:id="1750" w:author="S2-2208586" w:date="2022-10-19T01:43:00Z">
        <w:r w:rsidR="00B22ABD" w:rsidDel="00665673">
          <w:rPr>
            <w:rFonts w:eastAsia="等线"/>
            <w:lang w:eastAsia="zh-CN"/>
          </w:rPr>
          <w:delText>Assistant UE</w:delText>
        </w:r>
      </w:del>
      <w:r w:rsidR="00176B7E">
        <w:rPr>
          <w:rFonts w:eastAsia="等线"/>
          <w:lang w:eastAsia="zh-CN"/>
        </w:rPr>
        <w:t>'</w:t>
      </w:r>
      <w:r>
        <w:rPr>
          <w:rFonts w:eastAsia="等线"/>
          <w:lang w:eastAsia="zh-CN"/>
        </w:rPr>
        <w:t>s ranging capability, the level of ranging accuracy, ranging method</w:t>
      </w:r>
      <w:r w:rsidR="00B22ABD" w:rsidRPr="00B22ABD">
        <w:rPr>
          <w:rFonts w:eastAsia="等线"/>
          <w:lang w:eastAsia="zh-CN"/>
        </w:rPr>
        <w:t xml:space="preserve"> </w:t>
      </w:r>
      <w:r w:rsidR="00B22ABD" w:rsidRPr="00733536">
        <w:rPr>
          <w:rFonts w:eastAsia="等线"/>
          <w:lang w:eastAsia="zh-CN"/>
        </w:rPr>
        <w:t xml:space="preserve">and info of the list of UE that the </w:t>
      </w:r>
      <w:ins w:id="1751" w:author="S2-2208586" w:date="2022-10-19T01:43:00Z">
        <w:r w:rsidR="00665673" w:rsidRPr="00EC0096">
          <w:rPr>
            <w:lang w:eastAsia="zh-CN"/>
          </w:rPr>
          <w:t>Ranging/Sidelink positioning service provider</w:t>
        </w:r>
      </w:ins>
      <w:del w:id="1752" w:author="S2-2208586" w:date="2022-10-19T01:43:00Z">
        <w:r w:rsidR="00B22ABD" w:rsidRPr="00733536" w:rsidDel="00665673">
          <w:rPr>
            <w:rFonts w:eastAsia="等线"/>
            <w:lang w:eastAsia="zh-CN"/>
          </w:rPr>
          <w:delText>Assistant UE</w:delText>
        </w:r>
      </w:del>
      <w:r w:rsidR="00B22ABD" w:rsidRPr="00733536">
        <w:rPr>
          <w:rFonts w:eastAsia="等线"/>
          <w:lang w:eastAsia="zh-CN"/>
        </w:rPr>
        <w:t xml:space="preserve"> can range with</w:t>
      </w:r>
      <w:r>
        <w:rPr>
          <w:rFonts w:eastAsia="等线"/>
          <w:lang w:eastAsia="zh-CN"/>
        </w:rPr>
        <w:t xml:space="preserve">. After that, the </w:t>
      </w:r>
      <w:r w:rsidR="009E4CA0">
        <w:rPr>
          <w:rFonts w:eastAsia="等线"/>
          <w:lang w:eastAsia="zh-CN"/>
        </w:rPr>
        <w:t>SL Positioning Client UE</w:t>
      </w:r>
      <w:r>
        <w:rPr>
          <w:rFonts w:eastAsia="等线"/>
          <w:lang w:eastAsia="zh-CN"/>
        </w:rPr>
        <w:t xml:space="preserve"> invokes the Ranging/Sidelink positioning service</w:t>
      </w:r>
      <w:r w:rsidR="00092FB4">
        <w:rPr>
          <w:rFonts w:eastAsia="等线"/>
          <w:lang w:eastAsia="zh-CN"/>
        </w:rPr>
        <w:t xml:space="preserve"> </w:t>
      </w:r>
      <w:r w:rsidR="00B22ABD">
        <w:rPr>
          <w:rFonts w:eastAsia="等线"/>
          <w:lang w:eastAsia="zh-CN"/>
        </w:rPr>
        <w:t xml:space="preserve">provided </w:t>
      </w:r>
      <w:ins w:id="1753" w:author="S2-2208586" w:date="2022-10-19T01:43:00Z">
        <w:r w:rsidR="00665673">
          <w:rPr>
            <w:rFonts w:eastAsia="等线"/>
            <w:lang w:eastAsia="zh-CN"/>
          </w:rPr>
          <w:t>by</w:t>
        </w:r>
      </w:ins>
      <w:del w:id="1754" w:author="S2-2208586" w:date="2022-10-19T01:43:00Z">
        <w:r w:rsidR="00B22ABD" w:rsidDel="00665673">
          <w:rPr>
            <w:rFonts w:eastAsia="等线"/>
            <w:lang w:eastAsia="zh-CN"/>
          </w:rPr>
          <w:delText>to</w:delText>
        </w:r>
      </w:del>
      <w:r w:rsidR="00B22ABD">
        <w:rPr>
          <w:rFonts w:eastAsia="等线"/>
          <w:lang w:eastAsia="zh-CN"/>
        </w:rPr>
        <w:t xml:space="preserve"> the </w:t>
      </w:r>
      <w:r w:rsidR="00B22ABD" w:rsidRPr="00733536">
        <w:rPr>
          <w:rFonts w:eastAsia="等线"/>
          <w:lang w:eastAsia="zh-CN"/>
        </w:rPr>
        <w:t xml:space="preserve">selected </w:t>
      </w:r>
      <w:ins w:id="1755" w:author="S2-2208586" w:date="2022-10-19T01:44:00Z">
        <w:r w:rsidR="00665673" w:rsidRPr="00EC0096">
          <w:rPr>
            <w:lang w:eastAsia="zh-CN"/>
          </w:rPr>
          <w:t>Ranging/Sidelink positioning service provider</w:t>
        </w:r>
      </w:ins>
      <w:del w:id="1756" w:author="S2-2208586" w:date="2022-10-19T01:44:00Z">
        <w:r w:rsidR="00B22ABD" w:rsidRPr="00733536" w:rsidDel="00665673">
          <w:rPr>
            <w:rFonts w:eastAsia="等线"/>
            <w:lang w:eastAsia="zh-CN"/>
          </w:rPr>
          <w:delText>Assistant UE</w:delText>
        </w:r>
      </w:del>
      <w:r w:rsidR="00B22ABD" w:rsidRPr="00733536">
        <w:rPr>
          <w:rFonts w:eastAsia="等线"/>
          <w:lang w:eastAsia="zh-CN"/>
        </w:rPr>
        <w:t xml:space="preserve">, </w:t>
      </w:r>
      <w:ins w:id="1757" w:author="S2-2208586" w:date="2022-10-19T01:44:00Z">
        <w:r w:rsidR="00665673">
          <w:rPr>
            <w:rFonts w:eastAsia="等线"/>
            <w:lang w:eastAsia="zh-CN"/>
          </w:rPr>
          <w:t xml:space="preserve">and </w:t>
        </w:r>
      </w:ins>
      <w:r w:rsidR="00B22ABD" w:rsidRPr="00733536">
        <w:rPr>
          <w:rFonts w:eastAsia="等线"/>
          <w:lang w:eastAsia="zh-CN"/>
        </w:rPr>
        <w:t>request</w:t>
      </w:r>
      <w:del w:id="1758" w:author="S2-2208586" w:date="2022-10-19T01:44:00Z">
        <w:r w:rsidR="00B22ABD" w:rsidRPr="00733536" w:rsidDel="00665673">
          <w:rPr>
            <w:rFonts w:eastAsia="等线"/>
            <w:lang w:eastAsia="zh-CN"/>
          </w:rPr>
          <w:delText>ing</w:delText>
        </w:r>
      </w:del>
      <w:r w:rsidR="00B22ABD" w:rsidRPr="00733536">
        <w:rPr>
          <w:rFonts w:eastAsia="等线"/>
          <w:lang w:eastAsia="zh-CN"/>
        </w:rPr>
        <w:t xml:space="preserve"> Ranging result between UE1 and UE2. The </w:t>
      </w:r>
      <w:ins w:id="1759" w:author="S2-2208586" w:date="2022-10-19T01:44:00Z">
        <w:r w:rsidR="00665673" w:rsidRPr="00BC7A81">
          <w:rPr>
            <w:lang w:eastAsia="zh-CN"/>
          </w:rPr>
          <w:t>Ranging/Sidelink positioning service provider</w:t>
        </w:r>
      </w:ins>
      <w:del w:id="1760" w:author="S2-2208586" w:date="2022-10-19T01:44:00Z">
        <w:r w:rsidR="00B22ABD" w:rsidRPr="00733536" w:rsidDel="00665673">
          <w:rPr>
            <w:rFonts w:eastAsia="等线"/>
            <w:lang w:eastAsia="zh-CN"/>
          </w:rPr>
          <w:delText>Assistant UE</w:delText>
        </w:r>
      </w:del>
      <w:r w:rsidR="00B22ABD" w:rsidRPr="00733536">
        <w:rPr>
          <w:rFonts w:eastAsia="等线"/>
          <w:lang w:eastAsia="zh-CN"/>
        </w:rPr>
        <w:t xml:space="preserve"> performs the Ranging procedure with UE1 and with UE2 respectively based on the solutions of KI#4</w:t>
      </w:r>
      <w:r w:rsidR="00B22ABD">
        <w:rPr>
          <w:rFonts w:eastAsia="等线"/>
          <w:lang w:eastAsia="zh-CN"/>
        </w:rPr>
        <w:t xml:space="preserve">, </w:t>
      </w:r>
      <w:r w:rsidR="00B22ABD" w:rsidRPr="00733536">
        <w:rPr>
          <w:rFonts w:eastAsia="等线"/>
          <w:lang w:eastAsia="zh-CN"/>
        </w:rPr>
        <w:t xml:space="preserve">and calculates the ranging result between UE1 and UE2 based on the ranging result between UE1 and itself and the ranging result between UE2 and itself. </w:t>
      </w:r>
      <w:ins w:id="1761" w:author="S2-2208586" w:date="2022-10-19T01:45:00Z">
        <w:r w:rsidR="00665673" w:rsidRPr="00D37B68">
          <w:rPr>
            <w:lang w:eastAsia="zh-CN"/>
          </w:rPr>
          <w:t xml:space="preserve">This ranging service </w:t>
        </w:r>
        <w:r w:rsidR="00665673">
          <w:rPr>
            <w:lang w:eastAsia="zh-CN"/>
          </w:rPr>
          <w:t xml:space="preserve">exposure </w:t>
        </w:r>
        <w:r w:rsidR="00665673" w:rsidRPr="00D37B68">
          <w:rPr>
            <w:lang w:eastAsia="zh-CN"/>
          </w:rPr>
          <w:t xml:space="preserve">can be simplified for the following figure if SL Positioning Client UE can reach UE#1 or UE#2 directly and trigger any one of them to performing ranging with each other. Thus in this case the reference UE in the figure below can be UE#1 or UE#2 and </w:t>
        </w:r>
        <w:r w:rsidR="00665673">
          <w:rPr>
            <w:lang w:eastAsia="zh-CN"/>
          </w:rPr>
          <w:t xml:space="preserve">then </w:t>
        </w:r>
        <w:r w:rsidR="00665673" w:rsidRPr="00D37B68">
          <w:rPr>
            <w:lang w:eastAsia="zh-CN"/>
          </w:rPr>
          <w:t>there are only 3 roles.</w:t>
        </w:r>
      </w:ins>
      <w:del w:id="1762" w:author="S2-2208586" w:date="2022-10-19T01:45:00Z">
        <w:r w:rsidR="00B22ABD" w:rsidRPr="00733536" w:rsidDel="00665673">
          <w:rPr>
            <w:rFonts w:eastAsia="等线"/>
            <w:lang w:eastAsia="zh-CN"/>
          </w:rPr>
          <w:delText xml:space="preserve">In this solution, the </w:delText>
        </w:r>
        <w:r w:rsidR="009E4CA0" w:rsidDel="00665673">
          <w:rPr>
            <w:rFonts w:eastAsia="等线"/>
            <w:lang w:eastAsia="zh-CN"/>
          </w:rPr>
          <w:delText>SL Positioning Client UE</w:delText>
        </w:r>
        <w:r w:rsidR="00B22ABD" w:rsidRPr="00733536" w:rsidDel="00665673">
          <w:rPr>
            <w:rFonts w:eastAsia="等线"/>
            <w:lang w:eastAsia="zh-CN"/>
          </w:rPr>
          <w:delText xml:space="preserve"> may be one of UE1 and UE2.</w:delText>
        </w:r>
      </w:del>
    </w:p>
    <w:p w14:paraId="3002F1AD" w14:textId="043C2224" w:rsidR="00097F73" w:rsidRDefault="00097F73">
      <w:pPr>
        <w:jc w:val="center"/>
        <w:rPr>
          <w:rFonts w:eastAsia="等线"/>
          <w:lang w:eastAsia="zh-CN"/>
        </w:rPr>
        <w:pPrChange w:id="1763" w:author="S2-2208586" w:date="2022-10-19T01:45:00Z">
          <w:pPr/>
        </w:pPrChange>
      </w:pPr>
      <w:ins w:id="1764" w:author="S2-2208586" w:date="2022-10-19T01:45:00Z">
        <w:r>
          <w:object w:dxaOrig="7140" w:dyaOrig="2265" w14:anchorId="1C5BAE58">
            <v:shape id="_x0000_i1050" type="#_x0000_t75" style="width:356.85pt;height:113.55pt" o:ole="">
              <v:imagedata r:id="rId60" o:title=""/>
            </v:shape>
            <o:OLEObject Type="Embed" ProgID="Visio.Drawing.15" ShapeID="_x0000_i1050" DrawAspect="Content" ObjectID="_1728154572" r:id="rId61"/>
          </w:object>
        </w:r>
      </w:ins>
    </w:p>
    <w:p w14:paraId="636D3297" w14:textId="77A61708" w:rsidR="00B22ABD" w:rsidRPr="00460D9F" w:rsidRDefault="001B03C9" w:rsidP="00C86D75">
      <w:pPr>
        <w:pStyle w:val="TH"/>
        <w:rPr>
          <w:rFonts w:eastAsia="等线"/>
          <w:lang w:eastAsia="zh-CN"/>
        </w:rPr>
      </w:pPr>
      <w:del w:id="1765" w:author="S2-2208586" w:date="2022-10-19T01:45:00Z">
        <w:r w:rsidRPr="00733536" w:rsidDel="00097F73">
          <w:object w:dxaOrig="7140" w:dyaOrig="2265" w14:anchorId="42BDAEC6">
            <v:shape id="_x0000_i1051" type="#_x0000_t75" style="width:356.85pt;height:113.55pt" o:ole="">
              <v:imagedata r:id="rId62" o:title=""/>
            </v:shape>
            <o:OLEObject Type="Embed" ProgID="Visio.Drawing.15" ShapeID="_x0000_i1051" DrawAspect="Content" ObjectID="_1728154573" r:id="rId63"/>
          </w:object>
        </w:r>
      </w:del>
    </w:p>
    <w:p w14:paraId="46F0084D" w14:textId="370C5237" w:rsidR="00B22ABD" w:rsidRDefault="00B22ABD" w:rsidP="004573F2">
      <w:pPr>
        <w:pStyle w:val="TF"/>
        <w:rPr>
          <w:ins w:id="1766" w:author="S2-2208586" w:date="2022-10-19T01:46:00Z"/>
          <w:lang w:eastAsia="zh-CN"/>
        </w:rPr>
      </w:pPr>
      <w:r w:rsidRPr="00733536">
        <w:rPr>
          <w:lang w:eastAsia="zh-CN"/>
        </w:rPr>
        <w:t>Figure 6.1</w:t>
      </w:r>
      <w:r w:rsidRPr="00B22ABD">
        <w:rPr>
          <w:lang w:eastAsia="zh-CN"/>
        </w:rPr>
        <w:t>0.1.1-</w:t>
      </w:r>
      <w:r w:rsidRPr="00733536">
        <w:rPr>
          <w:lang w:eastAsia="zh-CN"/>
        </w:rPr>
        <w:t xml:space="preserve">1: High-level procedure for ranging service exposure via </w:t>
      </w:r>
      <w:del w:id="1767" w:author="S2-2208586" w:date="2022-10-19T01:46:00Z">
        <w:r w:rsidRPr="00733536" w:rsidDel="00097F73">
          <w:rPr>
            <w:lang w:eastAsia="zh-CN"/>
          </w:rPr>
          <w:delText xml:space="preserve">Assistant </w:delText>
        </w:r>
      </w:del>
      <w:ins w:id="1768" w:author="S2-2208586" w:date="2022-10-19T01:46:00Z">
        <w:r w:rsidR="00097F73">
          <w:rPr>
            <w:lang w:eastAsia="zh-CN"/>
          </w:rPr>
          <w:t>Reference</w:t>
        </w:r>
        <w:r w:rsidR="00097F73" w:rsidRPr="00733536">
          <w:rPr>
            <w:lang w:eastAsia="zh-CN"/>
          </w:rPr>
          <w:t xml:space="preserve"> </w:t>
        </w:r>
      </w:ins>
      <w:r w:rsidRPr="00733536">
        <w:rPr>
          <w:lang w:eastAsia="zh-CN"/>
        </w:rPr>
        <w:t>UE</w:t>
      </w:r>
    </w:p>
    <w:p w14:paraId="212F7CAA" w14:textId="4317A82D" w:rsidR="00097F73" w:rsidRDefault="00097F73" w:rsidP="00097F73">
      <w:pPr>
        <w:rPr>
          <w:ins w:id="1769" w:author="S2-2208586" w:date="2022-10-19T01:47:00Z"/>
          <w:lang w:eastAsia="zh-CN"/>
        </w:rPr>
      </w:pPr>
      <w:ins w:id="1770" w:author="S2-2208586" w:date="2022-10-19T01:47:00Z">
        <w:r>
          <w:rPr>
            <w:lang w:eastAsia="zh-CN"/>
          </w:rPr>
          <w:t>Furthermore, i</w:t>
        </w:r>
        <w:r w:rsidRPr="00733536">
          <w:rPr>
            <w:lang w:eastAsia="zh-CN"/>
          </w:rPr>
          <w:t xml:space="preserve">n this solution, the </w:t>
        </w:r>
        <w:r>
          <w:rPr>
            <w:lang w:eastAsia="zh-CN"/>
          </w:rPr>
          <w:t>SL Positioning Client UE</w:t>
        </w:r>
        <w:r w:rsidRPr="00733536">
          <w:rPr>
            <w:lang w:eastAsia="zh-CN"/>
          </w:rPr>
          <w:t xml:space="preserve"> </w:t>
        </w:r>
        <w:r>
          <w:rPr>
            <w:lang w:eastAsia="zh-CN"/>
          </w:rPr>
          <w:t>can</w:t>
        </w:r>
        <w:r w:rsidRPr="00733536">
          <w:rPr>
            <w:lang w:eastAsia="zh-CN"/>
          </w:rPr>
          <w:t xml:space="preserve"> be </w:t>
        </w:r>
        <w:r>
          <w:rPr>
            <w:lang w:eastAsia="zh-CN"/>
          </w:rPr>
          <w:t>replaced by</w:t>
        </w:r>
        <w:r w:rsidRPr="00733536">
          <w:rPr>
            <w:lang w:eastAsia="zh-CN"/>
          </w:rPr>
          <w:t xml:space="preserve"> UE1 </w:t>
        </w:r>
        <w:r>
          <w:rPr>
            <w:lang w:eastAsia="zh-CN"/>
          </w:rPr>
          <w:t xml:space="preserve">or </w:t>
        </w:r>
        <w:r w:rsidRPr="00733536">
          <w:rPr>
            <w:lang w:eastAsia="zh-CN"/>
          </w:rPr>
          <w:t>UE2.</w:t>
        </w:r>
        <w:r>
          <w:rPr>
            <w:lang w:eastAsia="zh-CN"/>
          </w:rPr>
          <w:t xml:space="preserve"> For this case, the </w:t>
        </w:r>
        <w:r w:rsidRPr="000E3376">
          <w:rPr>
            <w:lang w:eastAsia="zh-CN"/>
          </w:rPr>
          <w:t>Ranging/Sidelink positioning service provider</w:t>
        </w:r>
        <w:r>
          <w:rPr>
            <w:lang w:eastAsia="zh-CN"/>
          </w:rPr>
          <w:t xml:space="preserve"> mentioned on above is considered as the Assistant UE and the procedures of the </w:t>
        </w:r>
        <w:r w:rsidRPr="000E3376">
          <w:rPr>
            <w:lang w:eastAsia="zh-CN"/>
          </w:rPr>
          <w:t>Ranging service exposure</w:t>
        </w:r>
        <w:r>
          <w:rPr>
            <w:lang w:eastAsia="zh-CN"/>
          </w:rPr>
          <w:t xml:space="preserve"> can be reflected by the following figure </w:t>
        </w:r>
        <w:r w:rsidRPr="0080402C">
          <w:rPr>
            <w:lang w:eastAsia="zh-CN"/>
          </w:rPr>
          <w:t>6.10.1.1-</w:t>
        </w:r>
        <w:r>
          <w:rPr>
            <w:lang w:eastAsia="zh-CN"/>
          </w:rPr>
          <w:t>2.</w:t>
        </w:r>
      </w:ins>
    </w:p>
    <w:p w14:paraId="35CE3A49" w14:textId="77777777" w:rsidR="00097F73" w:rsidRDefault="00097F73" w:rsidP="00097F73">
      <w:pPr>
        <w:pStyle w:val="B1"/>
        <w:jc w:val="center"/>
        <w:rPr>
          <w:ins w:id="1771" w:author="S2-2208586" w:date="2022-10-19T01:47:00Z"/>
        </w:rPr>
      </w:pPr>
      <w:ins w:id="1772" w:author="S2-2208586" w:date="2022-10-19T01:47:00Z">
        <w:r>
          <w:object w:dxaOrig="6480" w:dyaOrig="2100" w14:anchorId="5B6DDFCC">
            <v:shape id="_x0000_i1052" type="#_x0000_t75" style="width:324.8pt;height:104.85pt" o:ole="">
              <v:imagedata r:id="rId64" o:title=""/>
            </v:shape>
            <o:OLEObject Type="Embed" ProgID="Visio.Drawing.15" ShapeID="_x0000_i1052" DrawAspect="Content" ObjectID="_1728154574" r:id="rId65"/>
          </w:object>
        </w:r>
      </w:ins>
    </w:p>
    <w:p w14:paraId="439EC2A9" w14:textId="77777777" w:rsidR="00097F73" w:rsidRPr="0080402C" w:rsidRDefault="00097F73" w:rsidP="00097F73">
      <w:pPr>
        <w:pStyle w:val="TF"/>
        <w:rPr>
          <w:ins w:id="1773" w:author="S2-2208586" w:date="2022-10-19T01:47:00Z"/>
          <w:rFonts w:eastAsia="等线"/>
          <w:lang w:eastAsia="zh-CN"/>
        </w:rPr>
      </w:pPr>
      <w:ins w:id="1774" w:author="S2-2208586" w:date="2022-10-19T01:47:00Z">
        <w:r w:rsidRPr="00733536">
          <w:rPr>
            <w:lang w:eastAsia="zh-CN"/>
          </w:rPr>
          <w:t>Figure 6.1</w:t>
        </w:r>
        <w:r w:rsidRPr="00B22ABD">
          <w:rPr>
            <w:lang w:eastAsia="zh-CN"/>
          </w:rPr>
          <w:t>0.1.1-</w:t>
        </w:r>
        <w:r>
          <w:rPr>
            <w:lang w:eastAsia="zh-CN"/>
          </w:rPr>
          <w:t>2</w:t>
        </w:r>
        <w:r w:rsidRPr="00733536">
          <w:rPr>
            <w:lang w:eastAsia="zh-CN"/>
          </w:rPr>
          <w:t>: High-level procedure for ranging service exposure via Assistant UE</w:t>
        </w:r>
      </w:ins>
    </w:p>
    <w:p w14:paraId="6EBAD3EB" w14:textId="77777777" w:rsidR="00097F73" w:rsidRPr="00097F73" w:rsidRDefault="00097F73">
      <w:pPr>
        <w:rPr>
          <w:rFonts w:eastAsia="等线"/>
          <w:lang w:eastAsia="zh-CN"/>
        </w:rPr>
        <w:pPrChange w:id="1775" w:author="S2-2208586" w:date="2022-10-19T01:46:00Z">
          <w:pPr>
            <w:pStyle w:val="TF"/>
          </w:pPr>
        </w:pPrChange>
      </w:pPr>
    </w:p>
    <w:p w14:paraId="457E8F3F" w14:textId="24818803" w:rsidR="00BE53F6" w:rsidRPr="00DF048C" w:rsidRDefault="00BE53F6" w:rsidP="00BE53F6">
      <w:pPr>
        <w:pStyle w:val="30"/>
        <w:rPr>
          <w:rFonts w:eastAsia="宋体"/>
          <w:lang w:eastAsia="zh-CN"/>
        </w:rPr>
      </w:pPr>
      <w:bookmarkStart w:id="1776" w:name="_Toc100781019"/>
      <w:bookmarkStart w:id="1777" w:name="_Toc100782244"/>
      <w:bookmarkStart w:id="1778" w:name="_Toc100782368"/>
      <w:bookmarkStart w:id="1779" w:name="_Toc100782497"/>
      <w:bookmarkStart w:id="1780" w:name="_Toc100782626"/>
      <w:bookmarkStart w:id="1781" w:name="_Toc104257767"/>
      <w:bookmarkStart w:id="1782" w:name="_Toc104257941"/>
      <w:bookmarkStart w:id="1783" w:name="_Toc104299480"/>
      <w:bookmarkStart w:id="1784" w:name="_Toc112768480"/>
      <w:bookmarkStart w:id="1785" w:name="_Toc112768768"/>
      <w:bookmarkStart w:id="1786" w:name="_Toc112769008"/>
      <w:bookmarkStart w:id="1787" w:name="_Toc112772444"/>
      <w:bookmarkStart w:id="1788" w:name="_Toc112864119"/>
      <w:bookmarkStart w:id="1789" w:name="_Toc112865261"/>
      <w:bookmarkStart w:id="1790" w:name="_Toc117042717"/>
      <w:bookmarkStart w:id="1791" w:name="_Toc117044665"/>
      <w:r w:rsidRPr="00DF048C">
        <w:t>6.</w:t>
      </w:r>
      <w:r w:rsidR="00B93B73" w:rsidRPr="00DF048C">
        <w:rPr>
          <w:lang w:eastAsia="zh-CN"/>
        </w:rPr>
        <w:t>1</w:t>
      </w:r>
      <w:r w:rsidR="00B93B73" w:rsidRPr="00DF048C">
        <w:rPr>
          <w:rFonts w:eastAsia="宋体"/>
          <w:lang w:eastAsia="zh-CN"/>
        </w:rPr>
        <w:t>0</w:t>
      </w:r>
      <w:r w:rsidRPr="00DF048C">
        <w:t>.2</w:t>
      </w:r>
      <w:r w:rsidRPr="00DF048C">
        <w:tab/>
        <w:t>Procedures of Ranging service exposure</w:t>
      </w:r>
      <w:del w:id="1792" w:author="S2-2208586" w:date="2022-10-19T01:47:00Z">
        <w:r w:rsidRPr="00DF048C" w:rsidDel="00097F73">
          <w:delText xml:space="preserve"> to </w:delText>
        </w:r>
        <w:bookmarkEnd w:id="1776"/>
        <w:bookmarkEnd w:id="1777"/>
        <w:bookmarkEnd w:id="1778"/>
        <w:bookmarkEnd w:id="1779"/>
        <w:bookmarkEnd w:id="1780"/>
        <w:bookmarkEnd w:id="1781"/>
        <w:bookmarkEnd w:id="1782"/>
        <w:bookmarkEnd w:id="1783"/>
        <w:bookmarkEnd w:id="1784"/>
        <w:bookmarkEnd w:id="1785"/>
        <w:bookmarkEnd w:id="1786"/>
        <w:bookmarkEnd w:id="1787"/>
        <w:r w:rsidR="009E4CA0" w:rsidDel="00097F73">
          <w:delText>SL Positioning Client UE</w:delText>
        </w:r>
      </w:del>
      <w:bookmarkEnd w:id="1788"/>
      <w:bookmarkEnd w:id="1789"/>
      <w:bookmarkEnd w:id="1790"/>
      <w:bookmarkEnd w:id="1791"/>
    </w:p>
    <w:p w14:paraId="234A47EB" w14:textId="60E69B67" w:rsidR="00BE53F6" w:rsidRDefault="00B93B73" w:rsidP="00BE53F6">
      <w:pPr>
        <w:pStyle w:val="40"/>
        <w:rPr>
          <w:ins w:id="1793" w:author="S2-2208586" w:date="2022-10-19T01:47:00Z"/>
          <w:lang w:eastAsia="zh-CN"/>
        </w:rPr>
      </w:pPr>
      <w:bookmarkStart w:id="1794" w:name="_Toc100781020"/>
      <w:bookmarkStart w:id="1795" w:name="_Toc100782245"/>
      <w:bookmarkStart w:id="1796" w:name="_Toc100782369"/>
      <w:bookmarkStart w:id="1797" w:name="_Toc100782498"/>
      <w:bookmarkStart w:id="1798" w:name="_Toc100782627"/>
      <w:bookmarkStart w:id="1799" w:name="_Toc104299481"/>
      <w:bookmarkStart w:id="1800" w:name="_Toc112768481"/>
      <w:bookmarkStart w:id="1801" w:name="_Toc112768769"/>
      <w:bookmarkStart w:id="1802" w:name="_Toc112769009"/>
      <w:bookmarkStart w:id="1803" w:name="_Toc112772445"/>
      <w:bookmarkStart w:id="1804" w:name="_Toc112864120"/>
      <w:bookmarkStart w:id="1805" w:name="_Toc112865262"/>
      <w:bookmarkStart w:id="1806" w:name="_Toc117044666"/>
      <w:r w:rsidRPr="00DF048C">
        <w:rPr>
          <w:lang w:eastAsia="zh-CN"/>
        </w:rPr>
        <w:t>6.10</w:t>
      </w:r>
      <w:r w:rsidR="00BE53F6" w:rsidRPr="00DF048C">
        <w:rPr>
          <w:lang w:eastAsia="zh-CN"/>
        </w:rPr>
        <w:t>.2.1</w:t>
      </w:r>
      <w:r w:rsidR="00BE53F6" w:rsidRPr="00DF048C">
        <w:rPr>
          <w:lang w:eastAsia="zh-CN"/>
        </w:rPr>
        <w:tab/>
        <w:t xml:space="preserve">Procedures of Ranging service exposure </w:t>
      </w:r>
      <w:del w:id="1807" w:author="S2-2208586" w:date="2022-10-19T01:47:00Z">
        <w:r w:rsidR="00BE53F6" w:rsidRPr="00DF048C" w:rsidDel="00097F73">
          <w:rPr>
            <w:lang w:eastAsia="zh-CN"/>
          </w:rPr>
          <w:delText xml:space="preserve">to </w:delText>
        </w:r>
        <w:bookmarkEnd w:id="1794"/>
        <w:bookmarkEnd w:id="1795"/>
        <w:bookmarkEnd w:id="1796"/>
        <w:bookmarkEnd w:id="1797"/>
        <w:bookmarkEnd w:id="1798"/>
        <w:bookmarkEnd w:id="1799"/>
        <w:bookmarkEnd w:id="1800"/>
        <w:bookmarkEnd w:id="1801"/>
        <w:bookmarkEnd w:id="1802"/>
        <w:bookmarkEnd w:id="1803"/>
        <w:r w:rsidR="009E4CA0" w:rsidDel="00097F73">
          <w:rPr>
            <w:lang w:eastAsia="zh-CN"/>
          </w:rPr>
          <w:delText>SL Positioning Client UE</w:delText>
        </w:r>
      </w:del>
      <w:bookmarkEnd w:id="1804"/>
      <w:bookmarkEnd w:id="1805"/>
      <w:bookmarkEnd w:id="1806"/>
    </w:p>
    <w:p w14:paraId="09E4B3C2" w14:textId="63DD8005" w:rsidR="00097F73" w:rsidRPr="00097F73" w:rsidRDefault="00097F73">
      <w:pPr>
        <w:jc w:val="center"/>
        <w:rPr>
          <w:rFonts w:eastAsiaTheme="minorEastAsia"/>
          <w:lang w:eastAsia="zh-CN"/>
          <w:rPrChange w:id="1808" w:author="S2-2208586" w:date="2022-10-19T01:47:00Z">
            <w:rPr>
              <w:lang w:eastAsia="zh-CN"/>
            </w:rPr>
          </w:rPrChange>
        </w:rPr>
        <w:pPrChange w:id="1809" w:author="S2-2208586" w:date="2022-10-19T01:48:00Z">
          <w:pPr>
            <w:pStyle w:val="40"/>
          </w:pPr>
        </w:pPrChange>
      </w:pPr>
      <w:ins w:id="1810" w:author="S2-2208586" w:date="2022-10-19T01:47:00Z">
        <w:r>
          <w:object w:dxaOrig="8101" w:dyaOrig="4081" w14:anchorId="18BE9EC4">
            <v:shape id="_x0000_i1053" type="#_x0000_t75" style="width:405.1pt;height:204.55pt" o:ole="">
              <v:imagedata r:id="rId66" o:title=""/>
            </v:shape>
            <o:OLEObject Type="Embed" ProgID="Visio.Drawing.15" ShapeID="_x0000_i1053" DrawAspect="Content" ObjectID="_1728154575" r:id="rId67"/>
          </w:object>
        </w:r>
      </w:ins>
    </w:p>
    <w:p w14:paraId="5A93769B" w14:textId="798DA5CF" w:rsidR="004573F2" w:rsidRPr="00460D9F" w:rsidRDefault="006E1599" w:rsidP="00C86D75">
      <w:pPr>
        <w:pStyle w:val="TH"/>
        <w:rPr>
          <w:rFonts w:eastAsiaTheme="minorEastAsia"/>
          <w:lang w:eastAsia="zh-CN"/>
        </w:rPr>
      </w:pPr>
      <w:del w:id="1811" w:author="S2-2208586" w:date="2022-10-19T01:48:00Z">
        <w:r w:rsidRPr="00733536" w:rsidDel="00097F73">
          <w:object w:dxaOrig="8040" w:dyaOrig="4080" w14:anchorId="5B5B4843">
            <v:shape id="_x0000_i1054" type="#_x0000_t75" style="width:401.95pt;height:204.15pt" o:ole="">
              <v:imagedata r:id="rId68" o:title=""/>
            </v:shape>
            <o:OLEObject Type="Embed" ProgID="Visio.Drawing.15" ShapeID="_x0000_i1054" DrawAspect="Content" ObjectID="_1728154576" r:id="rId69"/>
          </w:object>
        </w:r>
      </w:del>
    </w:p>
    <w:p w14:paraId="1FDF970C" w14:textId="5C8360C0" w:rsidR="00BE53F6" w:rsidRPr="00DF048C" w:rsidRDefault="00BE53F6" w:rsidP="00BE53F6">
      <w:pPr>
        <w:pStyle w:val="TF"/>
      </w:pPr>
      <w:r w:rsidRPr="00DF048C">
        <w:t>Figure 6.</w:t>
      </w:r>
      <w:r w:rsidR="00B93B73" w:rsidRPr="00DF048C">
        <w:rPr>
          <w:lang w:eastAsia="zh-CN"/>
        </w:rPr>
        <w:t>1</w:t>
      </w:r>
      <w:r w:rsidR="00B93B73" w:rsidRPr="00DF048C">
        <w:rPr>
          <w:rFonts w:eastAsia="宋体"/>
          <w:lang w:eastAsia="zh-CN"/>
        </w:rPr>
        <w:t>0</w:t>
      </w:r>
      <w:r w:rsidRPr="00DF048C">
        <w:rPr>
          <w:rFonts w:eastAsia="宋体"/>
          <w:lang w:eastAsia="zh-CN"/>
        </w:rPr>
        <w:t>.2.1-</w:t>
      </w:r>
      <w:r w:rsidRPr="00DF048C">
        <w:t>1</w:t>
      </w:r>
      <w:ins w:id="1812" w:author="S2-2208586" w:date="2022-10-19T01:48:00Z">
        <w:r w:rsidR="00097F73">
          <w:t>a</w:t>
        </w:r>
      </w:ins>
      <w:r w:rsidRPr="00DF048C">
        <w:t xml:space="preserve">: </w:t>
      </w:r>
      <w:r w:rsidRPr="00DF048C">
        <w:rPr>
          <w:lang w:eastAsia="zh-CN"/>
        </w:rPr>
        <w:t xml:space="preserve">High-level procedure of Ranging/Sidelink Positioning </w:t>
      </w:r>
      <w:ins w:id="1813" w:author="S2-2208586" w:date="2022-10-19T01:48:00Z">
        <w:r w:rsidR="00097F73">
          <w:rPr>
            <w:lang w:eastAsia="zh-CN"/>
          </w:rPr>
          <w:t xml:space="preserve">exposure </w:t>
        </w:r>
      </w:ins>
      <w:r w:rsidRPr="00DF048C">
        <w:rPr>
          <w:lang w:eastAsia="zh-CN"/>
        </w:rPr>
        <w:t>with Model A discovery</w:t>
      </w:r>
    </w:p>
    <w:p w14:paraId="07134323" w14:textId="2782242C" w:rsidR="003C11F7" w:rsidRDefault="003C11F7" w:rsidP="003C11F7">
      <w:pPr>
        <w:pStyle w:val="B1"/>
        <w:rPr>
          <w:lang w:eastAsia="zh-CN"/>
        </w:rPr>
      </w:pPr>
      <w:r>
        <w:rPr>
          <w:lang w:eastAsia="zh-CN"/>
        </w:rPr>
        <w:t>1.</w:t>
      </w:r>
      <w:r>
        <w:rPr>
          <w:lang w:eastAsia="zh-CN"/>
        </w:rPr>
        <w:tab/>
        <w:t xml:space="preserve">The </w:t>
      </w:r>
      <w:bookmarkStart w:id="1814" w:name="_Hlk114131412"/>
      <w:bookmarkStart w:id="1815" w:name="_Hlk114131514"/>
      <w:ins w:id="1816" w:author="S2-2208586" w:date="2022-10-19T01:48:00Z">
        <w:r w:rsidR="00097F73" w:rsidRPr="00531142">
          <w:rPr>
            <w:lang w:eastAsia="zh-CN"/>
          </w:rPr>
          <w:t>Ranging/Sidelink positioning service provider</w:t>
        </w:r>
        <w:bookmarkEnd w:id="1814"/>
        <w:r w:rsidR="00097F73">
          <w:rPr>
            <w:lang w:eastAsia="zh-CN"/>
          </w:rPr>
          <w:t>s</w:t>
        </w:r>
        <w:bookmarkEnd w:id="1815"/>
        <w:r w:rsidR="00097F73">
          <w:rPr>
            <w:lang w:eastAsia="zh-CN"/>
          </w:rPr>
          <w:t xml:space="preserve"> (e.g. Reference UE#1 and UE#2)</w:t>
        </w:r>
      </w:ins>
      <w:del w:id="1817" w:author="S2-2208586" w:date="2022-10-19T01:48:00Z">
        <w:r w:rsidR="004573F2" w:rsidDel="00097F73">
          <w:rPr>
            <w:lang w:eastAsia="zh-CN"/>
          </w:rPr>
          <w:delText>Assistant</w:delText>
        </w:r>
        <w:r w:rsidDel="00097F73">
          <w:rPr>
            <w:lang w:eastAsia="zh-CN"/>
          </w:rPr>
          <w:delText xml:space="preserve"> UE</w:delText>
        </w:r>
      </w:del>
      <w:r>
        <w:rPr>
          <w:lang w:eastAsia="zh-CN"/>
        </w:rPr>
        <w:t xml:space="preserve"> performs the model A discovery as specified in clause 6.3.2.1 of </w:t>
      </w:r>
      <w:r w:rsidR="00C944E0">
        <w:rPr>
          <w:lang w:eastAsia="zh-CN"/>
        </w:rPr>
        <w:t>TS 23.304 [</w:t>
      </w:r>
      <w:r>
        <w:rPr>
          <w:lang w:eastAsia="zh-CN"/>
        </w:rPr>
        <w:t xml:space="preserve">4], the announcement message may include the </w:t>
      </w:r>
      <w:ins w:id="1818" w:author="S2-2208586" w:date="2022-10-19T01:49:00Z">
        <w:r w:rsidR="00097F73">
          <w:rPr>
            <w:lang w:eastAsia="zh-CN"/>
          </w:rPr>
          <w:t>Reference</w:t>
        </w:r>
      </w:ins>
      <w:del w:id="1819" w:author="S2-2208586" w:date="2022-10-19T01:49:00Z">
        <w:r w:rsidR="004573F2" w:rsidDel="00097F73">
          <w:rPr>
            <w:lang w:eastAsia="zh-CN"/>
          </w:rPr>
          <w:delText>Assistant</w:delText>
        </w:r>
      </w:del>
      <w:r>
        <w:rPr>
          <w:lang w:eastAsia="zh-CN"/>
        </w:rPr>
        <w:t xml:space="preserve"> UE info, </w:t>
      </w:r>
      <w:r w:rsidR="004573F2">
        <w:rPr>
          <w:lang w:eastAsia="zh-CN"/>
        </w:rPr>
        <w:t>role indication</w:t>
      </w:r>
      <w:r w:rsidR="004573F2" w:rsidRPr="00733536">
        <w:rPr>
          <w:lang w:eastAsia="zh-CN"/>
        </w:rPr>
        <w:t xml:space="preserve"> (i.e. </w:t>
      </w:r>
      <w:r w:rsidR="00176B7E">
        <w:rPr>
          <w:lang w:eastAsia="zh-CN"/>
        </w:rPr>
        <w:t>"</w:t>
      </w:r>
      <w:ins w:id="1820" w:author="S2-2208586" w:date="2022-10-19T01:49:00Z">
        <w:r w:rsidR="00097F73" w:rsidRPr="00531142">
          <w:rPr>
            <w:lang w:eastAsia="zh-CN"/>
          </w:rPr>
          <w:t>Ranging/Sidelink positioning service provider</w:t>
        </w:r>
      </w:ins>
      <w:del w:id="1821" w:author="S2-2208586" w:date="2022-10-19T01:49:00Z">
        <w:r w:rsidR="004573F2" w:rsidRPr="00733536" w:rsidDel="00097F73">
          <w:rPr>
            <w:lang w:eastAsia="zh-CN"/>
          </w:rPr>
          <w:delText>Assistant UE</w:delText>
        </w:r>
      </w:del>
      <w:r w:rsidR="00176B7E">
        <w:rPr>
          <w:lang w:eastAsia="zh-CN"/>
        </w:rPr>
        <w:t>"</w:t>
      </w:r>
      <w:r w:rsidR="004573F2" w:rsidRPr="00E55C78">
        <w:rPr>
          <w:lang w:eastAsia="zh-CN"/>
        </w:rPr>
        <w:t>)</w:t>
      </w:r>
      <w:r w:rsidR="004573F2" w:rsidRPr="00733536">
        <w:rPr>
          <w:lang w:eastAsia="zh-CN"/>
        </w:rPr>
        <w:t xml:space="preserve">, </w:t>
      </w:r>
      <w:r>
        <w:rPr>
          <w:lang w:eastAsia="zh-CN"/>
        </w:rPr>
        <w:t xml:space="preserve">ranging service code and Ranging exposure info. Ranging exposure info may include the </w:t>
      </w:r>
      <w:r w:rsidR="004573F2">
        <w:rPr>
          <w:lang w:eastAsia="zh-CN"/>
        </w:rPr>
        <w:t xml:space="preserve">list of </w:t>
      </w:r>
      <w:r>
        <w:rPr>
          <w:lang w:eastAsia="zh-CN"/>
        </w:rPr>
        <w:t xml:space="preserve">UEs </w:t>
      </w:r>
      <w:r w:rsidR="004573F2">
        <w:rPr>
          <w:lang w:eastAsia="zh-CN"/>
        </w:rPr>
        <w:t xml:space="preserve">info </w:t>
      </w:r>
      <w:r>
        <w:rPr>
          <w:lang w:eastAsia="zh-CN"/>
        </w:rPr>
        <w:t xml:space="preserve">that the </w:t>
      </w:r>
      <w:ins w:id="1822" w:author="S2-2208586" w:date="2022-10-19T01:49:00Z">
        <w:r w:rsidR="00097F73">
          <w:rPr>
            <w:lang w:eastAsia="zh-CN"/>
          </w:rPr>
          <w:t>Reference</w:t>
        </w:r>
      </w:ins>
      <w:del w:id="1823" w:author="S2-2208586" w:date="2022-10-19T01:49:00Z">
        <w:r w:rsidR="004573F2" w:rsidDel="00097F73">
          <w:rPr>
            <w:lang w:eastAsia="zh-CN"/>
          </w:rPr>
          <w:delText>Assistant</w:delText>
        </w:r>
      </w:del>
      <w:r>
        <w:rPr>
          <w:lang w:eastAsia="zh-CN"/>
        </w:rPr>
        <w:t xml:space="preserve"> UE can perform the </w:t>
      </w:r>
      <w:r w:rsidR="004573F2">
        <w:rPr>
          <w:lang w:eastAsia="zh-CN"/>
        </w:rPr>
        <w:t>R</w:t>
      </w:r>
      <w:r>
        <w:rPr>
          <w:lang w:eastAsia="zh-CN"/>
        </w:rPr>
        <w:t xml:space="preserve">anging and </w:t>
      </w:r>
      <w:r w:rsidR="004573F2">
        <w:rPr>
          <w:lang w:eastAsia="zh-CN"/>
        </w:rPr>
        <w:t xml:space="preserve">Sidelink </w:t>
      </w:r>
      <w:r>
        <w:rPr>
          <w:lang w:eastAsia="zh-CN"/>
        </w:rPr>
        <w:t xml:space="preserve">positioning with, </w:t>
      </w:r>
      <w:r w:rsidR="004573F2">
        <w:rPr>
          <w:lang w:eastAsia="zh-CN"/>
        </w:rPr>
        <w:t xml:space="preserve">and the </w:t>
      </w:r>
      <w:r>
        <w:rPr>
          <w:lang w:eastAsia="zh-CN"/>
        </w:rPr>
        <w:t>level of the ranging accuracy.</w:t>
      </w:r>
    </w:p>
    <w:p w14:paraId="27E1F129" w14:textId="17565EE9"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r w:rsidR="009E4CA0">
        <w:rPr>
          <w:lang w:eastAsia="zh-CN"/>
        </w:rPr>
        <w:t>SL Positioning Client UE</w:t>
      </w:r>
      <w:r>
        <w:rPr>
          <w:lang w:eastAsia="zh-CN"/>
        </w:rPr>
        <w:t xml:space="preserve"> has the requirement to invoke the</w:t>
      </w:r>
      <w:del w:id="1824" w:author="S2-2208586" w:date="2022-10-19T01:49:00Z">
        <w:r w:rsidDel="00097F73">
          <w:rPr>
            <w:lang w:eastAsia="zh-CN"/>
          </w:rPr>
          <w:delText xml:space="preserve"> </w:delText>
        </w:r>
        <w:r w:rsidR="004573F2" w:rsidDel="00097F73">
          <w:rPr>
            <w:lang w:eastAsia="zh-CN"/>
          </w:rPr>
          <w:delText>Assistant</w:delText>
        </w:r>
        <w:r w:rsidDel="00097F73">
          <w:rPr>
            <w:lang w:eastAsia="zh-CN"/>
          </w:rPr>
          <w:delText xml:space="preserve"> UE</w:delText>
        </w:r>
        <w:r w:rsidR="00176B7E" w:rsidDel="00097F73">
          <w:rPr>
            <w:lang w:eastAsia="zh-CN"/>
          </w:rPr>
          <w:delText>'</w:delText>
        </w:r>
        <w:r w:rsidDel="00097F73">
          <w:rPr>
            <w:lang w:eastAsia="zh-CN"/>
          </w:rPr>
          <w:delText>s</w:delText>
        </w:r>
      </w:del>
      <w:r>
        <w:rPr>
          <w:lang w:eastAsia="zh-CN"/>
        </w:rPr>
        <w:t xml:space="preserve"> ranging service</w:t>
      </w:r>
      <w:ins w:id="1825" w:author="S2-2208586" w:date="2022-10-19T01:50:00Z">
        <w:r w:rsidR="00097F73" w:rsidRPr="00097F73">
          <w:rPr>
            <w:lang w:eastAsia="zh-CN"/>
          </w:rPr>
          <w:t xml:space="preserve"> </w:t>
        </w:r>
        <w:r w:rsidR="00097F73">
          <w:rPr>
            <w:lang w:eastAsia="zh-CN"/>
          </w:rPr>
          <w:t>to obtain the ranging result between UE#1 and UE#2</w:t>
        </w:r>
      </w:ins>
      <w:r>
        <w:rPr>
          <w:lang w:eastAsia="zh-CN"/>
        </w:rPr>
        <w:t xml:space="preserve">, based on the Ranging exposure info, the </w:t>
      </w:r>
      <w:r w:rsidR="009E4CA0">
        <w:rPr>
          <w:lang w:eastAsia="zh-CN"/>
        </w:rPr>
        <w:t>SL Positioning Client UE</w:t>
      </w:r>
      <w:r>
        <w:rPr>
          <w:lang w:eastAsia="zh-CN"/>
        </w:rPr>
        <w:t xml:space="preserve"> perform</w:t>
      </w:r>
      <w:r w:rsidR="004573F2">
        <w:rPr>
          <w:lang w:eastAsia="zh-CN"/>
        </w:rPr>
        <w:t>s</w:t>
      </w:r>
      <w:r>
        <w:rPr>
          <w:lang w:eastAsia="zh-CN"/>
        </w:rPr>
        <w:t xml:space="preserve"> the </w:t>
      </w:r>
      <w:ins w:id="1826" w:author="S2-2208586" w:date="2022-10-19T01:50:00Z">
        <w:r w:rsidR="00097F73" w:rsidRPr="00D96055">
          <w:rPr>
            <w:lang w:eastAsia="zh-CN"/>
          </w:rPr>
          <w:t>Ranging/Sidelink positioning service providers</w:t>
        </w:r>
        <w:r w:rsidR="00097F73">
          <w:rPr>
            <w:lang w:eastAsia="zh-CN"/>
          </w:rPr>
          <w:t>’</w:t>
        </w:r>
      </w:ins>
      <w:del w:id="1827" w:author="S2-2208586" w:date="2022-10-19T01:50:00Z">
        <w:r w:rsidR="004573F2" w:rsidDel="00097F73">
          <w:rPr>
            <w:lang w:eastAsia="zh-CN"/>
          </w:rPr>
          <w:delText>Assistant</w:delText>
        </w:r>
        <w:r w:rsidDel="00097F73">
          <w:rPr>
            <w:lang w:eastAsia="zh-CN"/>
          </w:rPr>
          <w:delText xml:space="preserve"> UE</w:delText>
        </w:r>
      </w:del>
      <w:r>
        <w:rPr>
          <w:lang w:eastAsia="zh-CN"/>
        </w:rPr>
        <w:t xml:space="preserve"> discovery and selection. For the selected </w:t>
      </w:r>
      <w:ins w:id="1828" w:author="S2-2208586" w:date="2022-10-19T01:50:00Z">
        <w:r w:rsidR="00097F73">
          <w:rPr>
            <w:lang w:eastAsia="zh-CN"/>
          </w:rPr>
          <w:t>Reference</w:t>
        </w:r>
      </w:ins>
      <w:del w:id="1829" w:author="S2-2208586" w:date="2022-10-19T01:50:00Z">
        <w:r w:rsidR="004573F2" w:rsidDel="00097F73">
          <w:rPr>
            <w:lang w:eastAsia="zh-CN"/>
          </w:rPr>
          <w:delText>Assistant</w:delText>
        </w:r>
      </w:del>
      <w:r>
        <w:rPr>
          <w:lang w:eastAsia="zh-CN"/>
        </w:rPr>
        <w:t xml:space="preserve"> UE, the </w:t>
      </w:r>
      <w:r w:rsidR="009E4CA0">
        <w:rPr>
          <w:lang w:eastAsia="zh-CN"/>
        </w:rPr>
        <w:t>SL Positioning Client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6875492C" w:rsidR="003C11F7" w:rsidRDefault="00345BD7" w:rsidP="003C11F7">
      <w:pPr>
        <w:pStyle w:val="B1"/>
        <w:rPr>
          <w:lang w:eastAsia="zh-CN"/>
        </w:rPr>
      </w:pPr>
      <w:r>
        <w:rPr>
          <w:lang w:eastAsia="zh-CN"/>
        </w:rPr>
        <w:t>3.</w:t>
      </w:r>
      <w:r>
        <w:rPr>
          <w:lang w:eastAsia="zh-CN"/>
        </w:rPr>
        <w:tab/>
      </w:r>
      <w:r w:rsidR="003C11F7">
        <w:rPr>
          <w:lang w:eastAsia="zh-CN"/>
        </w:rPr>
        <w:t xml:space="preserve">To invoke the </w:t>
      </w:r>
      <w:ins w:id="1830" w:author="S2-2208586" w:date="2022-10-19T01:50:00Z">
        <w:r w:rsidR="00097F73">
          <w:rPr>
            <w:lang w:eastAsia="zh-CN"/>
          </w:rPr>
          <w:t xml:space="preserve">selected </w:t>
        </w:r>
      </w:ins>
      <w:ins w:id="1831" w:author="S2-2208586" w:date="2022-10-19T01:51:00Z">
        <w:r w:rsidR="00097F73">
          <w:rPr>
            <w:lang w:eastAsia="zh-CN"/>
          </w:rPr>
          <w:t>Reference</w:t>
        </w:r>
      </w:ins>
      <w:del w:id="1832" w:author="S2-2208586" w:date="2022-10-19T01:51:00Z">
        <w:r w:rsidDel="00097F73">
          <w:rPr>
            <w:lang w:eastAsia="zh-CN"/>
          </w:rPr>
          <w:delText>Assistant</w:delText>
        </w:r>
      </w:del>
      <w:r w:rsidR="003C11F7">
        <w:rPr>
          <w:lang w:eastAsia="zh-CN"/>
        </w:rPr>
        <w:t xml:space="preserve"> UE</w:t>
      </w:r>
      <w:r w:rsidR="00176B7E">
        <w:rPr>
          <w:lang w:eastAsia="zh-CN"/>
        </w:rPr>
        <w:t>'</w:t>
      </w:r>
      <w:r w:rsidR="003C11F7">
        <w:rPr>
          <w:lang w:eastAsia="zh-CN"/>
        </w:rPr>
        <w:t xml:space="preserve">s ranging service, the </w:t>
      </w:r>
      <w:r w:rsidR="009E4CA0">
        <w:rPr>
          <w:lang w:eastAsia="zh-CN"/>
        </w:rPr>
        <w:t>SL Positioning Client UE</w:t>
      </w:r>
      <w:r w:rsidR="003C11F7">
        <w:rPr>
          <w:lang w:eastAsia="zh-CN"/>
        </w:rPr>
        <w:t xml:space="preserve"> sends a ranging service request to </w:t>
      </w:r>
      <w:r>
        <w:rPr>
          <w:lang w:eastAsia="zh-CN"/>
        </w:rPr>
        <w:t>Assistant</w:t>
      </w:r>
      <w:r w:rsidR="003C11F7">
        <w:rPr>
          <w:lang w:eastAsia="zh-CN"/>
        </w:rPr>
        <w:t xml:space="preserve"> UE via the PC5 message</w:t>
      </w:r>
      <w:ins w:id="1833" w:author="S2-2208586" w:date="2022-10-19T01:51:00Z">
        <w:r w:rsidR="009A212C" w:rsidRPr="009A212C">
          <w:rPr>
            <w:lang w:eastAsia="zh-CN"/>
          </w:rPr>
          <w:t xml:space="preserve"> </w:t>
        </w:r>
        <w:r w:rsidR="009A212C">
          <w:rPr>
            <w:lang w:eastAsia="zh-CN"/>
          </w:rPr>
          <w:t>to request the</w:t>
        </w:r>
      </w:ins>
      <w:del w:id="1834" w:author="S2-2208586" w:date="2022-10-19T01:51:00Z">
        <w:r w:rsidRPr="00733536" w:rsidDel="009A212C">
          <w:rPr>
            <w:lang w:eastAsia="zh-CN"/>
          </w:rPr>
          <w:delText>,</w:delText>
        </w:r>
      </w:del>
      <w:r w:rsidRPr="00733536">
        <w:rPr>
          <w:lang w:eastAsia="zh-CN"/>
        </w:rPr>
        <w:t xml:space="preserve"> requesting Ranging estimation</w:t>
      </w:r>
      <w:ins w:id="1835" w:author="S2-2208586" w:date="2022-10-19T01:51:00Z">
        <w:r w:rsidR="009A212C">
          <w:rPr>
            <w:lang w:eastAsia="zh-CN"/>
          </w:rPr>
          <w:t>/result</w:t>
        </w:r>
      </w:ins>
      <w:r w:rsidRPr="00733536">
        <w:rPr>
          <w:lang w:eastAsia="zh-CN"/>
        </w:rPr>
        <w:t xml:space="preserve"> </w:t>
      </w:r>
      <w:del w:id="1836" w:author="S2-2208586" w:date="2022-10-19T01:51:00Z">
        <w:r w:rsidRPr="00733536" w:rsidDel="009A212C">
          <w:rPr>
            <w:lang w:eastAsia="zh-CN"/>
          </w:rPr>
          <w:delText xml:space="preserve">of </w:delText>
        </w:r>
      </w:del>
      <w:ins w:id="1837" w:author="S2-2208586" w:date="2022-10-19T01:51:00Z">
        <w:r w:rsidR="009A212C">
          <w:rPr>
            <w:lang w:eastAsia="zh-CN"/>
          </w:rPr>
          <w:t>between</w:t>
        </w:r>
        <w:r w:rsidR="009A212C" w:rsidRPr="00733536">
          <w:rPr>
            <w:lang w:eastAsia="zh-CN"/>
          </w:rPr>
          <w:t xml:space="preserve"> </w:t>
        </w:r>
      </w:ins>
      <w:r w:rsidRPr="00733536">
        <w:rPr>
          <w:lang w:eastAsia="zh-CN"/>
        </w:rPr>
        <w:t>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009E4CA0">
        <w:rPr>
          <w:lang w:eastAsia="zh-CN"/>
        </w:rPr>
        <w:t>SL Positioning Client UE</w:t>
      </w:r>
      <w:r w:rsidR="003C11F7">
        <w:rPr>
          <w:lang w:eastAsia="zh-CN"/>
        </w:rPr>
        <w:t xml:space="preserve"> info</w:t>
      </w:r>
      <w:del w:id="1838" w:author="S2-2208586" w:date="2022-10-19T01:51:00Z">
        <w:r w:rsidR="003C11F7" w:rsidDel="009A212C">
          <w:rPr>
            <w:lang w:eastAsia="zh-CN"/>
          </w:rPr>
          <w:delText xml:space="preserve">, </w:delText>
        </w:r>
        <w:r w:rsidR="004573F2" w:rsidDel="009A212C">
          <w:rPr>
            <w:lang w:eastAsia="zh-CN"/>
          </w:rPr>
          <w:delText>Assistant</w:delText>
        </w:r>
        <w:r w:rsidR="003C11F7" w:rsidDel="009A212C">
          <w:rPr>
            <w:lang w:eastAsia="zh-CN"/>
          </w:rPr>
          <w:delText xml:space="preserve"> UE info</w:delText>
        </w:r>
      </w:del>
      <w:r w:rsidR="003C11F7">
        <w:rPr>
          <w:lang w:eastAsia="zh-CN"/>
        </w:rPr>
        <w:t>.</w:t>
      </w:r>
    </w:p>
    <w:p w14:paraId="3B589A5A" w14:textId="757C530F"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009E4CA0">
        <w:rPr>
          <w:lang w:eastAsia="zh-CN"/>
        </w:rPr>
        <w:t>SL Positioning Client UE</w:t>
      </w:r>
      <w:r>
        <w:rPr>
          <w:lang w:eastAsia="zh-CN"/>
        </w:rPr>
        <w:t>, the</w:t>
      </w:r>
      <w:r w:rsidR="003C11F7">
        <w:rPr>
          <w:lang w:eastAsia="zh-CN"/>
        </w:rPr>
        <w:t xml:space="preserve"> </w:t>
      </w:r>
      <w:del w:id="1839" w:author="S2-2208586" w:date="2022-10-19T01:52:00Z">
        <w:r w:rsidDel="009A212C">
          <w:rPr>
            <w:lang w:eastAsia="zh-CN"/>
          </w:rPr>
          <w:delText>Assistant</w:delText>
        </w:r>
        <w:r w:rsidR="003C11F7" w:rsidDel="009A212C">
          <w:rPr>
            <w:lang w:eastAsia="zh-CN"/>
          </w:rPr>
          <w:delText xml:space="preserve"> </w:delText>
        </w:r>
      </w:del>
      <w:ins w:id="1840" w:author="S2-2208586" w:date="2022-10-19T01:52:00Z">
        <w:r w:rsidR="009A212C">
          <w:rPr>
            <w:lang w:eastAsia="zh-CN"/>
          </w:rPr>
          <w:t xml:space="preserve">Reference </w:t>
        </w:r>
      </w:ins>
      <w:r w:rsidR="003C11F7">
        <w:rPr>
          <w:lang w:eastAsia="zh-CN"/>
        </w:rPr>
        <w:t xml:space="preserve">UE may perform the authentication procedure to determine whether the </w:t>
      </w:r>
      <w:r w:rsidR="009E4CA0">
        <w:rPr>
          <w:lang w:eastAsia="zh-CN"/>
        </w:rPr>
        <w:t>SL Positioning Client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64EACEC4" w:rsidR="003C11F7" w:rsidRDefault="003C11F7" w:rsidP="003C11F7">
      <w:pPr>
        <w:pStyle w:val="EditorsNote"/>
        <w:rPr>
          <w:lang w:eastAsia="zh-CN"/>
        </w:rPr>
      </w:pPr>
      <w:r>
        <w:rPr>
          <w:lang w:eastAsia="zh-CN"/>
        </w:rPr>
        <w:t>Editor</w:t>
      </w:r>
      <w:r w:rsidR="00176B7E">
        <w:rPr>
          <w:lang w:eastAsia="zh-CN"/>
        </w:rPr>
        <w:t>'</w:t>
      </w:r>
      <w:r>
        <w:rPr>
          <w:lang w:eastAsia="zh-CN"/>
        </w:rPr>
        <w:t>s note:</w:t>
      </w:r>
      <w:r>
        <w:rPr>
          <w:lang w:eastAsia="zh-CN"/>
        </w:rPr>
        <w:tab/>
        <w:t>It is FFS on authentication procedure.</w:t>
      </w:r>
    </w:p>
    <w:p w14:paraId="023588E3" w14:textId="2555D90F"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009E4CA0">
        <w:rPr>
          <w:lang w:eastAsia="zh-CN"/>
        </w:rPr>
        <w:t>SL Positioning Client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 xml:space="preserve">the </w:t>
      </w:r>
      <w:ins w:id="1841" w:author="S2-2208586" w:date="2022-10-19T01:52:00Z">
        <w:r w:rsidR="009A212C">
          <w:rPr>
            <w:lang w:eastAsia="zh-CN"/>
          </w:rPr>
          <w:t>UE#1 and UE#2</w:t>
        </w:r>
      </w:ins>
      <w:del w:id="1842" w:author="S2-2208586" w:date="2022-10-19T01:52:00Z">
        <w:r w:rsidR="003C11F7" w:rsidDel="009A212C">
          <w:rPr>
            <w:lang w:eastAsia="zh-CN"/>
          </w:rPr>
          <w:delText>target UE(s)</w:delText>
        </w:r>
      </w:del>
      <w:r w:rsidR="003C11F7">
        <w:rPr>
          <w:lang w:eastAsia="zh-CN"/>
        </w:rPr>
        <w:t xml:space="preserve"> based on the solution</w:t>
      </w:r>
      <w:r>
        <w:rPr>
          <w:lang w:eastAsia="zh-CN"/>
        </w:rPr>
        <w:t>s</w:t>
      </w:r>
      <w:r w:rsidR="003C11F7">
        <w:rPr>
          <w:lang w:eastAsia="zh-CN"/>
        </w:rPr>
        <w:t xml:space="preserve"> of KI#4.</w:t>
      </w:r>
    </w:p>
    <w:p w14:paraId="4125EF7D" w14:textId="5C42D587" w:rsidR="00345BD7" w:rsidRPr="00345BD7" w:rsidRDefault="00345BD7" w:rsidP="003C11F7">
      <w:pPr>
        <w:pStyle w:val="B1"/>
        <w:rPr>
          <w:lang w:eastAsia="zh-CN"/>
        </w:rPr>
      </w:pPr>
      <w:r w:rsidRPr="00733536">
        <w:rPr>
          <w:lang w:eastAsia="zh-CN"/>
        </w:rPr>
        <w:t>6.</w:t>
      </w:r>
      <w:r w:rsidRPr="00733536">
        <w:rPr>
          <w:lang w:eastAsia="zh-CN"/>
        </w:rPr>
        <w:tab/>
        <w:t xml:space="preserve">The </w:t>
      </w:r>
      <w:ins w:id="1843" w:author="S2-2208586" w:date="2022-10-19T01:52:00Z">
        <w:r w:rsidR="009A212C">
          <w:rPr>
            <w:lang w:eastAsia="zh-CN"/>
          </w:rPr>
          <w:t>Reference</w:t>
        </w:r>
      </w:ins>
      <w:del w:id="1844" w:author="S2-2208586" w:date="2022-10-19T01:52:00Z">
        <w:r w:rsidRPr="00733536" w:rsidDel="009A212C">
          <w:rPr>
            <w:lang w:eastAsia="zh-CN"/>
          </w:rPr>
          <w:delText>Assistant</w:delText>
        </w:r>
      </w:del>
      <w:r w:rsidRPr="00733536">
        <w:rPr>
          <w:lang w:eastAsia="zh-CN"/>
        </w:rPr>
        <w:t xml:space="preserve"> UE obtains the ranging measurement of </w:t>
      </w:r>
      <w:ins w:id="1845" w:author="S2-2208586" w:date="2022-10-19T01:53:00Z">
        <w:r w:rsidR="009A212C">
          <w:rPr>
            <w:lang w:eastAsia="zh-CN"/>
          </w:rPr>
          <w:t>UE#1 and UE#2</w:t>
        </w:r>
      </w:ins>
      <w:del w:id="1846" w:author="S2-2208586" w:date="2022-10-19T01:53:00Z">
        <w:r w:rsidRPr="00733536" w:rsidDel="009A212C">
          <w:rPr>
            <w:lang w:eastAsia="zh-CN"/>
          </w:rPr>
          <w:delText>each target UE</w:delText>
        </w:r>
      </w:del>
      <w:r w:rsidRPr="00733536">
        <w:rPr>
          <w:lang w:eastAsia="zh-CN"/>
        </w:rPr>
        <w:t xml:space="preserve"> and calculates the Ranging result between </w:t>
      </w:r>
      <w:ins w:id="1847" w:author="S2-2208586" w:date="2022-10-19T01:53:00Z">
        <w:r w:rsidR="009A212C">
          <w:rPr>
            <w:lang w:eastAsia="zh-CN"/>
          </w:rPr>
          <w:t>UE#1 and UE#2</w:t>
        </w:r>
      </w:ins>
      <w:del w:id="1848" w:author="S2-2208586" w:date="2022-10-19T01:53:00Z">
        <w:r w:rsidRPr="00733536" w:rsidDel="009A212C">
          <w:rPr>
            <w:lang w:eastAsia="zh-CN"/>
          </w:rPr>
          <w:delText>the Target UEs</w:delText>
        </w:r>
      </w:del>
      <w:r w:rsidRPr="00733536">
        <w:rPr>
          <w:lang w:eastAsia="zh-CN"/>
        </w:rPr>
        <w:t>.</w:t>
      </w:r>
    </w:p>
    <w:p w14:paraId="1C88AAF5" w14:textId="429673BA" w:rsidR="003C11F7" w:rsidRDefault="00345BD7" w:rsidP="003C11F7">
      <w:pPr>
        <w:pStyle w:val="B1"/>
        <w:rPr>
          <w:ins w:id="1849" w:author="S2-2208586" w:date="2022-10-19T01:54:00Z"/>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 xml:space="preserve">fter that, </w:t>
      </w:r>
      <w:ins w:id="1850" w:author="S2-2208586" w:date="2022-10-19T01:53:00Z">
        <w:r w:rsidR="009A212C">
          <w:rPr>
            <w:lang w:eastAsia="zh-CN"/>
          </w:rPr>
          <w:t>the Reference</w:t>
        </w:r>
      </w:ins>
      <w:del w:id="1851" w:author="S2-2208586" w:date="2022-10-19T01:53:00Z">
        <w:r w:rsidDel="009A212C">
          <w:rPr>
            <w:lang w:eastAsia="zh-CN"/>
          </w:rPr>
          <w:delText>Assistant</w:delText>
        </w:r>
      </w:del>
      <w:r w:rsidR="003C11F7">
        <w:rPr>
          <w:lang w:eastAsia="zh-CN"/>
        </w:rPr>
        <w:t xml:space="preserve"> UE responses to the </w:t>
      </w:r>
      <w:r w:rsidR="009E4CA0">
        <w:rPr>
          <w:lang w:eastAsia="zh-CN"/>
        </w:rPr>
        <w:t>SL Positioning Client UE</w:t>
      </w:r>
      <w:r w:rsidR="003C11F7">
        <w:rPr>
          <w:lang w:eastAsia="zh-CN"/>
        </w:rPr>
        <w:t xml:space="preserve"> with the Ranging service response. The ranging service response includes the ranging result </w:t>
      </w:r>
      <w:r>
        <w:rPr>
          <w:lang w:eastAsia="zh-CN"/>
        </w:rPr>
        <w:t>between</w:t>
      </w:r>
      <w:ins w:id="1852" w:author="S2-2208586" w:date="2022-10-19T01:53:00Z">
        <w:r w:rsidR="009A212C" w:rsidRPr="009A212C">
          <w:rPr>
            <w:lang w:eastAsia="zh-CN"/>
          </w:rPr>
          <w:t xml:space="preserve"> </w:t>
        </w:r>
        <w:r w:rsidR="009A212C">
          <w:rPr>
            <w:lang w:eastAsia="zh-CN"/>
          </w:rPr>
          <w:t>UE#1 and UE#2</w:t>
        </w:r>
      </w:ins>
      <w:del w:id="1853" w:author="S2-2208586" w:date="2022-10-19T01:53:00Z">
        <w:r w:rsidDel="009A212C">
          <w:rPr>
            <w:lang w:eastAsia="zh-CN"/>
          </w:rPr>
          <w:delText xml:space="preserve"> </w:delText>
        </w:r>
        <w:r w:rsidR="003C11F7" w:rsidDel="009A212C">
          <w:rPr>
            <w:lang w:eastAsia="zh-CN"/>
          </w:rPr>
          <w:delText>target UEs</w:delText>
        </w:r>
      </w:del>
      <w:r w:rsidR="003C11F7">
        <w:rPr>
          <w:lang w:eastAsia="zh-CN"/>
        </w:rPr>
        <w:t>.</w:t>
      </w:r>
    </w:p>
    <w:p w14:paraId="13D7C21A" w14:textId="77777777" w:rsidR="009A212C" w:rsidRPr="00F13DE7" w:rsidRDefault="009A212C" w:rsidP="009A212C">
      <w:pPr>
        <w:rPr>
          <w:ins w:id="1854" w:author="S2-2208586" w:date="2022-10-19T01:54:00Z"/>
          <w:rFonts w:eastAsiaTheme="minorEastAsia"/>
          <w:lang w:eastAsia="zh-CN"/>
        </w:rPr>
      </w:pPr>
      <w:ins w:id="1855" w:author="S2-2208586" w:date="2022-10-19T01:54:00Z">
        <w:r>
          <w:rPr>
            <w:rFonts w:eastAsiaTheme="minorEastAsia" w:hint="eastAsia"/>
            <w:lang w:eastAsia="zh-CN"/>
          </w:rPr>
          <w:t>T</w:t>
        </w:r>
        <w:r>
          <w:rPr>
            <w:rFonts w:eastAsiaTheme="minorEastAsia"/>
            <w:lang w:eastAsia="zh-CN"/>
          </w:rPr>
          <w:t xml:space="preserve">he above </w:t>
        </w:r>
        <w:r w:rsidRPr="00812559">
          <w:rPr>
            <w:rFonts w:eastAsiaTheme="minorEastAsia"/>
            <w:lang w:eastAsia="zh-CN"/>
          </w:rPr>
          <w:t>procedure of Ranging/Sidelink Positioning exposure</w:t>
        </w:r>
        <w:r>
          <w:rPr>
            <w:rFonts w:eastAsiaTheme="minorEastAsia"/>
            <w:lang w:eastAsia="zh-CN"/>
          </w:rPr>
          <w:t xml:space="preserve"> also is applied to model B discovery for </w:t>
        </w:r>
        <w:r w:rsidRPr="00812559">
          <w:rPr>
            <w:rFonts w:eastAsiaTheme="minorEastAsia"/>
            <w:lang w:eastAsia="zh-CN"/>
          </w:rPr>
          <w:t>SL Positioning Client UE</w:t>
        </w:r>
        <w:r>
          <w:rPr>
            <w:rFonts w:eastAsiaTheme="minorEastAsia"/>
            <w:lang w:eastAsia="zh-CN"/>
          </w:rPr>
          <w:t xml:space="preserve"> as described in the following figure </w:t>
        </w:r>
        <w:r w:rsidRPr="00812559">
          <w:rPr>
            <w:rFonts w:eastAsiaTheme="minorEastAsia"/>
            <w:lang w:eastAsia="zh-CN"/>
          </w:rPr>
          <w:t>6.10.2.1-1b</w:t>
        </w:r>
        <w:r>
          <w:rPr>
            <w:rFonts w:eastAsiaTheme="minorEastAsia"/>
            <w:lang w:eastAsia="zh-CN"/>
          </w:rPr>
          <w:t xml:space="preserve">. During the reference UE discovery and selection (as described in the following step1~3), the </w:t>
        </w:r>
        <w:r w:rsidRPr="00C43F23">
          <w:rPr>
            <w:rFonts w:eastAsiaTheme="minorEastAsia"/>
            <w:lang w:eastAsia="zh-CN"/>
          </w:rPr>
          <w:t>SL Positioning Client UE</w:t>
        </w:r>
        <w:r>
          <w:rPr>
            <w:rFonts w:eastAsiaTheme="minorEastAsia"/>
            <w:lang w:eastAsia="zh-CN"/>
          </w:rPr>
          <w:t xml:space="preserve"> sends the solicitation message to initiate the Reference UE to discover the Target UEs using the solution of KI#3. Only the Reference UE who </w:t>
        </w:r>
        <w:r w:rsidRPr="00C43F23">
          <w:rPr>
            <w:rFonts w:eastAsiaTheme="minorEastAsia"/>
            <w:lang w:eastAsia="zh-CN"/>
          </w:rPr>
          <w:t>successfully</w:t>
        </w:r>
        <w:r>
          <w:rPr>
            <w:rFonts w:eastAsiaTheme="minorEastAsia"/>
            <w:lang w:eastAsia="zh-CN"/>
          </w:rPr>
          <w:t xml:space="preserve"> discover the Target UE will response the </w:t>
        </w:r>
        <w:r w:rsidRPr="00C43F23">
          <w:rPr>
            <w:rFonts w:eastAsiaTheme="minorEastAsia"/>
            <w:lang w:eastAsia="zh-CN"/>
          </w:rPr>
          <w:t>SL Positioning Client UE</w:t>
        </w:r>
        <w:r>
          <w:rPr>
            <w:rFonts w:eastAsiaTheme="minorEastAsia"/>
            <w:lang w:eastAsia="zh-CN"/>
          </w:rPr>
          <w:t xml:space="preserve">. After that, the </w:t>
        </w:r>
        <w:r w:rsidRPr="00C43F23">
          <w:rPr>
            <w:rFonts w:eastAsiaTheme="minorEastAsia"/>
            <w:lang w:eastAsia="zh-CN"/>
          </w:rPr>
          <w:t>SL Positioning Client UE</w:t>
        </w:r>
        <w:r>
          <w:rPr>
            <w:rFonts w:eastAsiaTheme="minorEastAsia"/>
            <w:lang w:eastAsia="zh-CN"/>
          </w:rPr>
          <w:t xml:space="preserve"> selects one or more </w:t>
        </w:r>
        <w:r w:rsidRPr="00C43F23">
          <w:rPr>
            <w:rFonts w:eastAsiaTheme="minorEastAsia"/>
            <w:lang w:eastAsia="zh-CN"/>
          </w:rPr>
          <w:t>Reference UE</w:t>
        </w:r>
        <w:r>
          <w:rPr>
            <w:rFonts w:eastAsiaTheme="minorEastAsia"/>
            <w:lang w:eastAsia="zh-CN"/>
          </w:rPr>
          <w:t xml:space="preserve"> to consume the Ranging service as described in the following step5~9 which are same as step3~7 in the </w:t>
        </w:r>
        <w:r w:rsidRPr="00916CE9">
          <w:rPr>
            <w:rFonts w:eastAsiaTheme="minorEastAsia"/>
            <w:lang w:eastAsia="zh-CN"/>
          </w:rPr>
          <w:t>Figure 6.10.2.1-1a</w:t>
        </w:r>
        <w:r>
          <w:rPr>
            <w:rFonts w:eastAsiaTheme="minorEastAsia"/>
            <w:lang w:eastAsia="zh-CN"/>
          </w:rPr>
          <w:t>.</w:t>
        </w:r>
      </w:ins>
    </w:p>
    <w:p w14:paraId="45349BFC" w14:textId="77777777" w:rsidR="009A212C" w:rsidRPr="00F13DE7" w:rsidRDefault="009A212C" w:rsidP="009A212C">
      <w:pPr>
        <w:rPr>
          <w:ins w:id="1856" w:author="S2-2208586" w:date="2022-10-19T01:54:00Z"/>
          <w:rFonts w:eastAsiaTheme="minorEastAsia"/>
          <w:lang w:eastAsia="zh-CN"/>
        </w:rPr>
      </w:pPr>
    </w:p>
    <w:p w14:paraId="0E50F5D5" w14:textId="77777777" w:rsidR="009A212C" w:rsidRDefault="009A212C" w:rsidP="009A212C">
      <w:pPr>
        <w:pStyle w:val="TF"/>
        <w:rPr>
          <w:ins w:id="1857" w:author="S2-2208586" w:date="2022-10-19T01:54:00Z"/>
        </w:rPr>
      </w:pPr>
      <w:ins w:id="1858" w:author="S2-2208586" w:date="2022-10-19T01:54:00Z">
        <w:r>
          <w:object w:dxaOrig="8460" w:dyaOrig="4606" w14:anchorId="13ABE9CA">
            <v:shape id="_x0000_i1055" type="#_x0000_t75" style="width:422.9pt;height:230.65pt" o:ole="">
              <v:imagedata r:id="rId70" o:title=""/>
            </v:shape>
            <o:OLEObject Type="Embed" ProgID="Visio.Drawing.15" ShapeID="_x0000_i1055" DrawAspect="Content" ObjectID="_1728154577" r:id="rId71"/>
          </w:object>
        </w:r>
      </w:ins>
    </w:p>
    <w:p w14:paraId="20E26FB4" w14:textId="686F0E06" w:rsidR="009A212C" w:rsidRPr="009A212C" w:rsidRDefault="009A212C">
      <w:pPr>
        <w:pStyle w:val="TF"/>
        <w:rPr>
          <w:lang w:eastAsia="zh-CN"/>
        </w:rPr>
        <w:pPrChange w:id="1859" w:author="S2-2208586" w:date="2022-10-19T01:54:00Z">
          <w:pPr>
            <w:pStyle w:val="B1"/>
          </w:pPr>
        </w:pPrChange>
      </w:pPr>
      <w:ins w:id="1860" w:author="S2-2208586" w:date="2022-10-19T01:54:00Z">
        <w:r w:rsidRPr="00DF048C">
          <w:t>Figure 6.</w:t>
        </w:r>
        <w:r w:rsidRPr="00DF048C">
          <w:rPr>
            <w:lang w:eastAsia="zh-CN"/>
          </w:rPr>
          <w:t>1</w:t>
        </w:r>
        <w:r w:rsidRPr="00DF048C">
          <w:rPr>
            <w:rFonts w:eastAsia="宋体"/>
            <w:lang w:eastAsia="zh-CN"/>
          </w:rPr>
          <w:t>0.2.1-</w:t>
        </w:r>
        <w:r w:rsidRPr="00DF048C">
          <w:t>1</w:t>
        </w:r>
        <w:r>
          <w:t>b</w:t>
        </w:r>
        <w:r w:rsidRPr="00DF048C">
          <w:t xml:space="preserve">: </w:t>
        </w:r>
        <w:r w:rsidRPr="00DF048C">
          <w:rPr>
            <w:lang w:eastAsia="zh-CN"/>
          </w:rPr>
          <w:t xml:space="preserve">High-level procedure of Ranging/Sidelink Positioning </w:t>
        </w:r>
        <w:r>
          <w:rPr>
            <w:lang w:eastAsia="zh-CN"/>
          </w:rPr>
          <w:t xml:space="preserve">exposure </w:t>
        </w:r>
        <w:r w:rsidRPr="00DF048C">
          <w:rPr>
            <w:lang w:eastAsia="zh-CN"/>
          </w:rPr>
          <w:t xml:space="preserve">with Model </w:t>
        </w:r>
        <w:r>
          <w:rPr>
            <w:lang w:eastAsia="zh-CN"/>
          </w:rPr>
          <w:t>B</w:t>
        </w:r>
        <w:r w:rsidRPr="00DF048C">
          <w:rPr>
            <w:lang w:eastAsia="zh-CN"/>
          </w:rPr>
          <w:t xml:space="preserve"> discovery</w:t>
        </w:r>
      </w:ins>
    </w:p>
    <w:p w14:paraId="74E05961" w14:textId="5FE5A8E1" w:rsidR="003C11F7" w:rsidRDefault="003C11F7" w:rsidP="003C11F7">
      <w:pPr>
        <w:pStyle w:val="NO"/>
        <w:rPr>
          <w:lang w:eastAsia="zh-CN"/>
        </w:rPr>
      </w:pPr>
      <w:r>
        <w:rPr>
          <w:lang w:eastAsia="zh-CN"/>
        </w:rPr>
        <w:t>NOTE:</w:t>
      </w:r>
      <w:r>
        <w:rPr>
          <w:lang w:eastAsia="zh-CN"/>
        </w:rPr>
        <w:tab/>
      </w:r>
      <w:del w:id="1861" w:author="S2-2208586" w:date="2022-10-19T01:55:00Z">
        <w:r w:rsidDel="009A212C">
          <w:rPr>
            <w:lang w:eastAsia="zh-CN"/>
          </w:rPr>
          <w:delText>In this solution,</w:delText>
        </w:r>
      </w:del>
      <w:ins w:id="1862" w:author="S2-2208586" w:date="2022-10-19T01:54:00Z">
        <w:r w:rsidR="009A212C">
          <w:rPr>
            <w:lang w:eastAsia="zh-CN"/>
          </w:rPr>
          <w:t>For the above procedure,</w:t>
        </w:r>
      </w:ins>
      <w:r>
        <w:rPr>
          <w:lang w:eastAsia="zh-CN"/>
        </w:rPr>
        <w:t xml:space="preserve"> the </w:t>
      </w:r>
      <w:r w:rsidR="009E4CA0">
        <w:rPr>
          <w:lang w:eastAsia="zh-CN"/>
        </w:rPr>
        <w:t>SL Positioning Client UE</w:t>
      </w:r>
      <w:r>
        <w:rPr>
          <w:lang w:eastAsia="zh-CN"/>
        </w:rPr>
        <w:t xml:space="preserve"> can be</w:t>
      </w:r>
      <w:del w:id="1863" w:author="S2-2208586" w:date="2022-10-19T01:55:00Z">
        <w:r w:rsidDel="009A212C">
          <w:rPr>
            <w:lang w:eastAsia="zh-CN"/>
          </w:rPr>
          <w:delText xml:space="preserve"> </w:delText>
        </w:r>
        <w:r w:rsidR="00345BD7" w:rsidDel="009A212C">
          <w:rPr>
            <w:lang w:eastAsia="zh-CN"/>
          </w:rPr>
          <w:delText>one of</w:delText>
        </w:r>
      </w:del>
      <w:ins w:id="1864" w:author="S2-2208586" w:date="2022-10-19T01:55:00Z">
        <w:r w:rsidR="009A212C">
          <w:rPr>
            <w:lang w:eastAsia="zh-CN"/>
          </w:rPr>
          <w:t>replaced by</w:t>
        </w:r>
      </w:ins>
      <w:r w:rsidR="00345BD7">
        <w:rPr>
          <w:lang w:eastAsia="zh-CN"/>
        </w:rPr>
        <w:t xml:space="preserve"> </w:t>
      </w:r>
      <w:r>
        <w:rPr>
          <w:lang w:eastAsia="zh-CN"/>
        </w:rPr>
        <w:t>UE</w:t>
      </w:r>
      <w:r w:rsidR="00345BD7">
        <w:rPr>
          <w:lang w:eastAsia="zh-CN"/>
        </w:rPr>
        <w:t xml:space="preserve">1 </w:t>
      </w:r>
      <w:ins w:id="1865" w:author="S2-2208586" w:date="2022-10-19T01:55:00Z">
        <w:r w:rsidR="009A212C">
          <w:rPr>
            <w:lang w:eastAsia="zh-CN"/>
          </w:rPr>
          <w:t>or</w:t>
        </w:r>
      </w:ins>
      <w:del w:id="1866" w:author="S2-2208586" w:date="2022-10-19T01:55:00Z">
        <w:r w:rsidR="00345BD7" w:rsidDel="009A212C">
          <w:rPr>
            <w:lang w:eastAsia="zh-CN"/>
          </w:rPr>
          <w:delText>and</w:delText>
        </w:r>
      </w:del>
      <w:r w:rsidR="00345BD7">
        <w:rPr>
          <w:lang w:eastAsia="zh-CN"/>
        </w:rPr>
        <w:t xml:space="preserve"> UE2</w:t>
      </w:r>
      <w:r>
        <w:rPr>
          <w:lang w:eastAsia="zh-CN"/>
        </w:rPr>
        <w:t>.</w:t>
      </w:r>
      <w:ins w:id="1867" w:author="S2-2208586" w:date="2022-10-19T01:55:00Z">
        <w:r w:rsidR="009A212C" w:rsidRPr="009A212C">
          <w:rPr>
            <w:lang w:eastAsia="zh-CN"/>
          </w:rPr>
          <w:t xml:space="preserve"> </w:t>
        </w:r>
        <w:r w:rsidR="009A212C" w:rsidRPr="00F4156B">
          <w:rPr>
            <w:lang w:eastAsia="zh-CN"/>
          </w:rPr>
          <w:t>In this case, the Ranging/Sidelink positioning service provider</w:t>
        </w:r>
        <w:r w:rsidR="009A212C">
          <w:rPr>
            <w:lang w:eastAsia="zh-CN"/>
          </w:rPr>
          <w:t xml:space="preserve"> (e.g., above Reference UE#1 and Reference UE#2)</w:t>
        </w:r>
        <w:r w:rsidR="009A212C" w:rsidRPr="00F4156B">
          <w:rPr>
            <w:lang w:eastAsia="zh-CN"/>
          </w:rPr>
          <w:t xml:space="preserve"> mentioned above is considered as the Assistant UE.</w:t>
        </w:r>
      </w:ins>
    </w:p>
    <w:p w14:paraId="6D57E60C" w14:textId="63F0F41B" w:rsidR="00BE53F6" w:rsidRDefault="00B93B73" w:rsidP="00BE53F6">
      <w:pPr>
        <w:pStyle w:val="40"/>
        <w:rPr>
          <w:ins w:id="1868" w:author="S2-2208586" w:date="2022-10-19T01:55:00Z"/>
          <w:lang w:eastAsia="zh-CN"/>
        </w:rPr>
      </w:pPr>
      <w:bookmarkStart w:id="1869" w:name="_Toc100781021"/>
      <w:bookmarkStart w:id="1870" w:name="_Toc100782246"/>
      <w:bookmarkStart w:id="1871" w:name="_Toc100782370"/>
      <w:bookmarkStart w:id="1872" w:name="_Toc100782499"/>
      <w:bookmarkStart w:id="1873" w:name="_Toc100782628"/>
      <w:bookmarkStart w:id="1874" w:name="_Toc104299482"/>
      <w:bookmarkStart w:id="1875" w:name="_Toc112768482"/>
      <w:bookmarkStart w:id="1876" w:name="_Toc112768770"/>
      <w:bookmarkStart w:id="1877" w:name="_Toc112769010"/>
      <w:bookmarkStart w:id="1878" w:name="_Toc112772446"/>
      <w:bookmarkStart w:id="1879" w:name="_Toc112864121"/>
      <w:bookmarkStart w:id="1880" w:name="_Toc112865263"/>
      <w:bookmarkStart w:id="1881" w:name="_Toc117044667"/>
      <w:r w:rsidRPr="00DF048C">
        <w:rPr>
          <w:lang w:eastAsia="zh-CN"/>
        </w:rPr>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w:t>
      </w:r>
      <w:bookmarkEnd w:id="1869"/>
      <w:bookmarkEnd w:id="1870"/>
      <w:bookmarkEnd w:id="1871"/>
      <w:bookmarkEnd w:id="1872"/>
      <w:bookmarkEnd w:id="1873"/>
      <w:bookmarkEnd w:id="1874"/>
      <w:bookmarkEnd w:id="1875"/>
      <w:bookmarkEnd w:id="1876"/>
      <w:bookmarkEnd w:id="1877"/>
      <w:bookmarkEnd w:id="1878"/>
      <w:r w:rsidR="009E4CA0">
        <w:rPr>
          <w:lang w:eastAsia="zh-CN"/>
        </w:rPr>
        <w:t>SL Positioning Client UE</w:t>
      </w:r>
      <w:bookmarkEnd w:id="1879"/>
      <w:bookmarkEnd w:id="1880"/>
      <w:bookmarkEnd w:id="1881"/>
    </w:p>
    <w:p w14:paraId="2DD1A05A" w14:textId="261FDC0E" w:rsidR="001D0EE4" w:rsidRPr="001D0EE4" w:rsidRDefault="001D0EE4">
      <w:pPr>
        <w:jc w:val="center"/>
        <w:rPr>
          <w:rFonts w:eastAsiaTheme="minorEastAsia"/>
          <w:lang w:eastAsia="zh-CN"/>
          <w:rPrChange w:id="1882" w:author="S2-2208586" w:date="2022-10-19T01:55:00Z">
            <w:rPr>
              <w:lang w:eastAsia="zh-CN"/>
            </w:rPr>
          </w:rPrChange>
        </w:rPr>
        <w:pPrChange w:id="1883" w:author="S2-2208586" w:date="2022-10-19T01:56:00Z">
          <w:pPr>
            <w:pStyle w:val="40"/>
          </w:pPr>
        </w:pPrChange>
      </w:pPr>
      <w:ins w:id="1884" w:author="S2-2208586" w:date="2022-10-19T01:56:00Z">
        <w:r>
          <w:object w:dxaOrig="8251" w:dyaOrig="5491" w14:anchorId="0067B88E">
            <v:shape id="_x0000_i1056" type="#_x0000_t75" style="width:412.6pt;height:274.55pt" o:ole="">
              <v:imagedata r:id="rId72" o:title=""/>
            </v:shape>
            <o:OLEObject Type="Embed" ProgID="Visio.Drawing.15" ShapeID="_x0000_i1056" DrawAspect="Content" ObjectID="_1728154578" r:id="rId73"/>
          </w:object>
        </w:r>
      </w:ins>
    </w:p>
    <w:p w14:paraId="37B89E8C" w14:textId="5FF73B5D" w:rsidR="00345BD7" w:rsidRPr="00460D9F" w:rsidRDefault="006E1599" w:rsidP="00C86D75">
      <w:pPr>
        <w:pStyle w:val="TH"/>
        <w:rPr>
          <w:rFonts w:eastAsiaTheme="minorEastAsia"/>
          <w:lang w:eastAsia="zh-CN"/>
        </w:rPr>
      </w:pPr>
      <w:del w:id="1885" w:author="S2-2208586" w:date="2022-10-19T01:56:00Z">
        <w:r w:rsidRPr="00733536" w:rsidDel="001D0EE4">
          <w:object w:dxaOrig="8040" w:dyaOrig="5490" w14:anchorId="63A986FE">
            <v:shape id="_x0000_i1057" type="#_x0000_t75" style="width:401.95pt;height:273.75pt" o:ole="">
              <v:imagedata r:id="rId74" o:title=""/>
            </v:shape>
            <o:OLEObject Type="Embed" ProgID="Visio.Drawing.15" ShapeID="_x0000_i1057" DrawAspect="Content" ObjectID="_1728154579" r:id="rId75"/>
          </w:object>
        </w:r>
      </w:del>
    </w:p>
    <w:p w14:paraId="7A2EDCF8" w14:textId="4F030B23" w:rsidR="00BE53F6" w:rsidRPr="00DF048C" w:rsidRDefault="00BE53F6" w:rsidP="00BE53F6">
      <w:pPr>
        <w:pStyle w:val="TF"/>
      </w:pPr>
      <w:r w:rsidRPr="00DF048C">
        <w:t>Figure 6.</w:t>
      </w:r>
      <w:r w:rsidR="00B93B73" w:rsidRPr="00DF048C">
        <w:rPr>
          <w:lang w:eastAsia="zh-CN"/>
        </w:rPr>
        <w:t>10</w:t>
      </w:r>
      <w:r w:rsidRPr="00DF048C">
        <w:rPr>
          <w:rFonts w:eastAsia="宋体"/>
          <w:lang w:eastAsia="zh-CN"/>
        </w:rPr>
        <w:t>.2.2-</w:t>
      </w:r>
      <w:r w:rsidRPr="00DF048C">
        <w:t xml:space="preserve">1: </w:t>
      </w:r>
      <w:r w:rsidR="00345BD7" w:rsidRPr="00733536">
        <w:rPr>
          <w:lang w:eastAsia="zh-CN"/>
        </w:rPr>
        <w:t xml:space="preserve">Deferred procedures of Ranging service exposure to the </w:t>
      </w:r>
      <w:r w:rsidR="009E4CA0">
        <w:rPr>
          <w:lang w:eastAsia="zh-CN"/>
        </w:rPr>
        <w:t>SL Positioning Client UE</w:t>
      </w:r>
    </w:p>
    <w:p w14:paraId="18C965FC" w14:textId="42CF2A5C" w:rsidR="003C11F7" w:rsidRDefault="003C11F7" w:rsidP="00B93B73">
      <w:pPr>
        <w:pStyle w:val="B1"/>
        <w:rPr>
          <w:rFonts w:eastAsia="等线"/>
          <w:lang w:eastAsia="zh-CN"/>
        </w:rPr>
      </w:pPr>
      <w:r>
        <w:rPr>
          <w:rFonts w:eastAsia="等线"/>
          <w:lang w:eastAsia="zh-CN"/>
        </w:rPr>
        <w:t>1~</w:t>
      </w:r>
      <w:r w:rsidR="00345BD7">
        <w:rPr>
          <w:rFonts w:eastAsia="等线"/>
          <w:lang w:eastAsia="zh-CN"/>
        </w:rPr>
        <w:t>7</w:t>
      </w:r>
      <w:r>
        <w:rPr>
          <w:rFonts w:eastAsia="等线"/>
          <w:lang w:eastAsia="zh-CN"/>
        </w:rPr>
        <w:t>.</w:t>
      </w:r>
      <w:r>
        <w:rPr>
          <w:rFonts w:eastAsia="等线"/>
          <w:lang w:eastAsia="zh-CN"/>
        </w:rPr>
        <w:tab/>
        <w:t xml:space="preserve">The step1~5 are similar to the step1~5 of the clause 6.10.2.1. Difference is that the Ranging service request from the </w:t>
      </w:r>
      <w:r w:rsidR="009E4CA0">
        <w:rPr>
          <w:lang w:eastAsia="zh-CN"/>
        </w:rPr>
        <w:t>SL Positioning Client UE</w:t>
      </w:r>
      <w:r>
        <w:rPr>
          <w:rFonts w:eastAsia="等线"/>
          <w:lang w:eastAsia="zh-CN"/>
        </w:rPr>
        <w:t xml:space="preserve"> may</w:t>
      </w:r>
      <w:r w:rsidR="00BD0545">
        <w:rPr>
          <w:rFonts w:eastAsia="等线"/>
          <w:lang w:eastAsia="zh-CN"/>
        </w:rPr>
        <w:t xml:space="preserve"> </w:t>
      </w:r>
      <w:r w:rsidR="00BD0545" w:rsidRPr="00733536">
        <w:rPr>
          <w:rFonts w:eastAsia="等线"/>
          <w:lang w:eastAsia="zh-CN"/>
        </w:rPr>
        <w:t>include the deferred event</w:t>
      </w:r>
      <w:r>
        <w:rPr>
          <w:rFonts w:eastAsia="等线"/>
          <w:lang w:eastAsia="zh-CN"/>
        </w:rPr>
        <w:t>. The event may be as follows:</w:t>
      </w:r>
    </w:p>
    <w:p w14:paraId="51E5E78F" w14:textId="5B2C31C9" w:rsidR="003C11F7" w:rsidRDefault="003C11F7" w:rsidP="003C11F7">
      <w:pPr>
        <w:pStyle w:val="B2"/>
        <w:rPr>
          <w:rFonts w:eastAsia="等线"/>
          <w:lang w:eastAsia="zh-CN"/>
        </w:rPr>
      </w:pPr>
      <w:r>
        <w:rPr>
          <w:rFonts w:eastAsia="等线"/>
          <w:lang w:eastAsia="zh-CN"/>
        </w:rPr>
        <w:t>-</w:t>
      </w:r>
      <w:r>
        <w:rPr>
          <w:rFonts w:eastAsia="等线"/>
          <w:lang w:eastAsia="zh-CN"/>
        </w:rPr>
        <w:tab/>
        <w:t>Periodic ranging: An event where a defined periodic timer expires, then activates a ranging procedure and ranging result report.</w:t>
      </w:r>
    </w:p>
    <w:p w14:paraId="497EC542" w14:textId="0B772F2E" w:rsidR="00BD0545" w:rsidRPr="00BD0545" w:rsidRDefault="00092FB4" w:rsidP="00BD0545">
      <w:pPr>
        <w:pStyle w:val="EditorsNote"/>
        <w:rPr>
          <w:rFonts w:eastAsia="等线"/>
          <w:lang w:eastAsia="zh-CN"/>
        </w:rPr>
      </w:pPr>
      <w:r>
        <w:rPr>
          <w:lang w:eastAsia="zh-CN"/>
        </w:rPr>
        <w:t>Editor</w:t>
      </w:r>
      <w:r w:rsidR="00176B7E">
        <w:rPr>
          <w:lang w:eastAsia="zh-CN"/>
        </w:rPr>
        <w:t>'</w:t>
      </w:r>
      <w:r>
        <w:rPr>
          <w:lang w:eastAsia="zh-CN"/>
        </w:rPr>
        <w:t>s note:</w:t>
      </w:r>
      <w:r>
        <w:rPr>
          <w:lang w:eastAsia="zh-CN"/>
        </w:rPr>
        <w:tab/>
      </w:r>
      <w:r w:rsidR="00BD0545" w:rsidRPr="00733536">
        <w:rPr>
          <w:lang w:eastAsia="zh-CN"/>
        </w:rPr>
        <w:t>what are the other events that may trigger Ranging/Sidelink positioning service is FFS.</w:t>
      </w:r>
    </w:p>
    <w:p w14:paraId="6FA37C23" w14:textId="492FD438" w:rsidR="003C11F7" w:rsidRDefault="00BD0545" w:rsidP="00B93B73">
      <w:pPr>
        <w:pStyle w:val="B1"/>
        <w:rPr>
          <w:rFonts w:eastAsia="等线"/>
          <w:lang w:eastAsia="zh-CN"/>
        </w:rPr>
      </w:pPr>
      <w:r>
        <w:rPr>
          <w:rFonts w:eastAsia="等线"/>
          <w:lang w:eastAsia="zh-CN"/>
        </w:rPr>
        <w:t>8</w:t>
      </w:r>
      <w:r w:rsidR="003C11F7">
        <w:rPr>
          <w:rFonts w:eastAsia="等线"/>
          <w:lang w:eastAsia="zh-CN"/>
        </w:rPr>
        <w:t>.</w:t>
      </w:r>
      <w:r w:rsidR="003C11F7">
        <w:rPr>
          <w:rFonts w:eastAsia="等线"/>
          <w:lang w:eastAsia="zh-CN"/>
        </w:rPr>
        <w:tab/>
        <w:t>After the step </w:t>
      </w:r>
      <w:r>
        <w:rPr>
          <w:rFonts w:eastAsia="等线"/>
          <w:lang w:eastAsia="zh-CN"/>
        </w:rPr>
        <w:t>6</w:t>
      </w:r>
      <w:r w:rsidR="003C11F7">
        <w:rPr>
          <w:rFonts w:eastAsia="等线"/>
          <w:lang w:eastAsia="zh-CN"/>
        </w:rPr>
        <w:t xml:space="preserve">, the </w:t>
      </w:r>
      <w:ins w:id="1886" w:author="S2-2208586" w:date="2022-10-19T01:56:00Z">
        <w:r w:rsidR="001D0EE4">
          <w:rPr>
            <w:lang w:eastAsia="zh-CN"/>
          </w:rPr>
          <w:t>Reference</w:t>
        </w:r>
      </w:ins>
      <w:del w:id="1887" w:author="S2-2208586" w:date="2022-10-19T01:56:00Z">
        <w:r w:rsidRPr="00733536" w:rsidDel="001D0EE4">
          <w:rPr>
            <w:lang w:eastAsia="zh-CN"/>
          </w:rPr>
          <w:delText>Assistant</w:delText>
        </w:r>
      </w:del>
      <w:r w:rsidR="003C11F7">
        <w:rPr>
          <w:rFonts w:eastAsia="等线"/>
          <w:lang w:eastAsia="zh-CN"/>
        </w:rPr>
        <w:t xml:space="preserve"> UE detects the event.</w:t>
      </w:r>
    </w:p>
    <w:p w14:paraId="0362F154" w14:textId="43EB0739" w:rsidR="003C11F7" w:rsidRDefault="00BD0545" w:rsidP="00B93B73">
      <w:pPr>
        <w:pStyle w:val="B1"/>
        <w:rPr>
          <w:rFonts w:eastAsia="等线"/>
          <w:lang w:eastAsia="zh-CN"/>
        </w:rPr>
      </w:pPr>
      <w:r>
        <w:rPr>
          <w:rFonts w:eastAsia="等线"/>
          <w:lang w:eastAsia="zh-CN"/>
        </w:rPr>
        <w:t>9</w:t>
      </w:r>
      <w:r w:rsidR="003C11F7">
        <w:rPr>
          <w:rFonts w:eastAsia="等线"/>
          <w:lang w:eastAsia="zh-CN"/>
        </w:rPr>
        <w:t>.</w:t>
      </w:r>
      <w:r w:rsidR="003C11F7">
        <w:rPr>
          <w:rFonts w:eastAsia="等线"/>
          <w:lang w:eastAsia="zh-CN"/>
        </w:rPr>
        <w:tab/>
        <w:t xml:space="preserve">When the event is detected, the </w:t>
      </w:r>
      <w:del w:id="1888" w:author="S2-2208586" w:date="2022-10-19T01:56:00Z">
        <w:r w:rsidRPr="00733536" w:rsidDel="001D0EE4">
          <w:rPr>
            <w:lang w:eastAsia="zh-CN"/>
          </w:rPr>
          <w:delText>Assistant</w:delText>
        </w:r>
        <w:r w:rsidR="003C11F7" w:rsidDel="001D0EE4">
          <w:rPr>
            <w:rFonts w:eastAsia="等线"/>
            <w:lang w:eastAsia="zh-CN"/>
          </w:rPr>
          <w:delText xml:space="preserve"> </w:delText>
        </w:r>
      </w:del>
      <w:ins w:id="1889" w:author="S2-2208586" w:date="2022-10-19T01:56:00Z">
        <w:r w:rsidR="001D0EE4">
          <w:rPr>
            <w:lang w:eastAsia="zh-CN"/>
          </w:rPr>
          <w:t>Reference UE</w:t>
        </w:r>
        <w:r w:rsidR="001D0EE4">
          <w:rPr>
            <w:rFonts w:eastAsia="等线"/>
            <w:lang w:eastAsia="zh-CN"/>
          </w:rPr>
          <w:t xml:space="preserve"> </w:t>
        </w:r>
      </w:ins>
      <w:r w:rsidR="003C11F7">
        <w:rPr>
          <w:rFonts w:eastAsia="等线"/>
          <w:lang w:eastAsia="zh-CN"/>
        </w:rPr>
        <w:t xml:space="preserve">performs the </w:t>
      </w:r>
      <w:r>
        <w:rPr>
          <w:rFonts w:eastAsia="等线"/>
          <w:lang w:eastAsia="zh-CN"/>
        </w:rPr>
        <w:t>R</w:t>
      </w:r>
      <w:r w:rsidR="003C11F7">
        <w:rPr>
          <w:rFonts w:eastAsia="等线"/>
          <w:lang w:eastAsia="zh-CN"/>
        </w:rPr>
        <w:t>anging</w:t>
      </w:r>
      <w:r>
        <w:rPr>
          <w:rFonts w:eastAsia="等线"/>
          <w:lang w:eastAsia="zh-CN"/>
        </w:rPr>
        <w:t>/Sidelink</w:t>
      </w:r>
      <w:r w:rsidR="003C11F7">
        <w:rPr>
          <w:rFonts w:eastAsia="等线"/>
          <w:lang w:eastAsia="zh-CN"/>
        </w:rPr>
        <w:t xml:space="preserve"> positioning procedure </w:t>
      </w:r>
      <w:r>
        <w:rPr>
          <w:rFonts w:eastAsia="等线"/>
          <w:lang w:eastAsia="zh-CN"/>
        </w:rPr>
        <w:t xml:space="preserve">with UE1/UE1 </w:t>
      </w:r>
      <w:r w:rsidR="003C11F7">
        <w:rPr>
          <w:rFonts w:eastAsia="等线"/>
          <w:lang w:eastAsia="zh-CN"/>
        </w:rPr>
        <w:t>based on the solution of KI#4.</w:t>
      </w:r>
    </w:p>
    <w:p w14:paraId="513E5DEF" w14:textId="2EC0F6C2" w:rsidR="003C11F7" w:rsidRDefault="00BD0545" w:rsidP="00B93B73">
      <w:pPr>
        <w:pStyle w:val="B1"/>
        <w:rPr>
          <w:rFonts w:eastAsia="等线"/>
          <w:lang w:eastAsia="zh-CN"/>
        </w:rPr>
      </w:pPr>
      <w:r>
        <w:rPr>
          <w:rFonts w:eastAsia="等线"/>
          <w:lang w:eastAsia="zh-CN"/>
        </w:rPr>
        <w:t>10</w:t>
      </w:r>
      <w:r w:rsidR="003C11F7">
        <w:rPr>
          <w:rFonts w:eastAsia="等线"/>
          <w:lang w:eastAsia="zh-CN"/>
        </w:rPr>
        <w:t>.</w:t>
      </w:r>
      <w:r w:rsidR="003C11F7">
        <w:rPr>
          <w:rFonts w:eastAsia="等线"/>
          <w:lang w:eastAsia="zh-CN"/>
        </w:rPr>
        <w:tab/>
      </w:r>
      <w:ins w:id="1890" w:author="S2-2208586" w:date="2022-10-19T01:57:00Z">
        <w:r w:rsidR="001D0EE4">
          <w:rPr>
            <w:rFonts w:eastAsia="等线"/>
            <w:lang w:eastAsia="zh-CN"/>
          </w:rPr>
          <w:t>Reference</w:t>
        </w:r>
      </w:ins>
      <w:del w:id="1891" w:author="S2-2208586" w:date="2022-10-19T01:56:00Z">
        <w:r w:rsidRPr="00BD0545" w:rsidDel="001D0EE4">
          <w:rPr>
            <w:rFonts w:eastAsia="等线"/>
            <w:lang w:eastAsia="zh-CN"/>
          </w:rPr>
          <w:delText>Assistant</w:delText>
        </w:r>
      </w:del>
      <w:r w:rsidR="003C11F7">
        <w:rPr>
          <w:rFonts w:eastAsia="等线"/>
          <w:lang w:eastAsia="zh-CN"/>
        </w:rPr>
        <w:t xml:space="preserve"> UE </w:t>
      </w:r>
      <w:r w:rsidRPr="00733536">
        <w:rPr>
          <w:rFonts w:eastAsia="等线"/>
          <w:lang w:eastAsia="zh-CN"/>
        </w:rPr>
        <w:t>re-calculate the ranging result and</w:t>
      </w:r>
      <w:r>
        <w:rPr>
          <w:rFonts w:eastAsia="等线"/>
          <w:lang w:eastAsia="zh-CN"/>
        </w:rPr>
        <w:t xml:space="preserve"> </w:t>
      </w:r>
      <w:r w:rsidR="003C11F7">
        <w:rPr>
          <w:rFonts w:eastAsia="等线"/>
          <w:lang w:eastAsia="zh-CN"/>
        </w:rPr>
        <w:t xml:space="preserve">reports the ranging result </w:t>
      </w:r>
      <w:r>
        <w:rPr>
          <w:rFonts w:eastAsia="等线"/>
          <w:lang w:eastAsia="zh-CN"/>
        </w:rPr>
        <w:t>between UE1 and UE2</w:t>
      </w:r>
      <w:r w:rsidR="00092FB4">
        <w:rPr>
          <w:rFonts w:eastAsia="等线"/>
          <w:lang w:eastAsia="zh-CN"/>
        </w:rPr>
        <w:t xml:space="preserve"> </w:t>
      </w:r>
      <w:r w:rsidR="003C11F7">
        <w:rPr>
          <w:rFonts w:eastAsia="等线"/>
          <w:lang w:eastAsia="zh-CN"/>
        </w:rPr>
        <w:t xml:space="preserve">included in the ranging service response </w:t>
      </w:r>
      <w:r w:rsidRPr="00733536">
        <w:rPr>
          <w:rFonts w:eastAsia="等线"/>
          <w:lang w:eastAsia="zh-CN"/>
        </w:rPr>
        <w:t xml:space="preserve">to the </w:t>
      </w:r>
      <w:r w:rsidR="009E4CA0">
        <w:rPr>
          <w:rFonts w:eastAsia="等线"/>
          <w:lang w:eastAsia="zh-CN"/>
        </w:rPr>
        <w:t>SL Positioning Client UE</w:t>
      </w:r>
      <w:r w:rsidRPr="00733536">
        <w:rPr>
          <w:rFonts w:eastAsia="等线"/>
          <w:lang w:eastAsia="zh-CN"/>
        </w:rPr>
        <w:t xml:space="preserve"> </w:t>
      </w:r>
      <w:r w:rsidR="003C11F7">
        <w:rPr>
          <w:rFonts w:eastAsia="等线"/>
          <w:lang w:eastAsia="zh-CN"/>
        </w:rPr>
        <w:t>via the PC5 message.</w:t>
      </w:r>
    </w:p>
    <w:p w14:paraId="2764A0F7" w14:textId="6B570691" w:rsidR="00BE53F6" w:rsidRPr="00DF048C" w:rsidRDefault="00BE53F6" w:rsidP="00BE53F6">
      <w:pPr>
        <w:pStyle w:val="30"/>
        <w:rPr>
          <w:lang w:eastAsia="zh-CN"/>
        </w:rPr>
      </w:pPr>
      <w:bookmarkStart w:id="1892" w:name="_Toc100781022"/>
      <w:bookmarkStart w:id="1893" w:name="_Toc100782247"/>
      <w:bookmarkStart w:id="1894" w:name="_Toc100782371"/>
      <w:bookmarkStart w:id="1895" w:name="_Toc100782500"/>
      <w:bookmarkStart w:id="1896" w:name="_Toc100782629"/>
      <w:bookmarkStart w:id="1897" w:name="_Toc104257768"/>
      <w:bookmarkStart w:id="1898" w:name="_Toc104257942"/>
      <w:bookmarkStart w:id="1899" w:name="_Toc104299483"/>
      <w:bookmarkStart w:id="1900" w:name="_Toc112768483"/>
      <w:bookmarkStart w:id="1901" w:name="_Toc112768771"/>
      <w:bookmarkStart w:id="1902" w:name="_Toc112769011"/>
      <w:bookmarkStart w:id="1903" w:name="_Toc112772447"/>
      <w:bookmarkStart w:id="1904" w:name="_Toc112864122"/>
      <w:bookmarkStart w:id="1905" w:name="_Toc112865264"/>
      <w:bookmarkStart w:id="1906" w:name="_Toc117042718"/>
      <w:bookmarkStart w:id="1907" w:name="_Toc117044668"/>
      <w:r w:rsidRPr="00DF048C">
        <w:rPr>
          <w:lang w:eastAsia="zh-CN"/>
        </w:rPr>
        <w:t>6.</w:t>
      </w:r>
      <w:r w:rsidR="00B93B73" w:rsidRPr="00DF048C">
        <w:rPr>
          <w:lang w:eastAsia="zh-CN"/>
        </w:rPr>
        <w:t>1</w:t>
      </w:r>
      <w:r w:rsidR="00B93B73" w:rsidRPr="00DF048C">
        <w:rPr>
          <w:rFonts w:eastAsia="宋体"/>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5A7FDBA0" w14:textId="77777777" w:rsidR="00BE53F6" w:rsidRPr="00DF048C" w:rsidRDefault="00BE53F6" w:rsidP="00BE53F6">
      <w:r w:rsidRPr="00DF048C">
        <w:t xml:space="preserve">The solution has impacts </w:t>
      </w:r>
      <w:r w:rsidRPr="00DF048C">
        <w:rPr>
          <w:rFonts w:eastAsia="宋体"/>
          <w:lang w:eastAsia="zh-CN"/>
        </w:rPr>
        <w:t>on</w:t>
      </w:r>
      <w:r w:rsidRPr="00DF048C">
        <w:t xml:space="preserve"> the following entities:</w:t>
      </w:r>
    </w:p>
    <w:p w14:paraId="7619764B" w14:textId="77777777" w:rsidR="00BE53F6" w:rsidRPr="00DF048C" w:rsidRDefault="00BE53F6" w:rsidP="00BE53F6">
      <w:pPr>
        <w:rPr>
          <w:rFonts w:eastAsia="宋体"/>
          <w:lang w:eastAsia="zh-CN"/>
        </w:rPr>
      </w:pPr>
      <w:r w:rsidRPr="00DF048C">
        <w:t>UE(s):</w:t>
      </w:r>
    </w:p>
    <w:p w14:paraId="13EF191B" w14:textId="77777777" w:rsidR="003C11F7" w:rsidRDefault="003C11F7" w:rsidP="00BE53F6">
      <w:pPr>
        <w:pStyle w:val="B1"/>
        <w:rPr>
          <w:rFonts w:eastAsia="宋体"/>
          <w:lang w:eastAsia="zh-CN"/>
        </w:rPr>
      </w:pPr>
      <w:r>
        <w:rPr>
          <w:rFonts w:eastAsia="宋体"/>
          <w:lang w:eastAsia="zh-CN"/>
        </w:rPr>
        <w:t>-</w:t>
      </w:r>
      <w:r>
        <w:rPr>
          <w:rFonts w:eastAsia="宋体"/>
          <w:lang w:eastAsia="zh-CN"/>
        </w:rPr>
        <w:tab/>
        <w:t>Support ranging service exposure.</w:t>
      </w:r>
    </w:p>
    <w:p w14:paraId="42DBA1FB" w14:textId="44BE7903"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of </w:t>
      </w:r>
      <w:r w:rsidR="00BD0545">
        <w:rPr>
          <w:rFonts w:eastAsia="宋体"/>
          <w:lang w:eastAsia="zh-CN"/>
        </w:rPr>
        <w:t xml:space="preserve">invoking </w:t>
      </w:r>
      <w:r>
        <w:rPr>
          <w:rFonts w:eastAsia="宋体"/>
          <w:lang w:eastAsia="zh-CN"/>
        </w:rPr>
        <w:t>the ranging service.</w:t>
      </w:r>
    </w:p>
    <w:p w14:paraId="3CD721CD" w14:textId="4A8D9DD8"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w:t>
      </w:r>
      <w:r w:rsidR="00BD0545">
        <w:rPr>
          <w:rFonts w:eastAsia="宋体"/>
          <w:lang w:eastAsia="zh-CN"/>
        </w:rPr>
        <w:t>R</w:t>
      </w:r>
      <w:r>
        <w:rPr>
          <w:rFonts w:eastAsia="宋体"/>
          <w:lang w:eastAsia="zh-CN"/>
        </w:rPr>
        <w:t>anging</w:t>
      </w:r>
      <w:r w:rsidR="00BD0545">
        <w:rPr>
          <w:rFonts w:eastAsia="宋体"/>
          <w:lang w:eastAsia="zh-CN"/>
        </w:rPr>
        <w:t>/Sidelink</w:t>
      </w:r>
      <w:r>
        <w:rPr>
          <w:rFonts w:eastAsia="宋体"/>
          <w:lang w:eastAsia="zh-CN"/>
        </w:rPr>
        <w:t xml:space="preserve"> positioning over the PC5.</w:t>
      </w:r>
    </w:p>
    <w:p w14:paraId="01344266" w14:textId="2FFB80E1" w:rsidR="00167EC7" w:rsidRPr="00DF048C" w:rsidRDefault="00167EC7" w:rsidP="00167EC7">
      <w:pPr>
        <w:pStyle w:val="2"/>
      </w:pPr>
      <w:bookmarkStart w:id="1908" w:name="_Toc100781023"/>
      <w:bookmarkStart w:id="1909" w:name="_Toc100782248"/>
      <w:bookmarkStart w:id="1910" w:name="_Toc100782372"/>
      <w:bookmarkStart w:id="1911" w:name="_Toc100782501"/>
      <w:bookmarkStart w:id="1912" w:name="_Toc100782630"/>
      <w:bookmarkStart w:id="1913" w:name="_Toc104257769"/>
      <w:bookmarkStart w:id="1914" w:name="_Toc104257943"/>
      <w:bookmarkStart w:id="1915" w:name="_Toc104299484"/>
      <w:bookmarkStart w:id="1916" w:name="_Toc112768484"/>
      <w:bookmarkStart w:id="1917" w:name="_Toc112768772"/>
      <w:bookmarkStart w:id="1918" w:name="_Toc112769012"/>
      <w:bookmarkStart w:id="1919" w:name="_Toc112772448"/>
      <w:bookmarkStart w:id="1920" w:name="_Toc112864123"/>
      <w:bookmarkStart w:id="1921" w:name="_Toc112865265"/>
      <w:bookmarkStart w:id="1922" w:name="_Toc117042719"/>
      <w:bookmarkStart w:id="1923" w:name="_Toc117044669"/>
      <w:r w:rsidRPr="00DF048C">
        <w:rPr>
          <w:lang w:eastAsia="zh-CN"/>
        </w:rPr>
        <w:t>6.11</w:t>
      </w:r>
      <w:r w:rsidRPr="00DF048C">
        <w:rPr>
          <w:lang w:eastAsia="ko-KR"/>
        </w:rPr>
        <w:tab/>
      </w:r>
      <w:r w:rsidRPr="00DF048C">
        <w:t>Solution</w:t>
      </w:r>
      <w:r w:rsidRPr="00DF048C">
        <w:rPr>
          <w:lang w:eastAsia="zh-CN"/>
        </w:rPr>
        <w:t xml:space="preserve"> #11</w:t>
      </w:r>
      <w:r w:rsidRPr="00DF048C">
        <w:t>: UE using exposure API</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4CE3ED04" w14:textId="590716C0" w:rsidR="00167EC7" w:rsidRPr="00DF048C" w:rsidRDefault="00167EC7" w:rsidP="00167EC7">
      <w:pPr>
        <w:pStyle w:val="30"/>
      </w:pPr>
      <w:bookmarkStart w:id="1924" w:name="_Toc100781024"/>
      <w:bookmarkStart w:id="1925" w:name="_Toc100782249"/>
      <w:bookmarkStart w:id="1926" w:name="_Toc100782373"/>
      <w:bookmarkStart w:id="1927" w:name="_Toc100782502"/>
      <w:bookmarkStart w:id="1928" w:name="_Toc100782631"/>
      <w:bookmarkStart w:id="1929" w:name="_Toc104257770"/>
      <w:bookmarkStart w:id="1930" w:name="_Toc104257944"/>
      <w:bookmarkStart w:id="1931" w:name="_Toc104299485"/>
      <w:bookmarkStart w:id="1932" w:name="_Toc112768485"/>
      <w:bookmarkStart w:id="1933" w:name="_Toc112768773"/>
      <w:bookmarkStart w:id="1934" w:name="_Toc112769013"/>
      <w:bookmarkStart w:id="1935" w:name="_Toc112772449"/>
      <w:bookmarkStart w:id="1936" w:name="_Toc112864124"/>
      <w:bookmarkStart w:id="1937" w:name="_Toc112865266"/>
      <w:bookmarkStart w:id="1938" w:name="_Toc117042720"/>
      <w:bookmarkStart w:id="1939" w:name="_Toc117044670"/>
      <w:r w:rsidRPr="00DF048C">
        <w:t>6.</w:t>
      </w:r>
      <w:r w:rsidRPr="00DF048C">
        <w:rPr>
          <w:lang w:eastAsia="zh-CN"/>
        </w:rPr>
        <w:t>11</w:t>
      </w:r>
      <w:r w:rsidRPr="00DF048C">
        <w:t>.1</w:t>
      </w:r>
      <w:r w:rsidRPr="00DF048C">
        <w:tab/>
      </w:r>
      <w:bookmarkEnd w:id="1924"/>
      <w:bookmarkEnd w:id="1925"/>
      <w:bookmarkEnd w:id="1926"/>
      <w:bookmarkEnd w:id="1927"/>
      <w:bookmarkEnd w:id="1928"/>
      <w:r w:rsidR="00407AD6" w:rsidRPr="00DF048C">
        <w:rPr>
          <w:lang w:eastAsia="zh-CN"/>
        </w:rPr>
        <w:t>General</w:t>
      </w:r>
      <w:bookmarkEnd w:id="1929"/>
      <w:bookmarkEnd w:id="1930"/>
      <w:bookmarkEnd w:id="1931"/>
      <w:bookmarkEnd w:id="1932"/>
      <w:bookmarkEnd w:id="1933"/>
      <w:bookmarkEnd w:id="1934"/>
      <w:bookmarkEnd w:id="1935"/>
      <w:bookmarkEnd w:id="1936"/>
      <w:bookmarkEnd w:id="1937"/>
      <w:bookmarkEnd w:id="1938"/>
      <w:bookmarkEnd w:id="1939"/>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30"/>
      </w:pPr>
      <w:bookmarkStart w:id="1940" w:name="_Toc100781025"/>
      <w:bookmarkStart w:id="1941" w:name="_Toc100782250"/>
      <w:bookmarkStart w:id="1942" w:name="_Toc100782374"/>
      <w:bookmarkStart w:id="1943" w:name="_Toc100782503"/>
      <w:bookmarkStart w:id="1944" w:name="_Toc100782632"/>
      <w:bookmarkStart w:id="1945" w:name="_Toc104257771"/>
      <w:bookmarkStart w:id="1946" w:name="_Toc104257945"/>
      <w:bookmarkStart w:id="1947" w:name="_Toc104299486"/>
      <w:bookmarkStart w:id="1948" w:name="_Toc112768486"/>
      <w:bookmarkStart w:id="1949" w:name="_Toc112768774"/>
      <w:bookmarkStart w:id="1950" w:name="_Toc112769014"/>
      <w:bookmarkStart w:id="1951" w:name="_Toc112772450"/>
      <w:bookmarkStart w:id="1952" w:name="_Toc112864125"/>
      <w:bookmarkStart w:id="1953" w:name="_Toc112865267"/>
      <w:bookmarkStart w:id="1954" w:name="_Toc117042721"/>
      <w:bookmarkStart w:id="1955" w:name="_Toc117044671"/>
      <w:r w:rsidRPr="00DF048C">
        <w:lastRenderedPageBreak/>
        <w:t>6.</w:t>
      </w:r>
      <w:r w:rsidRPr="00DF048C">
        <w:rPr>
          <w:lang w:eastAsia="zh-CN"/>
        </w:rPr>
        <w:t>11</w:t>
      </w:r>
      <w:r w:rsidRPr="00DF048C">
        <w:t>.2</w:t>
      </w:r>
      <w:r w:rsidRPr="00DF048C">
        <w:tab/>
        <w:t>Functional Description</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4795D8CB" w:rsidR="003C11F7" w:rsidRDefault="003C11F7" w:rsidP="003C11F7">
      <w:pPr>
        <w:pStyle w:val="B1"/>
        <w:rPr>
          <w:lang w:eastAsia="zh-CN"/>
        </w:rPr>
      </w:pPr>
      <w:r>
        <w:rPr>
          <w:lang w:eastAsia="zh-CN"/>
        </w:rPr>
        <w:t>-</w:t>
      </w:r>
      <w:r>
        <w:rPr>
          <w:lang w:eastAsia="zh-CN"/>
        </w:rPr>
        <w:tab/>
        <w:t xml:space="preserve">The AMF provides to the UE the </w:t>
      </w:r>
      <w:r w:rsidR="00176B7E">
        <w:rPr>
          <w:lang w:eastAsia="zh-CN"/>
        </w:rPr>
        <w:t>"</w:t>
      </w:r>
      <w:r>
        <w:rPr>
          <w:lang w:eastAsia="zh-CN"/>
        </w:rPr>
        <w:t>Onboarding Enrolment Information</w:t>
      </w:r>
      <w:r w:rsidR="00176B7E">
        <w:rPr>
          <w:lang w:eastAsia="zh-CN"/>
        </w:rPr>
        <w:t>"</w:t>
      </w:r>
      <w:r>
        <w:rPr>
          <w:lang w:eastAsia="zh-CN"/>
        </w:rPr>
        <w:t xml:space="preserve"> in the Registration Accept message</w:t>
      </w:r>
    </w:p>
    <w:p w14:paraId="7689827B" w14:textId="3EE1847F"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C944E0">
        <w:rPr>
          <w:lang w:eastAsia="zh-CN"/>
        </w:rPr>
        <w:t>TS 23.222 [</w:t>
      </w:r>
      <w:r>
        <w:rPr>
          <w:lang w:eastAsia="zh-CN"/>
        </w:rPr>
        <w:t>12].</w:t>
      </w:r>
    </w:p>
    <w:p w14:paraId="7183DC30" w14:textId="40DC83D2"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w:t>
      </w:r>
      <w:r w:rsidR="00176B7E">
        <w:rPr>
          <w:lang w:eastAsia="zh-CN"/>
        </w:rPr>
        <w:t>"</w:t>
      </w:r>
      <w:r>
        <w:rPr>
          <w:lang w:eastAsia="zh-CN"/>
        </w:rPr>
        <w:t>Onboarding Enrolment Information</w:t>
      </w:r>
      <w:r w:rsidR="00176B7E">
        <w:rPr>
          <w:lang w:eastAsia="zh-CN"/>
        </w:rPr>
        <w:t>"</w:t>
      </w:r>
      <w:r>
        <w:rPr>
          <w:lang w:eastAsia="zh-CN"/>
        </w:rPr>
        <w:t xml:space="preserve"> in the security procedures as specified in clause 6.1 of </w:t>
      </w:r>
      <w:r w:rsidR="00C944E0">
        <w:rPr>
          <w:lang w:eastAsia="zh-CN"/>
        </w:rPr>
        <w:t>TS 33.122 [</w:t>
      </w:r>
      <w:r>
        <w:rPr>
          <w:lang w:eastAsia="zh-CN"/>
        </w:rPr>
        <w:t>13].</w:t>
      </w:r>
    </w:p>
    <w:p w14:paraId="191A214B" w14:textId="2BCCA1FF" w:rsidR="003C11F7" w:rsidRDefault="003C11F7" w:rsidP="00167EC7">
      <w:pPr>
        <w:pStyle w:val="B2"/>
        <w:rPr>
          <w:lang w:eastAsia="zh-CN"/>
        </w:rPr>
      </w:pPr>
      <w:r>
        <w:rPr>
          <w:lang w:eastAsia="zh-CN"/>
        </w:rPr>
        <w:t>-</w:t>
      </w:r>
      <w:r>
        <w:rPr>
          <w:lang w:eastAsia="zh-CN"/>
        </w:rPr>
        <w:tab/>
        <w:t xml:space="preserve">Once Onboarded the UE performs the procedure for </w:t>
      </w:r>
      <w:r w:rsidR="00176B7E">
        <w:rPr>
          <w:lang w:eastAsia="zh-CN"/>
        </w:rPr>
        <w:t>"</w:t>
      </w:r>
      <w:r>
        <w:rPr>
          <w:lang w:eastAsia="zh-CN"/>
        </w:rPr>
        <w:t>API invoker obtaining authorization to access service API</w:t>
      </w:r>
      <w:r w:rsidR="00176B7E">
        <w:rPr>
          <w:lang w:eastAsia="zh-CN"/>
        </w:rPr>
        <w:t>"</w:t>
      </w:r>
      <w:r>
        <w:rPr>
          <w:lang w:eastAsia="zh-CN"/>
        </w:rPr>
        <w:t>.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30"/>
      </w:pPr>
      <w:bookmarkStart w:id="1956" w:name="_Toc100781026"/>
      <w:bookmarkStart w:id="1957" w:name="_Toc100782251"/>
      <w:bookmarkStart w:id="1958" w:name="_Toc100782375"/>
      <w:bookmarkStart w:id="1959" w:name="_Toc100782504"/>
      <w:bookmarkStart w:id="1960" w:name="_Toc100782633"/>
      <w:bookmarkStart w:id="1961" w:name="_Toc104257772"/>
      <w:bookmarkStart w:id="1962" w:name="_Toc104257946"/>
      <w:bookmarkStart w:id="1963" w:name="_Toc104299487"/>
      <w:bookmarkStart w:id="1964" w:name="_Toc112768487"/>
      <w:bookmarkStart w:id="1965" w:name="_Toc112768775"/>
      <w:bookmarkStart w:id="1966" w:name="_Toc112769015"/>
      <w:bookmarkStart w:id="1967" w:name="_Toc112772451"/>
      <w:bookmarkStart w:id="1968" w:name="_Toc112864126"/>
      <w:bookmarkStart w:id="1969" w:name="_Toc112865268"/>
      <w:bookmarkStart w:id="1970" w:name="_Toc117042722"/>
      <w:bookmarkStart w:id="1971" w:name="_Toc117044672"/>
      <w:r w:rsidRPr="00DF048C">
        <w:t>6.</w:t>
      </w:r>
      <w:r w:rsidR="000B5B47" w:rsidRPr="00DF048C">
        <w:rPr>
          <w:lang w:eastAsia="zh-CN"/>
        </w:rPr>
        <w:t>11</w:t>
      </w:r>
      <w:r w:rsidRPr="00DF048C">
        <w:t>.</w:t>
      </w:r>
      <w:r w:rsidRPr="00DF048C">
        <w:rPr>
          <w:lang w:eastAsia="zh-CN"/>
        </w:rPr>
        <w:t>3</w:t>
      </w:r>
      <w:r w:rsidRPr="00DF048C">
        <w:tab/>
        <w:t>Procedures</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52597AB5" w14:textId="6ECC3CF1" w:rsidR="00167EC7" w:rsidRPr="00DF048C" w:rsidRDefault="00167EC7" w:rsidP="00167EC7">
      <w:pPr>
        <w:pStyle w:val="40"/>
      </w:pPr>
      <w:bookmarkStart w:id="1972" w:name="_Toc100781027"/>
      <w:bookmarkStart w:id="1973" w:name="_Toc100782252"/>
      <w:bookmarkStart w:id="1974" w:name="_Toc100782376"/>
      <w:bookmarkStart w:id="1975" w:name="_Toc100782505"/>
      <w:bookmarkStart w:id="1976" w:name="_Toc100782634"/>
      <w:bookmarkStart w:id="1977" w:name="_Toc104299488"/>
      <w:bookmarkStart w:id="1978" w:name="_Toc112768488"/>
      <w:bookmarkStart w:id="1979" w:name="_Toc112768776"/>
      <w:bookmarkStart w:id="1980" w:name="_Toc112769016"/>
      <w:bookmarkStart w:id="1981" w:name="_Toc112772452"/>
      <w:bookmarkStart w:id="1982" w:name="_Toc112864127"/>
      <w:bookmarkStart w:id="1983" w:name="_Toc112865269"/>
      <w:bookmarkStart w:id="1984" w:name="_Toc117044673"/>
      <w:r w:rsidRPr="00DF048C">
        <w:t>6.</w:t>
      </w:r>
      <w:r w:rsidR="000B5B47" w:rsidRPr="00DF048C">
        <w:rPr>
          <w:lang w:eastAsia="zh-CN"/>
        </w:rPr>
        <w:t>11</w:t>
      </w:r>
      <w:r w:rsidRPr="00DF048C">
        <w:t>.3.1</w:t>
      </w:r>
      <w:r w:rsidRPr="00DF048C">
        <w:tab/>
        <w:t>UE access to Ranging and sidelink positioning service exposure.</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4DC54167" w14:textId="2C0F1D36" w:rsidR="00167EC7" w:rsidRPr="00DF048C" w:rsidRDefault="000B5B47" w:rsidP="00167EC7">
      <w:pPr>
        <w:pStyle w:val="TH"/>
      </w:pPr>
      <w:r w:rsidRPr="00DF048C">
        <w:object w:dxaOrig="8715" w:dyaOrig="5595" w14:anchorId="3ED4B518">
          <v:shape id="_x0000_i1058" type="#_x0000_t75" style="width:480.65pt;height:308.55pt" o:ole="">
            <v:imagedata r:id="rId76" o:title=""/>
          </v:shape>
          <o:OLEObject Type="Embed" ProgID="Visio.Drawing.15" ShapeID="_x0000_i1058" DrawAspect="Content" ObjectID="_1728154580" r:id="rId77"/>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lastRenderedPageBreak/>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6C563C16"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176B7E">
        <w:t>'</w:t>
      </w:r>
      <w:r w:rsidR="00167EC7" w:rsidRPr="00DF048C">
        <w:t>s subscription data.</w:t>
      </w:r>
    </w:p>
    <w:p w14:paraId="43830573" w14:textId="6B8A95F0"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C944E0">
        <w:t>TS 23.222 [</w:t>
      </w:r>
      <w:r>
        <w:t xml:space="preserve">12] and </w:t>
      </w:r>
      <w:r w:rsidR="00C944E0">
        <w:t>TS 33.122 [</w:t>
      </w:r>
      <w:r>
        <w:t>13].</w:t>
      </w:r>
    </w:p>
    <w:p w14:paraId="1474D53C" w14:textId="6D3B670C"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C944E0" w:rsidRPr="00DF048C">
        <w:t>TS</w:t>
      </w:r>
      <w:r w:rsidR="00C944E0">
        <w:t> </w:t>
      </w:r>
      <w:r w:rsidR="00C944E0" w:rsidRPr="00DF048C">
        <w:t>33.122</w:t>
      </w:r>
      <w:r w:rsidR="00C944E0">
        <w:t> </w:t>
      </w:r>
      <w:r w:rsidR="00C944E0"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516F84EF" w:rsidR="003C11F7" w:rsidRDefault="003C11F7" w:rsidP="00167EC7">
      <w:pPr>
        <w:pStyle w:val="B1"/>
      </w:pPr>
      <w:r>
        <w:t>5.</w:t>
      </w:r>
      <w:r>
        <w:tab/>
        <w:t xml:space="preserve">The UE initiates the Onboarding procedure as specified in </w:t>
      </w:r>
      <w:r w:rsidR="00C944E0">
        <w:t>TS 23.222 [</w:t>
      </w:r>
      <w:r>
        <w:t>12] clause 8.1 over an PDU session that provide access to data network that is connected to the NEF.</w:t>
      </w:r>
    </w:p>
    <w:p w14:paraId="6E415FB8" w14:textId="30100E9B" w:rsidR="003C11F7" w:rsidRDefault="003C11F7" w:rsidP="00167EC7">
      <w:pPr>
        <w:pStyle w:val="B1"/>
      </w:pPr>
      <w:r>
        <w:t>6.</w:t>
      </w:r>
      <w:r>
        <w:tab/>
        <w:t>The UE sends an obtain service API authorization request to the NEF and based on the UE</w:t>
      </w:r>
      <w:r w:rsidR="00176B7E">
        <w:t>'</w:t>
      </w:r>
      <w:r>
        <w:t xml:space="preserve">s subscription information the authorization information to access the service APIs is sent to the UE in the response. See clause 8.11 of </w:t>
      </w:r>
      <w:r w:rsidR="00C944E0">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30"/>
      </w:pPr>
      <w:bookmarkStart w:id="1985" w:name="_Toc100781028"/>
      <w:bookmarkStart w:id="1986" w:name="_Toc100782253"/>
      <w:bookmarkStart w:id="1987" w:name="_Toc100782377"/>
      <w:bookmarkStart w:id="1988" w:name="_Toc100782506"/>
      <w:bookmarkStart w:id="1989" w:name="_Toc100782635"/>
      <w:bookmarkStart w:id="1990" w:name="_Toc104257773"/>
      <w:bookmarkStart w:id="1991" w:name="_Toc104257947"/>
      <w:bookmarkStart w:id="1992" w:name="_Toc104299489"/>
      <w:bookmarkStart w:id="1993" w:name="_Toc112768489"/>
      <w:bookmarkStart w:id="1994" w:name="_Toc112768777"/>
      <w:bookmarkStart w:id="1995" w:name="_Toc112769017"/>
      <w:bookmarkStart w:id="1996" w:name="_Toc112772453"/>
      <w:bookmarkStart w:id="1997" w:name="_Toc112864128"/>
      <w:bookmarkStart w:id="1998" w:name="_Toc112865270"/>
      <w:bookmarkStart w:id="1999" w:name="_Toc117042723"/>
      <w:bookmarkStart w:id="2000" w:name="_Toc117044674"/>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2B4BA82F" w:rsidR="00BA6AF4" w:rsidRPr="00DF048C" w:rsidRDefault="00BA6AF4" w:rsidP="00BA6AF4">
      <w:pPr>
        <w:pStyle w:val="2"/>
      </w:pPr>
      <w:bookmarkStart w:id="2001" w:name="_Toc112768490"/>
      <w:bookmarkStart w:id="2002" w:name="_Toc100781029"/>
      <w:bookmarkStart w:id="2003" w:name="_Toc100782254"/>
      <w:bookmarkStart w:id="2004" w:name="_Toc100782378"/>
      <w:bookmarkStart w:id="2005" w:name="_Toc100782507"/>
      <w:bookmarkStart w:id="2006" w:name="_Toc100782636"/>
      <w:bookmarkStart w:id="2007" w:name="_Toc104257774"/>
      <w:bookmarkStart w:id="2008" w:name="_Toc104257948"/>
      <w:bookmarkStart w:id="2009" w:name="_Toc104299490"/>
      <w:bookmarkStart w:id="2010" w:name="_Toc112768778"/>
      <w:bookmarkStart w:id="2011" w:name="_Toc112769018"/>
      <w:bookmarkStart w:id="2012" w:name="_Toc112772454"/>
      <w:bookmarkStart w:id="2013" w:name="_Toc112864129"/>
      <w:bookmarkStart w:id="2014" w:name="_Toc112865271"/>
      <w:bookmarkStart w:id="2015" w:name="_Toc117042724"/>
      <w:bookmarkStart w:id="2016" w:name="_Toc117044675"/>
      <w:r w:rsidRPr="00DF048C">
        <w:t>6.</w:t>
      </w:r>
      <w:r w:rsidRPr="00DF048C">
        <w:rPr>
          <w:lang w:eastAsia="zh-CN"/>
        </w:rPr>
        <w:t>12</w:t>
      </w:r>
      <w:r w:rsidRPr="00DF048C">
        <w:tab/>
        <w:t>Solution #</w:t>
      </w:r>
      <w:r w:rsidR="00B1441D" w:rsidRPr="00DF048C">
        <w:rPr>
          <w:lang w:eastAsia="zh-CN"/>
        </w:rPr>
        <w:t>12</w:t>
      </w:r>
      <w:r w:rsidRPr="00DF048C">
        <w:t xml:space="preserve">: </w:t>
      </w:r>
      <w:r w:rsidR="0004001A">
        <w:t xml:space="preserve">LCS-based </w:t>
      </w:r>
      <w:r w:rsidRPr="00DF048C">
        <w:t>Ranging Service Exposure</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38CDE7A1" w14:textId="7E1B1087" w:rsidR="00BA6AF4" w:rsidRPr="00DF048C" w:rsidRDefault="00BA6AF4" w:rsidP="00BA6AF4">
      <w:pPr>
        <w:pStyle w:val="30"/>
      </w:pPr>
      <w:bookmarkStart w:id="2017" w:name="_Toc100781030"/>
      <w:bookmarkStart w:id="2018" w:name="_Toc100782255"/>
      <w:bookmarkStart w:id="2019" w:name="_Toc100782379"/>
      <w:bookmarkStart w:id="2020" w:name="_Toc100782508"/>
      <w:bookmarkStart w:id="2021" w:name="_Toc100782637"/>
      <w:bookmarkStart w:id="2022" w:name="_Toc104257775"/>
      <w:bookmarkStart w:id="2023" w:name="_Toc104257949"/>
      <w:bookmarkStart w:id="2024" w:name="_Toc104299491"/>
      <w:bookmarkStart w:id="2025" w:name="_Toc112768491"/>
      <w:bookmarkStart w:id="2026" w:name="_Toc112768779"/>
      <w:bookmarkStart w:id="2027" w:name="_Toc112769019"/>
      <w:bookmarkStart w:id="2028" w:name="_Toc112772455"/>
      <w:bookmarkStart w:id="2029" w:name="_Toc112864130"/>
      <w:bookmarkStart w:id="2030" w:name="_Toc112865272"/>
      <w:bookmarkStart w:id="2031" w:name="_Toc117042725"/>
      <w:bookmarkStart w:id="2032" w:name="_Toc117044676"/>
      <w:r w:rsidRPr="00DF048C">
        <w:t>6.</w:t>
      </w:r>
      <w:r w:rsidR="00B1441D" w:rsidRPr="00DF048C">
        <w:rPr>
          <w:lang w:eastAsia="zh-CN"/>
        </w:rPr>
        <w:t>12</w:t>
      </w:r>
      <w:r w:rsidRPr="00DF048C">
        <w:t>.1</w:t>
      </w:r>
      <w:r w:rsidRPr="00DF048C">
        <w:tab/>
        <w:t>General</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4E3BECF8" w14:textId="3A459EE6" w:rsidR="00BA6AF4" w:rsidRPr="00DF048C" w:rsidRDefault="003C11F7" w:rsidP="00BA6AF4">
      <w:r>
        <w:t xml:space="preserve">This solution addresses KI#7 as described in clause 5.7 </w:t>
      </w:r>
      <w:r w:rsidR="0004001A">
        <w:t xml:space="preserve">and KI#5 in clause 5.5 </w:t>
      </w:r>
      <w:r>
        <w:t>by proposing a ranging service exposure solution in the 5GS towards the AF</w:t>
      </w:r>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r>
        <w:t>.</w:t>
      </w:r>
    </w:p>
    <w:p w14:paraId="6BFECBFE" w14:textId="5C9AB921" w:rsidR="00BA6AF4" w:rsidRPr="00DF048C" w:rsidRDefault="00BA6AF4" w:rsidP="00BA6AF4">
      <w:pPr>
        <w:pStyle w:val="30"/>
      </w:pPr>
      <w:bookmarkStart w:id="2033" w:name="_Toc100781031"/>
      <w:bookmarkStart w:id="2034" w:name="_Toc100782256"/>
      <w:bookmarkStart w:id="2035" w:name="_Toc100782380"/>
      <w:bookmarkStart w:id="2036" w:name="_Toc100782509"/>
      <w:bookmarkStart w:id="2037" w:name="_Toc100782638"/>
      <w:bookmarkStart w:id="2038" w:name="_Toc104257776"/>
      <w:bookmarkStart w:id="2039" w:name="_Toc104257950"/>
      <w:bookmarkStart w:id="2040" w:name="_Toc104299492"/>
      <w:bookmarkStart w:id="2041" w:name="_Toc112768492"/>
      <w:bookmarkStart w:id="2042" w:name="_Toc112768780"/>
      <w:bookmarkStart w:id="2043" w:name="_Toc112769020"/>
      <w:bookmarkStart w:id="2044" w:name="_Toc112772456"/>
      <w:bookmarkStart w:id="2045" w:name="_Toc112864131"/>
      <w:bookmarkStart w:id="2046" w:name="_Toc112865273"/>
      <w:bookmarkStart w:id="2047" w:name="_Toc117042726"/>
      <w:bookmarkStart w:id="2048" w:name="_Toc117044677"/>
      <w:r w:rsidRPr="00DF048C">
        <w:lastRenderedPageBreak/>
        <w:t>6.</w:t>
      </w:r>
      <w:r w:rsidR="00B1441D" w:rsidRPr="00DF048C">
        <w:rPr>
          <w:lang w:eastAsia="zh-CN"/>
        </w:rPr>
        <w:t>12</w:t>
      </w:r>
      <w:r w:rsidRPr="00DF048C">
        <w:t>.2</w:t>
      </w:r>
      <w:r w:rsidRPr="00DF048C">
        <w:tab/>
        <w:t>Functional descriptions</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r w:rsidR="0004001A">
        <w:t>s</w:t>
      </w:r>
      <w:r>
        <w:t>.</w:t>
      </w:r>
      <w:r w:rsidR="0004001A" w:rsidRPr="0004001A">
        <w:t xml:space="preserve"> </w:t>
      </w:r>
      <w:r w:rsidR="0004001A">
        <w:t>The request may also indicate if the absolute location of the target UE(s) is desired.</w:t>
      </w:r>
    </w:p>
    <w:p w14:paraId="08E3E21D" w14:textId="456B2DFE"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p>
    <w:p w14:paraId="04B88206" w14:textId="15CB78EA" w:rsidR="004032AC" w:rsidRDefault="004032AC" w:rsidP="004032AC">
      <w:pPr>
        <w:pStyle w:val="B1"/>
      </w:pPr>
      <w:r>
        <w:t>-</w:t>
      </w:r>
      <w:r>
        <w:tab/>
        <w:t>LMF is the entity in charge of performing the interactions with the ProSe Application Server and the PCF.</w:t>
      </w:r>
    </w:p>
    <w:p w14:paraId="3560CDAA" w14:textId="77777777" w:rsidR="004032AC" w:rsidRDefault="004032AC" w:rsidP="004032AC">
      <w:pPr>
        <w:pStyle w:val="B1"/>
      </w:pPr>
      <w:r>
        <w:t>-</w:t>
      </w:r>
      <w:r>
        <w:tab/>
        <w:t xml:space="preserve">The located UE acting also as reference UE is configured or provisioned with special Relay Service Codes (RSCs) authorized for reporting of target UE location </w:t>
      </w:r>
      <w:r w:rsidRPr="00491C2E">
        <w:t>when acting as a relay</w:t>
      </w:r>
      <w:r>
        <w:t>.</w:t>
      </w:r>
    </w:p>
    <w:p w14:paraId="3BD040CA" w14:textId="26736E55" w:rsidR="004032AC" w:rsidRDefault="004032AC" w:rsidP="003C11F7">
      <w:pPr>
        <w:pStyle w:val="B1"/>
      </w:pPr>
      <w:r>
        <w:t>-</w:t>
      </w:r>
      <w:r>
        <w:tab/>
        <w:t>The positioning of the set of UEs not configured as relays (i.e. target UEs) can be performed by the reference UE via sidelink positioning in RAN. This set of UEs are authorized to act as relayed UE for location reporting.</w:t>
      </w:r>
    </w:p>
    <w:p w14:paraId="4DE15D5E" w14:textId="22F4BA33" w:rsidR="003C11F7" w:rsidRDefault="003C11F7" w:rsidP="003C11F7">
      <w:pPr>
        <w:pStyle w:val="B1"/>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pPr>
      <w:r>
        <w:t>NOTE:</w:t>
      </w:r>
      <w:r>
        <w:tab/>
        <w:t>An assumption for this solution is that target UEs cannot be located via Uu positioning when an absolute location is requested. In that case, sidelink positioning is applied.</w:t>
      </w:r>
    </w:p>
    <w:p w14:paraId="2A0E5A7A" w14:textId="1A5EBC51" w:rsidR="00BA6AF4" w:rsidRDefault="00BA6AF4" w:rsidP="00BA6AF4">
      <w:pPr>
        <w:pStyle w:val="30"/>
      </w:pPr>
      <w:bookmarkStart w:id="2049" w:name="_Toc100781032"/>
      <w:bookmarkStart w:id="2050" w:name="_Toc100782257"/>
      <w:bookmarkStart w:id="2051" w:name="_Toc100782381"/>
      <w:bookmarkStart w:id="2052" w:name="_Toc100782510"/>
      <w:bookmarkStart w:id="2053" w:name="_Toc100782639"/>
      <w:bookmarkStart w:id="2054" w:name="_Toc104257777"/>
      <w:bookmarkStart w:id="2055" w:name="_Toc104257951"/>
      <w:bookmarkStart w:id="2056" w:name="_Toc104299493"/>
      <w:bookmarkStart w:id="2057" w:name="_Toc112768493"/>
      <w:bookmarkStart w:id="2058" w:name="_Toc112768781"/>
      <w:bookmarkStart w:id="2059" w:name="_Toc112769021"/>
      <w:bookmarkStart w:id="2060" w:name="_Toc112772457"/>
      <w:bookmarkStart w:id="2061" w:name="_Toc112864132"/>
      <w:bookmarkStart w:id="2062" w:name="_Toc112865274"/>
      <w:bookmarkStart w:id="2063" w:name="_Toc117042727"/>
      <w:bookmarkStart w:id="2064" w:name="_Toc117044678"/>
      <w:r w:rsidRPr="00DF048C">
        <w:lastRenderedPageBreak/>
        <w:t>6.</w:t>
      </w:r>
      <w:r w:rsidR="00B1441D" w:rsidRPr="00DF048C">
        <w:rPr>
          <w:lang w:eastAsia="zh-CN"/>
        </w:rPr>
        <w:t>12</w:t>
      </w:r>
      <w:r w:rsidRPr="00DF048C">
        <w:t>.3</w:t>
      </w:r>
      <w:r w:rsidRPr="00DF048C">
        <w:tab/>
        <w:t>Procedures</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54596647" w14:textId="3C7C4445" w:rsidR="00BA6AF4" w:rsidRPr="00D62CAC" w:rsidRDefault="00065581" w:rsidP="00C86D75">
      <w:pPr>
        <w:pStyle w:val="TH"/>
      </w:pPr>
      <w:r>
        <w:object w:dxaOrig="13992" w:dyaOrig="11040" w14:anchorId="4D84C37A">
          <v:shape id="_x0000_i1059" type="#_x0000_t75" style="width:481.45pt;height:379.8pt" o:ole="">
            <v:imagedata r:id="rId78" o:title=""/>
          </v:shape>
          <o:OLEObject Type="Embed" ProgID="Visio.Drawing.15" ShapeID="_x0000_i1059" DrawAspect="Content" ObjectID="_1728154581" r:id="rId79"/>
        </w:object>
      </w:r>
    </w:p>
    <w:p w14:paraId="04B59706" w14:textId="0653D540"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r w:rsidR="00065581">
        <w:t>LCS-based</w:t>
      </w:r>
      <w:r w:rsidR="00065581" w:rsidRPr="00DF048C">
        <w:t xml:space="preserve"> </w:t>
      </w:r>
      <w:r w:rsidRPr="00DF048C">
        <w:t xml:space="preserve">ranging </w:t>
      </w:r>
      <w:r w:rsidR="00065581">
        <w:t>service</w:t>
      </w:r>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53A27471" w:rsidR="003C11F7" w:rsidRDefault="003C11F7" w:rsidP="003C11F7">
      <w:pPr>
        <w:pStyle w:val="B1"/>
      </w:pPr>
      <w:bookmarkStart w:id="2065" w:name="_Toc100781033"/>
      <w:bookmarkStart w:id="2066" w:name="_Toc100782258"/>
      <w:bookmarkStart w:id="2067" w:name="_Toc100782382"/>
      <w:bookmarkStart w:id="2068" w:name="_Toc100782511"/>
      <w:bookmarkStart w:id="2069"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C944E0" w:rsidRPr="00DF048C">
        <w:t>TR</w:t>
      </w:r>
      <w:r w:rsidR="00C944E0">
        <w:t> </w:t>
      </w:r>
      <w:r w:rsidR="00C944E0" w:rsidRPr="00DF048C">
        <w:t>38.845</w:t>
      </w:r>
      <w:r w:rsidR="00C944E0">
        <w:t> [</w:t>
      </w:r>
      <w:r>
        <w:t>6] for ProSe based localization can be given by the UE</w:t>
      </w:r>
      <w:r w:rsidR="00176B7E">
        <w:t>'</w:t>
      </w:r>
      <w:r>
        <w:t>s at this stage, again to the AMF.</w:t>
      </w:r>
    </w:p>
    <w:p w14:paraId="0CCCD828" w14:textId="50077CAB" w:rsidR="000F2B80" w:rsidRDefault="003C11F7" w:rsidP="00C86D75">
      <w:pPr>
        <w:pStyle w:val="B1"/>
      </w:pPr>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r w:rsidR="00065581">
        <w:t xml:space="preserve"> The request may be for one or multiple target UEs, and may indicate if the server requires relative positioning of target UEs, absolute positioning of target UEs, or both.</w:t>
      </w:r>
    </w:p>
    <w:p w14:paraId="1126FE96" w14:textId="17E56F1D" w:rsidR="003C11F7" w:rsidRDefault="00C86D75" w:rsidP="00C86D75">
      <w:pPr>
        <w:pStyle w:val="B1"/>
      </w:pPr>
      <w:r>
        <w:tab/>
      </w:r>
      <w:r w:rsidR="000F2B80">
        <w:t>The</w:t>
      </w:r>
      <w:r w:rsidR="003C11F7">
        <w:t xml:space="preserve"> service operation</w:t>
      </w:r>
      <w:r w:rsidR="000F2B80">
        <w:t xml:space="preserve">s involved in the ranging/sidelink positioning request may reuse and extend the existing NEF/GMLC services (e.g. Nnef_EventExposure_Subscribe, </w:t>
      </w:r>
      <w:r w:rsidR="000F2B80" w:rsidRPr="007772DB">
        <w:t>Ngmlc_Location_ProvideLocation</w:t>
      </w:r>
      <w:r w:rsidR="000F2B80">
        <w:t>) and/or new service operations may be defined if needed. The service operations</w:t>
      </w:r>
      <w:r w:rsidR="003C11F7">
        <w:t xml:space="preserve"> may include </w:t>
      </w:r>
      <w:r w:rsidR="000F2B80">
        <w:t xml:space="preserve">the target and reference UEs, the required Ranging/Sidelink positioning QoS, and </w:t>
      </w:r>
      <w:r w:rsidR="003C11F7">
        <w:t xml:space="preserve">a number of events </w:t>
      </w:r>
      <w:r w:rsidR="000F2B80">
        <w:t xml:space="preserve">addressing </w:t>
      </w:r>
      <w:r w:rsidR="003C11F7">
        <w:t xml:space="preserve">distance and/or direction measurements between the reference and target UEs. The service </w:t>
      </w:r>
      <w:r w:rsidR="000F2B80">
        <w:t xml:space="preserve">operations </w:t>
      </w:r>
      <w:r w:rsidR="003C11F7">
        <w:t>may also indicate threshold(s) for distance and</w:t>
      </w:r>
      <w:r w:rsidR="000F2B80">
        <w:t>/or</w:t>
      </w:r>
      <w:r w:rsidR="003C11F7">
        <w:t xml:space="preserve"> direction events. In addition, the service </w:t>
      </w:r>
      <w:r w:rsidR="000F2B80">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471A94BC" w:rsidR="003C11F7" w:rsidRDefault="003C11F7" w:rsidP="00C86D75">
      <w:pPr>
        <w:pStyle w:val="B2"/>
      </w:pPr>
      <w:r>
        <w:t>2.</w:t>
      </w:r>
      <w:r>
        <w:tab/>
        <w:t xml:space="preserve">Setup of location information as per 5GC-MT-LR procedure in </w:t>
      </w:r>
      <w:r w:rsidR="00C944E0">
        <w:t>TS 23.273 [</w:t>
      </w:r>
      <w:r>
        <w:t>11], corresponding to steps 2-11 in Figure 6.1.2-1 contained in clause 6.1.2, potentially including new optional inputs as part of the existing service operations accounting for the ranging related events.</w:t>
      </w:r>
    </w:p>
    <w:p w14:paraId="1AD57309" w14:textId="6EA46480" w:rsidR="000F2B80" w:rsidRDefault="00C86D75" w:rsidP="00C86D75">
      <w:pPr>
        <w:pStyle w:val="B1"/>
      </w:pPr>
      <w:r>
        <w:lastRenderedPageBreak/>
        <w:tab/>
      </w:r>
      <w:r w:rsidR="000F2B80" w:rsidRPr="00791807">
        <w:t xml:space="preserve">The following enhancements of the 5GC-MT-LR procedure in </w:t>
      </w:r>
      <w:r w:rsidR="00C944E0" w:rsidRPr="00791807">
        <w:t>TS</w:t>
      </w:r>
      <w:r w:rsidR="00C944E0">
        <w:t> </w:t>
      </w:r>
      <w:r w:rsidR="00C944E0" w:rsidRPr="00791807">
        <w:t>23.273</w:t>
      </w:r>
      <w:r w:rsidR="00C944E0">
        <w:t> </w:t>
      </w:r>
      <w:r w:rsidR="00C944E0" w:rsidRPr="00791807">
        <w:t>[</w:t>
      </w:r>
      <w:r w:rsidR="000F2B80"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107FCA73" w:rsidR="00065581" w:rsidRDefault="003C11F7" w:rsidP="00C86D75">
      <w:pPr>
        <w:pStyle w:val="B1"/>
      </w:pPr>
      <w:r>
        <w:t>3.</w:t>
      </w:r>
      <w:r>
        <w:tab/>
        <w:t>If not done yet, the LMF checks the ProSe capabilities registered for the UEs in step 0 with the AMF.</w:t>
      </w:r>
    </w:p>
    <w:p w14:paraId="5A43AFE6" w14:textId="7378BC78" w:rsidR="00065581" w:rsidRDefault="00065581" w:rsidP="00C86D75">
      <w:pPr>
        <w:pStyle w:val="B1"/>
      </w:pPr>
      <w:r>
        <w:t>4.</w:t>
      </w:r>
      <w:r>
        <w:tab/>
        <w:t>For the UEs supporting ProSe capabilities including also location reporting, the LMF interacts with the ProSe application server (or PCF) to initiate Relay operation for location reporting.</w:t>
      </w:r>
    </w:p>
    <w:p w14:paraId="3065C0B1" w14:textId="5322BDD3" w:rsidR="00065581" w:rsidRDefault="00065581" w:rsidP="00C86D75">
      <w:pPr>
        <w:pStyle w:val="B1"/>
      </w:pPr>
      <w:r>
        <w:t>5.</w:t>
      </w:r>
      <w:r w:rsidR="00C86D75">
        <w:tab/>
      </w:r>
      <w:r>
        <w:t>[OPTIONAL] If not done previously, t</w:t>
      </w:r>
      <w:r w:rsidR="003C11F7">
        <w:t xml:space="preserve">he ProSe AS may authorize and/or configure </w:t>
      </w:r>
      <w:r>
        <w:t xml:space="preserve">UE1 as </w:t>
      </w:r>
      <w:r w:rsidRPr="001D0CA2">
        <w:t>the reference UE through which the other UEs (similar to ProSe Remote UEs) can relay location information to LMF.</w:t>
      </w:r>
    </w:p>
    <w:p w14:paraId="047B0247" w14:textId="1A9B47F0" w:rsidR="003C11F7" w:rsidRDefault="00C86D75" w:rsidP="00C86D75">
      <w:pPr>
        <w:pStyle w:val="B1"/>
      </w:pPr>
      <w:r>
        <w:tab/>
      </w:r>
      <w:r w:rsidR="003C11F7">
        <w:t xml:space="preserve">The reference UE (acting similar to a ProSe UE-to-Network Relay as specified in </w:t>
      </w:r>
      <w:r w:rsidR="00C944E0">
        <w:t>TS 23.304 [</w:t>
      </w:r>
      <w:r w:rsidR="003C11F7">
        <w:t>4]) may be configured or provisioned with special Relay Service Codes (RSCs) authorized for location reporting. This is provided by the PCF, already provisioned in the ME or configured in the UICC.</w:t>
      </w:r>
    </w:p>
    <w:p w14:paraId="4E93D4D5" w14:textId="3E220CD0" w:rsidR="00065581" w:rsidRDefault="00C86D75" w:rsidP="00C86D75">
      <w:pPr>
        <w:pStyle w:val="B1"/>
      </w:pPr>
      <w:r>
        <w:tab/>
      </w:r>
      <w:r w:rsidR="00065581">
        <w:t xml:space="preserve">UE1 in </w:t>
      </w:r>
      <w:r w:rsidR="00065581" w:rsidRPr="00E8013B">
        <w:t>Figure 6.12.3-1</w:t>
      </w:r>
      <w:r w:rsidR="00065581">
        <w:t xml:space="preserve"> is configured as ProSe L2 NW relay</w:t>
      </w:r>
    </w:p>
    <w:p w14:paraId="1858BFEE" w14:textId="0BB6D6A8" w:rsidR="00065581" w:rsidRPr="00065581" w:rsidRDefault="00065581" w:rsidP="00C86D75">
      <w:pPr>
        <w:pStyle w:val="EditorsNote"/>
      </w:pPr>
      <w:r w:rsidRPr="00065581">
        <w:t>Editor</w:t>
      </w:r>
      <w:r w:rsidR="00176B7E">
        <w:t>'</w:t>
      </w:r>
      <w:r w:rsidRPr="00065581">
        <w:t xml:space="preserve">s </w:t>
      </w:r>
      <w:r w:rsidR="00C86D75" w:rsidRPr="00065581">
        <w:t>note</w:t>
      </w:r>
      <w:r w:rsidRPr="00065581">
        <w:t>:</w:t>
      </w:r>
      <w:r w:rsidR="00C86D75">
        <w:tab/>
      </w:r>
      <w:r w:rsidRPr="00065581">
        <w:t>Whether UE1 in Figure 6.12.3-1 can be configured as ProSe L3 NW relay is FFS</w:t>
      </w:r>
      <w:r w:rsidRPr="00983E3D">
        <w:rPr>
          <w:rStyle w:val="aa"/>
          <w:rFonts w:eastAsia="宋体"/>
          <w:sz w:val="20"/>
          <w:szCs w:val="20"/>
        </w:rPr>
        <w:t>.</w:t>
      </w:r>
    </w:p>
    <w:p w14:paraId="24EA7E05" w14:textId="77777777" w:rsidR="00065581" w:rsidRDefault="00065581" w:rsidP="00C86D75">
      <w:pPr>
        <w:pStyle w:val="B1"/>
      </w:pPr>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p>
    <w:p w14:paraId="52F15E3B" w14:textId="06BFAE80" w:rsidR="00065581" w:rsidRDefault="00065581" w:rsidP="00C86D75">
      <w:pPr>
        <w:pStyle w:val="B1"/>
      </w:pPr>
      <w:r>
        <w:t>7-8.</w:t>
      </w:r>
      <w:r w:rsidR="00C86D75">
        <w:tab/>
      </w:r>
      <w:r w:rsidRPr="008B5A9A">
        <w:t xml:space="preserve">The ProSe Relay Discovery on the UEs identified in Steps </w:t>
      </w:r>
      <w:r>
        <w:t>3-5</w:t>
      </w:r>
      <w:r w:rsidRPr="008B5A9A">
        <w:t xml:space="preserve"> is conducted with special RSCs based on either model A or Model B as specified in </w:t>
      </w:r>
      <w:r>
        <w:t xml:space="preserve">cl. 6.3.2.3 of </w:t>
      </w:r>
      <w:r w:rsidR="00C944E0" w:rsidRPr="008B5A9A">
        <w:t>TS</w:t>
      </w:r>
      <w:r w:rsidR="00C944E0">
        <w:t> </w:t>
      </w:r>
      <w:r w:rsidR="00C944E0" w:rsidRPr="008B5A9A">
        <w:t>23.304</w:t>
      </w:r>
      <w:r w:rsidR="00C944E0">
        <w:t> </w:t>
      </w:r>
      <w:r w:rsidR="00C944E0" w:rsidRPr="008B5A9A">
        <w:t>[</w:t>
      </w:r>
      <w:r w:rsidR="00C944E0">
        <w:t>4</w:t>
      </w:r>
      <w:r w:rsidRPr="008B5A9A">
        <w:t xml:space="preserve">].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132663B6" w14:textId="27847047" w:rsidR="00065581" w:rsidRDefault="00065581" w:rsidP="00C86D75">
      <w:pPr>
        <w:pStyle w:val="B1"/>
      </w:pPr>
      <w:r>
        <w:t>9.</w:t>
      </w:r>
      <w:r>
        <w:tab/>
        <w:t>The ProSe application server (or PCF) responds or notifies the LMF when the relay configuration is complete.</w:t>
      </w:r>
    </w:p>
    <w:p w14:paraId="60C7A81A" w14:textId="69084879" w:rsidR="003C11F7" w:rsidRDefault="00065581" w:rsidP="00C86D75">
      <w:pPr>
        <w:pStyle w:val="B1"/>
      </w:pPr>
      <w:r>
        <w:t>10</w:t>
      </w:r>
      <w:r w:rsidR="003C11F7">
        <w:t>.</w:t>
      </w:r>
      <w:r w:rsidR="003C11F7">
        <w:tab/>
        <w:t xml:space="preserve">The LMF sends a ranging/sidelink positioning request to </w:t>
      </w:r>
      <w:r w:rsidR="008E4C03">
        <w:t>UE1</w:t>
      </w:r>
      <w:r w:rsidR="003C11F7">
        <w:t>.</w:t>
      </w:r>
      <w:r w:rsidR="00F91EBB" w:rsidRPr="00F91EBB">
        <w:t xml:space="preserve"> </w:t>
      </w:r>
      <w:r w:rsidR="00F91EBB">
        <w:t>The request may contain multiple target UEs.</w:t>
      </w:r>
    </w:p>
    <w:p w14:paraId="7D5629AF" w14:textId="674F4CF2" w:rsidR="003C11F7" w:rsidRDefault="00092FB4" w:rsidP="00162BAF">
      <w:pPr>
        <w:pStyle w:val="NO"/>
      </w:pPr>
      <w:r>
        <w:t>NOTE </w:t>
      </w:r>
      <w:r w:rsidR="003C11F7">
        <w:t>1:</w:t>
      </w:r>
      <w:r w:rsidR="003C11F7">
        <w:tab/>
      </w:r>
      <w:r w:rsidR="008E4C03">
        <w:t>UE1</w:t>
      </w:r>
      <w:r w:rsidR="003C11F7">
        <w:t xml:space="preserve"> is assumed to be </w:t>
      </w:r>
      <w:r w:rsidR="00F91EBB">
        <w:t>the located UE acting as reference UE,</w:t>
      </w:r>
      <w:r w:rsidR="00205A3F">
        <w:t xml:space="preserve"> </w:t>
      </w:r>
      <w:r w:rsidR="003C11F7">
        <w:t>in coverage for this solution.</w:t>
      </w:r>
      <w:r w:rsidR="00205A3F" w:rsidRPr="00205A3F">
        <w:t xml:space="preserve"> </w:t>
      </w:r>
      <w:r w:rsidR="00205A3F">
        <w:t xml:space="preserve">UE1 is also acting as </w:t>
      </w:r>
      <w:r w:rsidR="00205A3F" w:rsidRPr="0055251E">
        <w:t>ProSe UE-to-Network Relay</w:t>
      </w:r>
      <w:r w:rsidR="00205A3F">
        <w:t>.</w:t>
      </w:r>
    </w:p>
    <w:p w14:paraId="5A032809" w14:textId="0D1CFCB3" w:rsidR="00205A3F" w:rsidRDefault="00205A3F" w:rsidP="00C86D75">
      <w:pPr>
        <w:pStyle w:val="B1"/>
      </w:pPr>
      <w:r>
        <w:t>11</w:t>
      </w:r>
      <w:r w:rsidR="00C86D75">
        <w:tab/>
      </w:r>
      <w:r>
        <w:t>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p>
    <w:p w14:paraId="6FBD83DB" w14:textId="3FF76550" w:rsidR="003C11F7" w:rsidRDefault="00205A3F" w:rsidP="00C86D75">
      <w:pPr>
        <w:pStyle w:val="B1"/>
      </w:pPr>
      <w:r>
        <w:t>12</w:t>
      </w:r>
      <w:r w:rsidR="003C11F7">
        <w:t>.</w:t>
      </w:r>
      <w:r w:rsidR="00C86D75">
        <w:tab/>
      </w:r>
      <w:r w:rsidR="008E4C03">
        <w:t>UE1</w:t>
      </w:r>
      <w:r w:rsidR="003C11F7">
        <w:t xml:space="preserve"> sends the ranging/sidelink positioning measurements and/or results to the LMF.</w:t>
      </w:r>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p>
    <w:p w14:paraId="29C5391C" w14:textId="7EF3F13E" w:rsidR="003C11F7" w:rsidRDefault="00205A3F" w:rsidP="00C86D75">
      <w:pPr>
        <w:pStyle w:val="B1"/>
      </w:pPr>
      <w:r>
        <w:t>13</w:t>
      </w:r>
      <w:r w:rsidR="003C11F7">
        <w:t>.</w:t>
      </w:r>
      <w:r w:rsidR="003C11F7">
        <w:tab/>
        <w:t xml:space="preserve">The LMF forwards the ranging/sidelink positioning </w:t>
      </w:r>
      <w:r>
        <w:t xml:space="preserve">and location </w:t>
      </w:r>
      <w:r w:rsidR="003C11F7">
        <w:t>results to the AMF.</w:t>
      </w:r>
    </w:p>
    <w:p w14:paraId="789D6313" w14:textId="6F7AD45A" w:rsidR="003C11F7" w:rsidRDefault="00205A3F" w:rsidP="00C86D75">
      <w:pPr>
        <w:pStyle w:val="B1"/>
      </w:pPr>
      <w:r>
        <w:t>14</w:t>
      </w:r>
      <w:r w:rsidR="003C11F7">
        <w:t>.</w:t>
      </w:r>
      <w:r w:rsidR="003C11F7">
        <w:tab/>
        <w:t xml:space="preserve">The AMF forwards the ranging/sidelink positioning </w:t>
      </w:r>
      <w:r>
        <w:t xml:space="preserve">and location </w:t>
      </w:r>
      <w:r w:rsidR="003C11F7">
        <w:t>results to the GMLC.</w:t>
      </w:r>
    </w:p>
    <w:p w14:paraId="0CE06B7D" w14:textId="56317236" w:rsidR="003C11F7" w:rsidRDefault="00205A3F" w:rsidP="00C86D75">
      <w:pPr>
        <w:pStyle w:val="B1"/>
      </w:pPr>
      <w:r>
        <w:t>15</w:t>
      </w:r>
      <w:r w:rsidR="003C11F7">
        <w:t>.</w:t>
      </w:r>
      <w:r w:rsidR="003C11F7">
        <w:tab/>
        <w:t xml:space="preserve">The GMLC exposes the ranging/sidelink positioning </w:t>
      </w:r>
      <w:r>
        <w:t xml:space="preserve">and location </w:t>
      </w:r>
      <w:r w:rsidR="003C11F7">
        <w:t>results to the ranging application server via NEF with the response operation of the service employed in step 1.</w:t>
      </w:r>
    </w:p>
    <w:p w14:paraId="5FA389C8" w14:textId="15B0AA82" w:rsidR="00BA6AF4" w:rsidRPr="00DF048C" w:rsidRDefault="00BA6AF4" w:rsidP="00BA6AF4">
      <w:pPr>
        <w:pStyle w:val="30"/>
      </w:pPr>
      <w:bookmarkStart w:id="2070" w:name="_Toc104257778"/>
      <w:bookmarkStart w:id="2071" w:name="_Toc104257952"/>
      <w:bookmarkStart w:id="2072" w:name="_Toc104299494"/>
      <w:bookmarkStart w:id="2073" w:name="_Toc112768494"/>
      <w:bookmarkStart w:id="2074" w:name="_Toc112768782"/>
      <w:bookmarkStart w:id="2075" w:name="_Toc112769022"/>
      <w:bookmarkStart w:id="2076" w:name="_Toc112772458"/>
      <w:bookmarkStart w:id="2077" w:name="_Toc112864133"/>
      <w:bookmarkStart w:id="2078" w:name="_Toc112865275"/>
      <w:bookmarkStart w:id="2079" w:name="_Toc117042728"/>
      <w:bookmarkStart w:id="2080" w:name="_Toc117044679"/>
      <w:r w:rsidRPr="00DF048C">
        <w:lastRenderedPageBreak/>
        <w:t>6.</w:t>
      </w:r>
      <w:r w:rsidR="00B1441D" w:rsidRPr="00DF048C">
        <w:rPr>
          <w:lang w:eastAsia="zh-CN"/>
        </w:rPr>
        <w:t>12</w:t>
      </w:r>
      <w:r w:rsidRPr="00DF048C">
        <w:t>.4</w:t>
      </w:r>
      <w:r w:rsidRPr="00DF048C">
        <w:tab/>
        <w:t>Impacts on services, entities, and interfaces</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r w:rsidR="00B726CD">
        <w:t>for one or multiple UEs</w:t>
      </w:r>
      <w:r w:rsidR="00B726CD" w:rsidRPr="00DF048C">
        <w:t xml:space="preserve"> </w:t>
      </w:r>
      <w:r w:rsidR="00BA6AF4" w:rsidRPr="00DF048C">
        <w:t>with corresponding events</w:t>
      </w:r>
    </w:p>
    <w:p w14:paraId="3610C888" w14:textId="41F762A6" w:rsidR="000F2B80" w:rsidRPr="0056202B" w:rsidRDefault="000F2B80" w:rsidP="000F2B80">
      <w:pPr>
        <w:rPr>
          <w:b/>
          <w:bCs/>
        </w:rPr>
      </w:pPr>
      <w:r>
        <w:rPr>
          <w:b/>
          <w:bCs/>
        </w:rPr>
        <w:t>LMF</w:t>
      </w:r>
    </w:p>
    <w:p w14:paraId="3CE9C799" w14:textId="44CD1D90" w:rsidR="000F2B80" w:rsidRDefault="000F2B80" w:rsidP="000F2B80">
      <w:pPr>
        <w:pStyle w:val="B1"/>
      </w:pPr>
      <w:r>
        <w:t>-</w:t>
      </w:r>
      <w:r>
        <w:tab/>
      </w:r>
      <w:r w:rsidRPr="00DF048C">
        <w:t xml:space="preserve">Support for ranging/SL positioning request </w:t>
      </w:r>
      <w:r w:rsidR="00B726CD">
        <w:t>for one or multiple UEs</w:t>
      </w:r>
      <w:r w:rsidR="00B726CD" w:rsidRPr="00DF048C">
        <w:t xml:space="preserve"> </w:t>
      </w:r>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1D1577F2" w14:textId="51694F3E" w:rsidR="00B726CD" w:rsidRDefault="000F2B80" w:rsidP="00983E3D">
      <w:pPr>
        <w:pStyle w:val="B1"/>
      </w:pPr>
      <w:r>
        <w:t>-</w:t>
      </w:r>
      <w:r>
        <w:tab/>
        <w:t xml:space="preserve">LMF </w:t>
      </w:r>
      <w:r w:rsidRPr="00FB7EE2">
        <w:t>obtaining the UE</w:t>
      </w:r>
      <w:r w:rsidR="00176B7E">
        <w:t>'</w:t>
      </w:r>
      <w:r w:rsidRPr="00FB7EE2">
        <w:t>s ProSe capability from AMF</w:t>
      </w:r>
      <w:r w:rsidR="00B726CD">
        <w:t>-</w:t>
      </w:r>
      <w:r w:rsidR="00B726CD">
        <w:tab/>
        <w:t>To support interactions with the ProSe Application Server and PCF.</w:t>
      </w:r>
    </w:p>
    <w:p w14:paraId="0DD17DB0" w14:textId="77777777" w:rsidR="00B726CD" w:rsidRPr="0056202B" w:rsidRDefault="00B726CD" w:rsidP="00B726CD">
      <w:pPr>
        <w:rPr>
          <w:b/>
          <w:bCs/>
        </w:rPr>
      </w:pPr>
      <w:r>
        <w:rPr>
          <w:b/>
          <w:bCs/>
        </w:rPr>
        <w:t>AMF</w:t>
      </w:r>
    </w:p>
    <w:p w14:paraId="0DA1695A" w14:textId="69039871" w:rsidR="00B726CD" w:rsidRDefault="00B726CD" w:rsidP="00983E3D">
      <w:pPr>
        <w:pStyle w:val="B1"/>
        <w:rPr>
          <w:b/>
          <w:bCs/>
        </w:rPr>
      </w:pPr>
      <w:r>
        <w:t>-</w:t>
      </w:r>
      <w:r>
        <w:tab/>
      </w:r>
      <w:r w:rsidRPr="00463B02">
        <w:t>To register the support for location reporting as part of ProSe capabilities from the UE.</w:t>
      </w:r>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pPr>
      <w:r>
        <w:t>-</w:t>
      </w:r>
      <w:r>
        <w:tab/>
      </w:r>
      <w:r w:rsidR="00BA6AF4" w:rsidRPr="00DF048C">
        <w:t>Support to request ranging/SL positioning service from 5GS</w:t>
      </w:r>
    </w:p>
    <w:p w14:paraId="22C68A18" w14:textId="77777777" w:rsidR="00B726CD" w:rsidRDefault="00B726CD" w:rsidP="00B726CD">
      <w:pPr>
        <w:pStyle w:val="B1"/>
      </w:pPr>
      <w:r>
        <w:t>-</w:t>
      </w:r>
      <w:r>
        <w:tab/>
        <w:t>As a reference UE (similar to a ProSe UE-to-Network Relay) to be able to interpret RSCs for location reporting.</w:t>
      </w:r>
    </w:p>
    <w:p w14:paraId="35AC80C7" w14:textId="77777777" w:rsidR="00B726CD" w:rsidRDefault="00B726CD" w:rsidP="00B726CD">
      <w:pPr>
        <w:pStyle w:val="B1"/>
      </w:pPr>
      <w:r>
        <w:t>-</w:t>
      </w:r>
      <w:r>
        <w:tab/>
        <w:t>As a reference UE to be able to concatenate location information of other UEs as LPP messages towards 5GC.</w:t>
      </w:r>
    </w:p>
    <w:p w14:paraId="70B33092" w14:textId="1DC52B27" w:rsidR="00B726CD" w:rsidRDefault="00B726CD" w:rsidP="00BA0B97">
      <w:pPr>
        <w:pStyle w:val="B1"/>
      </w:pPr>
      <w:bookmarkStart w:id="2081" w:name="_Toc112768495"/>
      <w:r>
        <w:t>-</w:t>
      </w:r>
      <w:r>
        <w:tab/>
        <w:t>As a target UE (similar to ProSe Remote UE) to be able to interpret RSCs for location reporting.</w:t>
      </w:r>
      <w:bookmarkEnd w:id="2081"/>
    </w:p>
    <w:p w14:paraId="2A54AF02" w14:textId="6C6A750A" w:rsidR="00B506CD" w:rsidRPr="00DF048C" w:rsidRDefault="00B506CD" w:rsidP="00827857">
      <w:pPr>
        <w:pStyle w:val="2"/>
      </w:pPr>
      <w:bookmarkStart w:id="2082" w:name="_Toc100781034"/>
      <w:bookmarkStart w:id="2083" w:name="_Toc100782259"/>
      <w:bookmarkStart w:id="2084" w:name="_Toc100782383"/>
      <w:bookmarkStart w:id="2085" w:name="_Toc100782512"/>
      <w:bookmarkStart w:id="2086" w:name="_Toc100782641"/>
      <w:bookmarkStart w:id="2087" w:name="_Toc104257779"/>
      <w:bookmarkStart w:id="2088" w:name="_Toc104257953"/>
      <w:bookmarkStart w:id="2089" w:name="_Toc104299495"/>
      <w:bookmarkStart w:id="2090" w:name="_Toc112768496"/>
      <w:bookmarkStart w:id="2091" w:name="_Toc112772459"/>
      <w:bookmarkStart w:id="2092" w:name="_Toc112864134"/>
      <w:bookmarkStart w:id="2093" w:name="_Toc112865276"/>
      <w:bookmarkStart w:id="2094" w:name="_Toc117042729"/>
      <w:bookmarkStart w:id="2095" w:name="_Toc117044680"/>
      <w:r w:rsidRPr="00DF048C">
        <w:t>6.13</w:t>
      </w:r>
      <w:r w:rsidRPr="00DF048C">
        <w:tab/>
        <w:t>Solution #13: Ranging/SL positioning service initiated by application server or 5GC NF</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0DCABA3E" w14:textId="046E6D54" w:rsidR="00B506CD" w:rsidRPr="00DF048C" w:rsidRDefault="00B506CD" w:rsidP="00B506CD">
      <w:pPr>
        <w:pStyle w:val="30"/>
      </w:pPr>
      <w:bookmarkStart w:id="2096" w:name="_Toc100781035"/>
      <w:bookmarkStart w:id="2097" w:name="_Toc100782260"/>
      <w:bookmarkStart w:id="2098" w:name="_Toc100782384"/>
      <w:bookmarkStart w:id="2099" w:name="_Toc100782513"/>
      <w:bookmarkStart w:id="2100" w:name="_Toc100782642"/>
      <w:bookmarkStart w:id="2101" w:name="_Toc104257780"/>
      <w:bookmarkStart w:id="2102" w:name="_Toc104257954"/>
      <w:bookmarkStart w:id="2103" w:name="_Toc104299496"/>
      <w:bookmarkStart w:id="2104" w:name="_Toc112768497"/>
      <w:bookmarkStart w:id="2105" w:name="_Toc112768783"/>
      <w:bookmarkStart w:id="2106" w:name="_Toc112769023"/>
      <w:bookmarkStart w:id="2107" w:name="_Toc112772460"/>
      <w:bookmarkStart w:id="2108" w:name="_Toc112864135"/>
      <w:bookmarkStart w:id="2109" w:name="_Toc112865277"/>
      <w:bookmarkStart w:id="2110" w:name="_Toc117042730"/>
      <w:bookmarkStart w:id="2111" w:name="_Toc117044681"/>
      <w:r w:rsidRPr="00DF048C">
        <w:t>6.</w:t>
      </w:r>
      <w:r w:rsidRPr="00DF048C">
        <w:rPr>
          <w:lang w:eastAsia="zh-CN"/>
        </w:rPr>
        <w:t>13</w:t>
      </w:r>
      <w:r w:rsidRPr="00DF048C">
        <w:t>.1</w:t>
      </w:r>
      <w:r w:rsidRPr="00DF048C">
        <w:tab/>
        <w:t>General</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58E3D4FA" w14:textId="77777777" w:rsidR="0056202B" w:rsidRDefault="0056202B" w:rsidP="00B506CD">
      <w:pPr>
        <w:rPr>
          <w:rFonts w:eastAsia="等线"/>
          <w:lang w:eastAsia="zh-CN"/>
        </w:rPr>
      </w:pPr>
      <w:r>
        <w:rPr>
          <w:rFonts w:eastAsia="等线"/>
          <w:lang w:eastAsia="zh-CN"/>
        </w:rPr>
        <w:t>This solution is to address KI#7.</w:t>
      </w:r>
    </w:p>
    <w:p w14:paraId="2216C203" w14:textId="77777777" w:rsidR="0056202B" w:rsidRDefault="0056202B" w:rsidP="00B506CD">
      <w:pPr>
        <w:rPr>
          <w:rFonts w:eastAsia="等线"/>
          <w:lang w:eastAsia="zh-CN"/>
        </w:rPr>
      </w:pPr>
      <w:r>
        <w:rPr>
          <w:rFonts w:eastAsia="等线"/>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等线"/>
          <w:lang w:eastAsia="zh-CN"/>
        </w:rPr>
      </w:pPr>
      <w:r>
        <w:rPr>
          <w:rFonts w:eastAsia="等线"/>
          <w:lang w:eastAsia="zh-CN"/>
        </w:rPr>
        <w:t>The service request is transmitted to one of the UEs, and the UE then initiates the Ranging/SL positioning procedure.</w:t>
      </w:r>
    </w:p>
    <w:p w14:paraId="14AA4B66" w14:textId="77777777" w:rsidR="0056202B" w:rsidRDefault="0056202B" w:rsidP="00B506CD">
      <w:pPr>
        <w:rPr>
          <w:rFonts w:eastAsia="等线"/>
          <w:lang w:eastAsia="zh-CN"/>
        </w:rPr>
      </w:pPr>
      <w:r>
        <w:rPr>
          <w:rFonts w:eastAsia="等线"/>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30"/>
      </w:pPr>
      <w:bookmarkStart w:id="2112" w:name="_Toc100781036"/>
      <w:bookmarkStart w:id="2113" w:name="_Toc100782261"/>
      <w:bookmarkStart w:id="2114" w:name="_Toc100782385"/>
      <w:bookmarkStart w:id="2115" w:name="_Toc100782514"/>
      <w:bookmarkStart w:id="2116" w:name="_Toc100782643"/>
      <w:bookmarkStart w:id="2117" w:name="_Toc104257781"/>
      <w:bookmarkStart w:id="2118" w:name="_Toc104257955"/>
      <w:bookmarkStart w:id="2119" w:name="_Toc104299497"/>
      <w:bookmarkStart w:id="2120" w:name="_Toc112768498"/>
      <w:bookmarkStart w:id="2121" w:name="_Toc112768784"/>
      <w:bookmarkStart w:id="2122" w:name="_Toc112769024"/>
      <w:bookmarkStart w:id="2123" w:name="_Toc112772461"/>
      <w:bookmarkStart w:id="2124" w:name="_Toc112864136"/>
      <w:bookmarkStart w:id="2125" w:name="_Toc112865278"/>
      <w:bookmarkStart w:id="2126" w:name="_Toc117042731"/>
      <w:bookmarkStart w:id="2127" w:name="_Toc117044682"/>
      <w:r w:rsidRPr="00DF048C">
        <w:t>6.</w:t>
      </w:r>
      <w:r w:rsidRPr="00DF048C">
        <w:rPr>
          <w:lang w:eastAsia="zh-CN"/>
        </w:rPr>
        <w:t>13</w:t>
      </w:r>
      <w:r w:rsidRPr="00DF048C">
        <w:t>.2</w:t>
      </w:r>
      <w:r w:rsidRPr="00DF048C">
        <w:tab/>
        <w:t>Functional descriptions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39AAD494" w14:textId="77777777" w:rsidR="0056202B" w:rsidRDefault="0056202B" w:rsidP="00CA67ED">
      <w:pPr>
        <w:rPr>
          <w:rFonts w:eastAsia="等线"/>
          <w:lang w:eastAsia="zh-CN"/>
        </w:rPr>
      </w:pPr>
      <w:r w:rsidRPr="00CA67ED">
        <w:rPr>
          <w:rFonts w:eastAsia="等线"/>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等线"/>
          <w:lang w:eastAsia="zh-CN"/>
        </w:rPr>
      </w:pPr>
      <w:r w:rsidRPr="00CA67ED">
        <w:rPr>
          <w:rFonts w:eastAsia="等线"/>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等线"/>
          <w:lang w:eastAsia="zh-CN"/>
        </w:rPr>
      </w:pPr>
      <w:r>
        <w:rPr>
          <w:rFonts w:eastAsia="等线"/>
          <w:lang w:eastAsia="zh-CN"/>
        </w:rPr>
        <w:t>NOTE:</w:t>
      </w:r>
      <w:r>
        <w:rPr>
          <w:rFonts w:eastAsia="等线"/>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等线"/>
          <w:lang w:eastAsia="zh-CN"/>
        </w:rPr>
      </w:pPr>
      <w:r w:rsidRPr="00CA67ED">
        <w:rPr>
          <w:rFonts w:eastAsia="等线"/>
        </w:rPr>
        <w:t>The Ranging/SL positioning service request includes the following parameters:</w:t>
      </w:r>
    </w:p>
    <w:p w14:paraId="6A37B178" w14:textId="77777777" w:rsidR="0056202B" w:rsidRDefault="0056202B" w:rsidP="00CA67ED">
      <w:pPr>
        <w:pStyle w:val="B1"/>
        <w:rPr>
          <w:rFonts w:eastAsia="等线"/>
          <w:lang w:eastAsia="zh-CN"/>
        </w:rPr>
      </w:pPr>
      <w:r w:rsidRPr="00CA67ED">
        <w:rPr>
          <w:rFonts w:eastAsia="等线"/>
        </w:rPr>
        <w:t>-</w:t>
      </w:r>
      <w:r w:rsidRPr="00CA67ED">
        <w:rPr>
          <w:rFonts w:eastAsia="等线"/>
        </w:rPr>
        <w:tab/>
        <w:t>Reference UE ID</w:t>
      </w:r>
    </w:p>
    <w:p w14:paraId="206633AC" w14:textId="77777777" w:rsidR="0056202B" w:rsidRDefault="0056202B" w:rsidP="00CA67ED">
      <w:pPr>
        <w:pStyle w:val="B1"/>
        <w:rPr>
          <w:rFonts w:eastAsia="等线"/>
          <w:lang w:eastAsia="zh-CN"/>
        </w:rPr>
      </w:pPr>
      <w:r w:rsidRPr="00CA67ED">
        <w:rPr>
          <w:rFonts w:eastAsia="等线"/>
        </w:rPr>
        <w:lastRenderedPageBreak/>
        <w:t>-</w:t>
      </w:r>
      <w:r w:rsidRPr="00CA67ED">
        <w:rPr>
          <w:rFonts w:eastAsia="等线"/>
        </w:rPr>
        <w:tab/>
        <w:t>Target UE ID</w:t>
      </w:r>
    </w:p>
    <w:p w14:paraId="2225CB17" w14:textId="77777777" w:rsidR="0056202B" w:rsidRDefault="0056202B" w:rsidP="00CA67ED">
      <w:pPr>
        <w:pStyle w:val="B1"/>
        <w:rPr>
          <w:rFonts w:eastAsia="等线"/>
          <w:lang w:eastAsia="zh-CN"/>
        </w:rPr>
      </w:pPr>
      <w:r w:rsidRPr="00CA67ED">
        <w:rPr>
          <w:rFonts w:eastAsia="等线"/>
        </w:rPr>
        <w:t>-</w:t>
      </w:r>
      <w:r w:rsidRPr="00CA67ED">
        <w:rPr>
          <w:rFonts w:eastAsia="等线"/>
        </w:rPr>
        <w:tab/>
        <w:t>Result content: distance, angle or both</w:t>
      </w:r>
    </w:p>
    <w:p w14:paraId="01CB88C7" w14:textId="77777777" w:rsidR="0056202B" w:rsidRDefault="0056202B" w:rsidP="00CA67ED">
      <w:pPr>
        <w:pStyle w:val="B1"/>
        <w:rPr>
          <w:rFonts w:eastAsia="等线"/>
          <w:lang w:eastAsia="zh-CN"/>
        </w:rPr>
      </w:pPr>
      <w:r w:rsidRPr="00CA67ED">
        <w:rPr>
          <w:rFonts w:eastAsia="等线"/>
        </w:rPr>
        <w:t>-</w:t>
      </w:r>
      <w:r w:rsidRPr="00CA67ED">
        <w:rPr>
          <w:rFonts w:eastAsia="等线"/>
        </w:rPr>
        <w:tab/>
        <w:t>Required QoS</w:t>
      </w:r>
    </w:p>
    <w:p w14:paraId="75DC4C08" w14:textId="560A2D45" w:rsidR="00B506CD" w:rsidRPr="00DF048C" w:rsidRDefault="00DF048C" w:rsidP="00B506CD">
      <w:pPr>
        <w:pStyle w:val="EditorsNote"/>
        <w:rPr>
          <w:lang w:eastAsia="zh-CN"/>
        </w:rPr>
      </w:pPr>
      <w:r>
        <w:rPr>
          <w:lang w:eastAsia="zh-CN"/>
        </w:rPr>
        <w:t>Editor</w:t>
      </w:r>
      <w:r w:rsidR="00176B7E">
        <w:rPr>
          <w:lang w:eastAsia="zh-CN"/>
        </w:rPr>
        <w:t>'</w:t>
      </w:r>
      <w:r>
        <w:rPr>
          <w:lang w:eastAsia="zh-CN"/>
        </w:rPr>
        <w:t>s note:</w:t>
      </w:r>
      <w:r>
        <w:rPr>
          <w:lang w:eastAsia="zh-CN"/>
        </w:rPr>
        <w:tab/>
      </w:r>
      <w:r w:rsidR="00B506CD" w:rsidRPr="00DF048C">
        <w:rPr>
          <w:lang w:eastAsia="zh-CN"/>
        </w:rPr>
        <w:t xml:space="preserve">Whether there are any other parameters in the </w:t>
      </w:r>
      <w:r w:rsidR="00B506CD" w:rsidRPr="00DF048C">
        <w:rPr>
          <w:rFonts w:eastAsia="等线"/>
          <w:lang w:eastAsia="zh-CN"/>
        </w:rPr>
        <w:t>Ranging/SL positioning service request is FFS.</w:t>
      </w:r>
    </w:p>
    <w:p w14:paraId="1F5DCC30" w14:textId="68F6EBB2" w:rsidR="00B506CD" w:rsidRPr="00DF048C" w:rsidRDefault="00B506CD" w:rsidP="00B506CD">
      <w:pPr>
        <w:pStyle w:val="30"/>
      </w:pPr>
      <w:bookmarkStart w:id="2128" w:name="_Toc100781037"/>
      <w:bookmarkStart w:id="2129" w:name="_Toc100782262"/>
      <w:bookmarkStart w:id="2130" w:name="_Toc100782386"/>
      <w:bookmarkStart w:id="2131" w:name="_Toc100782515"/>
      <w:bookmarkStart w:id="2132" w:name="_Toc100782644"/>
      <w:bookmarkStart w:id="2133" w:name="_Toc104257782"/>
      <w:bookmarkStart w:id="2134" w:name="_Toc104257956"/>
      <w:bookmarkStart w:id="2135" w:name="_Toc104299498"/>
      <w:bookmarkStart w:id="2136" w:name="_Toc112768499"/>
      <w:bookmarkStart w:id="2137" w:name="_Toc112768785"/>
      <w:bookmarkStart w:id="2138" w:name="_Toc112769025"/>
      <w:bookmarkStart w:id="2139" w:name="_Toc112772462"/>
      <w:bookmarkStart w:id="2140" w:name="_Toc112864137"/>
      <w:bookmarkStart w:id="2141" w:name="_Toc112865279"/>
      <w:bookmarkStart w:id="2142" w:name="_Toc117042732"/>
      <w:bookmarkStart w:id="2143" w:name="_Toc117044683"/>
      <w:r w:rsidRPr="00DF048C">
        <w:t>6.</w:t>
      </w:r>
      <w:r w:rsidRPr="00DF048C">
        <w:rPr>
          <w:lang w:eastAsia="zh-CN"/>
        </w:rPr>
        <w:t>13</w:t>
      </w:r>
      <w:r w:rsidRPr="00DF048C">
        <w:t>.3</w:t>
      </w:r>
      <w:r w:rsidRPr="00DF048C">
        <w:tab/>
        <w:t>Procedures</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6C6F1BE3" w14:textId="3245783B" w:rsidR="00B506CD" w:rsidRPr="00DF048C" w:rsidRDefault="00B506CD" w:rsidP="00B506CD">
      <w:pPr>
        <w:pStyle w:val="40"/>
        <w:rPr>
          <w:lang w:eastAsia="zh-CN"/>
        </w:rPr>
      </w:pPr>
      <w:bookmarkStart w:id="2144" w:name="_Toc100781038"/>
      <w:bookmarkStart w:id="2145" w:name="_Toc100782263"/>
      <w:bookmarkStart w:id="2146" w:name="_Toc100782387"/>
      <w:bookmarkStart w:id="2147" w:name="_Toc100782516"/>
      <w:bookmarkStart w:id="2148" w:name="_Toc100782645"/>
      <w:bookmarkStart w:id="2149" w:name="_Toc104299499"/>
      <w:bookmarkStart w:id="2150" w:name="_Toc112768500"/>
      <w:bookmarkStart w:id="2151" w:name="_Toc112768786"/>
      <w:bookmarkStart w:id="2152" w:name="_Toc112769026"/>
      <w:bookmarkStart w:id="2153" w:name="_Toc112772463"/>
      <w:bookmarkStart w:id="2154" w:name="_Toc112864138"/>
      <w:bookmarkStart w:id="2155" w:name="_Toc112865280"/>
      <w:bookmarkStart w:id="2156" w:name="_Toc117044684"/>
      <w:r w:rsidRPr="00DF048C">
        <w:rPr>
          <w:lang w:eastAsia="zh-CN"/>
        </w:rPr>
        <w:t>6.13.3.1</w:t>
      </w:r>
      <w:r w:rsidR="000A5D2A" w:rsidRPr="00DF048C">
        <w:rPr>
          <w:lang w:eastAsia="zh-CN"/>
        </w:rPr>
        <w:tab/>
      </w:r>
      <w:r w:rsidRPr="00DF048C">
        <w:rPr>
          <w:lang w:eastAsia="zh-CN"/>
        </w:rPr>
        <w:t>Service initiated by application server</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D8DB41E" w14:textId="77777777" w:rsidR="00B506CD" w:rsidRPr="00DF048C" w:rsidRDefault="00B506CD" w:rsidP="0056202B">
      <w:pPr>
        <w:pStyle w:val="TH"/>
      </w:pPr>
      <w:r w:rsidRPr="00DF048C">
        <w:object w:dxaOrig="11190" w:dyaOrig="8270" w14:anchorId="721828E1">
          <v:shape id="_x0000_i1060" type="#_x0000_t75" style="width:481.85pt;height:356.85pt" o:ole="">
            <v:imagedata r:id="rId80" o:title=""/>
          </v:shape>
          <o:OLEObject Type="Embed" ProgID="Visio.Drawing.15" ShapeID="_x0000_i1060" DrawAspect="Content" ObjectID="_1728154582" r:id="rId81"/>
        </w:object>
      </w:r>
    </w:p>
    <w:p w14:paraId="4043EF64" w14:textId="58A000F8" w:rsidR="00B506CD" w:rsidRPr="00DF048C" w:rsidRDefault="00B506CD" w:rsidP="0056202B">
      <w:pPr>
        <w:pStyle w:val="TF"/>
        <w:rPr>
          <w:lang w:eastAsia="zh-CN"/>
        </w:rPr>
      </w:pPr>
      <w:r w:rsidRPr="00DF048C">
        <w:rPr>
          <w:rFonts w:eastAsia="等线"/>
          <w:lang w:eastAsia="zh-CN"/>
        </w:rPr>
        <w:t>6.13.3.1-1</w:t>
      </w:r>
      <w:r w:rsidR="0056202B">
        <w:rPr>
          <w:rFonts w:eastAsia="等线"/>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等线"/>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07AD5E10" w:rsidR="00B506CD" w:rsidRPr="00DF048C" w:rsidRDefault="00DF048C" w:rsidP="00B506CD">
      <w:pPr>
        <w:pStyle w:val="EditorsNote"/>
        <w:rPr>
          <w:lang w:eastAsia="zh-CN" w:bidi="ar"/>
        </w:rPr>
      </w:pPr>
      <w:r>
        <w:rPr>
          <w:lang w:eastAsia="zh-CN"/>
        </w:rPr>
        <w:t>Editor</w:t>
      </w:r>
      <w:r w:rsidR="00176B7E">
        <w:rPr>
          <w:lang w:eastAsia="zh-CN"/>
        </w:rPr>
        <w:t>'</w:t>
      </w:r>
      <w:r>
        <w:rPr>
          <w:lang w:eastAsia="zh-CN"/>
        </w:rPr>
        <w:t>s note:</w:t>
      </w:r>
      <w:r>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lastRenderedPageBreak/>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5250A844" w:rsidR="00B506CD" w:rsidRPr="00DF048C" w:rsidRDefault="00DF048C" w:rsidP="00B506CD">
      <w:pPr>
        <w:pStyle w:val="EditorsNote"/>
      </w:pPr>
      <w:r>
        <w:t>Editor</w:t>
      </w:r>
      <w:r w:rsidR="00176B7E">
        <w:t>'</w:t>
      </w:r>
      <w:r>
        <w:t>s note:</w:t>
      </w:r>
      <w:r>
        <w:tab/>
      </w:r>
      <w:r w:rsidR="00B506CD" w:rsidRPr="00DF048C">
        <w:t>It is FFS whether LMF or GMLC needs to be involved.</w:t>
      </w:r>
    </w:p>
    <w:p w14:paraId="1D1104FA" w14:textId="6266BB08" w:rsidR="00B506CD" w:rsidRPr="00DF048C" w:rsidRDefault="00DF048C" w:rsidP="00B506CD">
      <w:pPr>
        <w:pStyle w:val="EditorsNote"/>
        <w:rPr>
          <w:rFonts w:eastAsia="等线"/>
          <w:lang w:eastAsia="zh-CN" w:bidi="ar"/>
        </w:rPr>
      </w:pPr>
      <w:r>
        <w:t>Editor</w:t>
      </w:r>
      <w:r w:rsidR="00176B7E">
        <w:t>'</w:t>
      </w:r>
      <w:r>
        <w:t>s note:</w:t>
      </w:r>
      <w:r>
        <w:tab/>
      </w:r>
      <w:r w:rsidR="00B506CD" w:rsidRPr="00DF048C">
        <w:t>It is FFS NEF/AMF performs any checking/authorization/processing.</w:t>
      </w:r>
    </w:p>
    <w:p w14:paraId="30F8A916" w14:textId="61B44CE0" w:rsidR="00B506CD" w:rsidRPr="00DF048C" w:rsidRDefault="00B506CD" w:rsidP="00B506CD">
      <w:pPr>
        <w:pStyle w:val="40"/>
        <w:rPr>
          <w:lang w:eastAsia="zh-CN"/>
        </w:rPr>
      </w:pPr>
      <w:bookmarkStart w:id="2157" w:name="_Toc100781039"/>
      <w:bookmarkStart w:id="2158" w:name="_Toc100782264"/>
      <w:bookmarkStart w:id="2159" w:name="_Toc100782388"/>
      <w:bookmarkStart w:id="2160" w:name="_Toc100782517"/>
      <w:bookmarkStart w:id="2161" w:name="_Toc100782646"/>
      <w:bookmarkStart w:id="2162" w:name="_Toc104299500"/>
      <w:bookmarkStart w:id="2163" w:name="_Toc112768501"/>
      <w:bookmarkStart w:id="2164" w:name="_Toc112768787"/>
      <w:bookmarkStart w:id="2165" w:name="_Toc112769027"/>
      <w:bookmarkStart w:id="2166" w:name="_Toc112772464"/>
      <w:bookmarkStart w:id="2167" w:name="_Toc112864139"/>
      <w:bookmarkStart w:id="2168" w:name="_Toc112865281"/>
      <w:bookmarkStart w:id="2169" w:name="_Toc117044685"/>
      <w:r w:rsidRPr="00DF048C">
        <w:rPr>
          <w:lang w:eastAsia="zh-CN"/>
        </w:rPr>
        <w:t>6.13.3.2</w:t>
      </w:r>
      <w:r w:rsidR="00D62CAC">
        <w:rPr>
          <w:lang w:eastAsia="zh-CN"/>
        </w:rPr>
        <w:tab/>
      </w:r>
      <w:r w:rsidRPr="00DF048C">
        <w:rPr>
          <w:lang w:eastAsia="zh-CN"/>
        </w:rPr>
        <w:t>Service initiated by 5GC NF</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E7B88A8" w14:textId="77777777" w:rsidR="00B506CD" w:rsidRPr="00DF048C" w:rsidRDefault="00B506CD" w:rsidP="0056202B">
      <w:pPr>
        <w:pStyle w:val="TH"/>
        <w:rPr>
          <w:rFonts w:eastAsia="等线"/>
          <w:lang w:eastAsia="zh-CN"/>
        </w:rPr>
      </w:pPr>
      <w:r w:rsidRPr="00DF048C">
        <w:object w:dxaOrig="9690" w:dyaOrig="7140" w14:anchorId="23E52F4F">
          <v:shape id="_x0000_i1061" type="#_x0000_t75" style="width:481.45pt;height:354.85pt" o:ole="">
            <v:imagedata r:id="rId82" o:title=""/>
          </v:shape>
          <o:OLEObject Type="Embed" ProgID="Visio.Drawing.15" ShapeID="_x0000_i1061" DrawAspect="Content" ObjectID="_1728154583" r:id="rId83"/>
        </w:object>
      </w:r>
    </w:p>
    <w:p w14:paraId="743682CC" w14:textId="0CA0B3EC" w:rsidR="00B506CD" w:rsidRPr="00DF048C" w:rsidRDefault="00B506CD" w:rsidP="0056202B">
      <w:pPr>
        <w:pStyle w:val="TF"/>
        <w:rPr>
          <w:lang w:eastAsia="zh-CN"/>
        </w:rPr>
      </w:pPr>
      <w:r w:rsidRPr="00DF048C">
        <w:rPr>
          <w:rFonts w:eastAsia="等线"/>
          <w:lang w:eastAsia="zh-CN"/>
        </w:rPr>
        <w:t>6.13.3.2-1</w:t>
      </w:r>
      <w:r w:rsidR="0056202B">
        <w:rPr>
          <w:rFonts w:eastAsia="等线"/>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24DA9F07" w:rsidR="00B506CD" w:rsidRPr="00DF048C" w:rsidRDefault="00DF048C" w:rsidP="00B506CD">
      <w:pPr>
        <w:pStyle w:val="EditorsNote"/>
        <w:rPr>
          <w:lang w:eastAsia="zh-CN" w:bidi="ar"/>
        </w:rPr>
      </w:pPr>
      <w:r>
        <w:rPr>
          <w:lang w:eastAsia="zh-CN"/>
        </w:rPr>
        <w:lastRenderedPageBreak/>
        <w:t>Editor</w:t>
      </w:r>
      <w:r w:rsidR="00176B7E">
        <w:rPr>
          <w:lang w:eastAsia="zh-CN"/>
        </w:rPr>
        <w:t>'</w:t>
      </w:r>
      <w:r>
        <w:rPr>
          <w:lang w:eastAsia="zh-CN"/>
        </w:rPr>
        <w:t>s note:</w:t>
      </w:r>
      <w:r>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253DFF3" w:rsidR="00B506CD" w:rsidRPr="00DF048C" w:rsidRDefault="00DF048C" w:rsidP="00B506CD">
      <w:pPr>
        <w:pStyle w:val="EditorsNote"/>
      </w:pPr>
      <w:r>
        <w:t>Editor</w:t>
      </w:r>
      <w:r w:rsidR="00176B7E">
        <w:t>'</w:t>
      </w:r>
      <w:r>
        <w:t>s note:</w:t>
      </w:r>
      <w:r>
        <w:tab/>
      </w:r>
      <w:r w:rsidR="00B506CD" w:rsidRPr="00DF048C">
        <w:t>It is FFS whether LMF or GMLC needs to be involved.</w:t>
      </w:r>
    </w:p>
    <w:p w14:paraId="7A33ACA1" w14:textId="61B66027" w:rsidR="00B506CD" w:rsidRPr="00DF048C" w:rsidRDefault="00DF048C" w:rsidP="00B506CD">
      <w:pPr>
        <w:pStyle w:val="EditorsNote"/>
        <w:rPr>
          <w:rFonts w:eastAsia="等线"/>
          <w:lang w:eastAsia="zh-CN" w:bidi="ar"/>
        </w:rPr>
      </w:pPr>
      <w:r>
        <w:t>Editor</w:t>
      </w:r>
      <w:r w:rsidR="00176B7E">
        <w:t>'</w:t>
      </w:r>
      <w:r>
        <w:t>s note:</w:t>
      </w:r>
      <w:r>
        <w:tab/>
      </w:r>
      <w:r w:rsidR="00B506CD" w:rsidRPr="00DF048C">
        <w:t>It is FFS NEF/AMF performs any checking/authorization/processing.</w:t>
      </w:r>
    </w:p>
    <w:p w14:paraId="2B729E44" w14:textId="16EF6A29" w:rsidR="00B506CD" w:rsidRPr="00DF048C" w:rsidRDefault="00B506CD" w:rsidP="00B506CD">
      <w:pPr>
        <w:pStyle w:val="30"/>
      </w:pPr>
      <w:bookmarkStart w:id="2170" w:name="_Toc100781040"/>
      <w:bookmarkStart w:id="2171" w:name="_Toc100782265"/>
      <w:bookmarkStart w:id="2172" w:name="_Toc100782389"/>
      <w:bookmarkStart w:id="2173" w:name="_Toc100782518"/>
      <w:bookmarkStart w:id="2174" w:name="_Toc100782647"/>
      <w:bookmarkStart w:id="2175" w:name="_Toc104257783"/>
      <w:bookmarkStart w:id="2176" w:name="_Toc104257957"/>
      <w:bookmarkStart w:id="2177" w:name="_Toc104299501"/>
      <w:bookmarkStart w:id="2178" w:name="_Toc112768502"/>
      <w:bookmarkStart w:id="2179" w:name="_Toc112768788"/>
      <w:bookmarkStart w:id="2180" w:name="_Toc112769028"/>
      <w:bookmarkStart w:id="2181" w:name="_Toc112772465"/>
      <w:bookmarkStart w:id="2182" w:name="_Toc112864140"/>
      <w:bookmarkStart w:id="2183" w:name="_Toc112865282"/>
      <w:bookmarkStart w:id="2184" w:name="_Toc117042733"/>
      <w:bookmarkStart w:id="2185" w:name="_Toc117044686"/>
      <w:r w:rsidRPr="00DF048C">
        <w:t>6.</w:t>
      </w:r>
      <w:r w:rsidRPr="00DF048C">
        <w:rPr>
          <w:lang w:eastAsia="zh-CN"/>
        </w:rPr>
        <w:t>13</w:t>
      </w:r>
      <w:r w:rsidRPr="00DF048C">
        <w:t>.4</w:t>
      </w:r>
      <w:r w:rsidRPr="00DF048C">
        <w:tab/>
        <w:t>Impacts on services, entities, and interfaces</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672E6141" w14:textId="423BCE11" w:rsidR="00B506CD" w:rsidRDefault="00B506CD" w:rsidP="00B506CD">
      <w:pPr>
        <w:rPr>
          <w:rFonts w:eastAsia="等线"/>
        </w:rPr>
      </w:pPr>
      <w:r w:rsidRPr="00DF048C">
        <w:rPr>
          <w:rFonts w:eastAsia="等线"/>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2"/>
      </w:pPr>
      <w:bookmarkStart w:id="2186" w:name="_Toc100781041"/>
      <w:bookmarkStart w:id="2187" w:name="_Toc100782266"/>
      <w:bookmarkStart w:id="2188" w:name="_Toc100782390"/>
      <w:bookmarkStart w:id="2189" w:name="_Toc100782519"/>
      <w:bookmarkStart w:id="2190" w:name="_Toc100782648"/>
      <w:bookmarkStart w:id="2191" w:name="_Toc104257784"/>
      <w:bookmarkStart w:id="2192" w:name="_Toc104257958"/>
      <w:bookmarkStart w:id="2193" w:name="_Toc104299502"/>
      <w:bookmarkStart w:id="2194" w:name="_Toc112768503"/>
      <w:bookmarkStart w:id="2195" w:name="_Toc112768789"/>
      <w:bookmarkStart w:id="2196" w:name="_Toc112769029"/>
      <w:bookmarkStart w:id="2197" w:name="_Toc112772466"/>
      <w:bookmarkStart w:id="2198" w:name="_Toc112864141"/>
      <w:bookmarkStart w:id="2199" w:name="_Toc112865283"/>
      <w:bookmarkStart w:id="2200" w:name="_Toc117042734"/>
      <w:bookmarkStart w:id="2201" w:name="_Toc117044687"/>
      <w:r w:rsidRPr="00DF048C">
        <w:t>6.14</w:t>
      </w:r>
      <w:r w:rsidRPr="00DF048C">
        <w:tab/>
        <w:t>Solution #14: General reference architecture for Sidelink positioning and ranging-based services</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86E7705" w14:textId="53044B95" w:rsidR="007C3EC4" w:rsidRPr="00DF048C" w:rsidRDefault="007C3EC4" w:rsidP="007C3EC4">
      <w:pPr>
        <w:pStyle w:val="30"/>
      </w:pPr>
      <w:bookmarkStart w:id="2202" w:name="_Toc100781042"/>
      <w:bookmarkStart w:id="2203" w:name="_Toc100782267"/>
      <w:bookmarkStart w:id="2204" w:name="_Toc100782391"/>
      <w:bookmarkStart w:id="2205" w:name="_Toc100782520"/>
      <w:bookmarkStart w:id="2206" w:name="_Toc100782649"/>
      <w:bookmarkStart w:id="2207" w:name="_Toc104257785"/>
      <w:bookmarkStart w:id="2208" w:name="_Toc104257959"/>
      <w:bookmarkStart w:id="2209" w:name="_Toc104299503"/>
      <w:bookmarkStart w:id="2210" w:name="_Toc112768504"/>
      <w:bookmarkStart w:id="2211" w:name="_Toc112768790"/>
      <w:bookmarkStart w:id="2212" w:name="_Toc112769030"/>
      <w:bookmarkStart w:id="2213" w:name="_Toc112772467"/>
      <w:bookmarkStart w:id="2214" w:name="_Toc112864142"/>
      <w:bookmarkStart w:id="2215" w:name="_Toc112865284"/>
      <w:bookmarkStart w:id="2216" w:name="_Toc117042735"/>
      <w:bookmarkStart w:id="2217" w:name="_Toc117044688"/>
      <w:r w:rsidRPr="00DF048C">
        <w:t>6.14.1</w:t>
      </w:r>
      <w:r w:rsidRPr="00DF048C">
        <w:tab/>
        <w:t>General</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38AD965A" w:rsidR="007C3EC4" w:rsidRPr="00DF048C" w:rsidRDefault="00DF048C" w:rsidP="007C3EC4">
      <w:pPr>
        <w:pStyle w:val="EditorsNote"/>
      </w:pPr>
      <w:r>
        <w:t>Editor</w:t>
      </w:r>
      <w:r w:rsidR="00176B7E">
        <w:t>'</w:t>
      </w:r>
      <w:r>
        <w:t>s note:</w:t>
      </w:r>
      <w:r>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62" type="#_x0000_t75" style="width:481.05pt;height:313.3pt" o:ole="">
            <v:imagedata r:id="rId84" o:title=""/>
          </v:shape>
          <o:OLEObject Type="Embed" ProgID="Visio.Drawing.15" ShapeID="_x0000_i1062" DrawAspect="Content" ObjectID="_1728154584" r:id="rId85"/>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63" type="#_x0000_t75" style="width:481.85pt;height:468.8pt" o:ole="">
            <v:imagedata r:id="rId86" o:title=""/>
          </v:shape>
          <o:OLEObject Type="Embed" ProgID="Visio.Drawing.15" ShapeID="_x0000_i1063" DrawAspect="Content" ObjectID="_1728154585" r:id="rId87"/>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4" type="#_x0000_t75" style="width:481.85pt;height:536.05pt" o:ole="">
            <v:imagedata r:id="rId88" o:title=""/>
          </v:shape>
          <o:OLEObject Type="Embed" ProgID="Visio.Drawing.15" ShapeID="_x0000_i1064" DrawAspect="Content" ObjectID="_1728154586" r:id="rId89"/>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30"/>
      </w:pPr>
      <w:bookmarkStart w:id="2218" w:name="_Toc100781043"/>
      <w:bookmarkStart w:id="2219" w:name="_Toc100782268"/>
      <w:bookmarkStart w:id="2220" w:name="_Toc100782392"/>
      <w:bookmarkStart w:id="2221" w:name="_Toc100782521"/>
      <w:bookmarkStart w:id="2222" w:name="_Toc100782650"/>
      <w:bookmarkStart w:id="2223" w:name="_Toc104257786"/>
      <w:bookmarkStart w:id="2224" w:name="_Toc104257960"/>
      <w:bookmarkStart w:id="2225" w:name="_Toc104299504"/>
      <w:bookmarkStart w:id="2226" w:name="_Toc112768505"/>
      <w:bookmarkStart w:id="2227" w:name="_Toc112768791"/>
      <w:bookmarkStart w:id="2228" w:name="_Toc112769031"/>
      <w:bookmarkStart w:id="2229" w:name="_Toc112772468"/>
      <w:bookmarkStart w:id="2230" w:name="_Toc112864143"/>
      <w:bookmarkStart w:id="2231" w:name="_Toc112865285"/>
      <w:bookmarkStart w:id="2232" w:name="_Toc117042736"/>
      <w:bookmarkStart w:id="2233" w:name="_Toc117044689"/>
      <w:r w:rsidRPr="00DF048C">
        <w:t>6.14.2</w:t>
      </w:r>
      <w:r w:rsidRPr="00DF048C">
        <w:tab/>
        <w:t>Functional descriptions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6B23E41C" w:rsidR="0056202B" w:rsidRDefault="0056202B" w:rsidP="0056202B">
      <w:pPr>
        <w:pStyle w:val="EditorsNote"/>
      </w:pPr>
      <w:r>
        <w:t>Editor</w:t>
      </w:r>
      <w:r w:rsidR="00176B7E">
        <w:t>'</w:t>
      </w:r>
      <w:r>
        <w:t>s note:</w:t>
      </w:r>
      <w:r>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6E023A92" w:rsidR="0056202B" w:rsidRDefault="0056202B" w:rsidP="0056202B">
      <w:pPr>
        <w:pStyle w:val="EditorsNote"/>
      </w:pPr>
      <w:r>
        <w:t>Editor</w:t>
      </w:r>
      <w:r w:rsidR="00176B7E">
        <w:t>'</w:t>
      </w:r>
      <w:r>
        <w:t>s note:</w:t>
      </w:r>
      <w:r>
        <w:tab/>
        <w:t xml:space="preserve">Reference to RAN WG specifications, e.g. </w:t>
      </w:r>
      <w:r w:rsidR="00C944E0">
        <w:t>TS 38.300 [</w:t>
      </w:r>
      <w:r w:rsidR="00F44968">
        <w:t>8]</w:t>
      </w:r>
      <w:r>
        <w:t>, to be added when it is available.</w:t>
      </w:r>
    </w:p>
    <w:p w14:paraId="6A69D8C5" w14:textId="05734C14" w:rsidR="0056202B" w:rsidRDefault="0056202B" w:rsidP="0056202B">
      <w:pPr>
        <w:pStyle w:val="NO"/>
      </w:pPr>
      <w:r w:rsidRPr="0056202B">
        <w:rPr>
          <w:b/>
          <w:bCs/>
        </w:rPr>
        <w:t>N1</w:t>
      </w:r>
      <w:r>
        <w:t>:</w:t>
      </w:r>
      <w:r>
        <w:tab/>
        <w:t xml:space="preserve">In addition to the relevant function defined in </w:t>
      </w:r>
      <w:r w:rsidR="00C944E0">
        <w:t>TS 23.501 [</w:t>
      </w:r>
      <w:r>
        <w:t xml:space="preserve">14], </w:t>
      </w:r>
      <w:r w:rsidR="00791807">
        <w:t>if</w:t>
      </w:r>
      <w:r>
        <w:t xml:space="preserve"> the UE is in coverage, it may be also used to convey the SL Positioning and Ranging policy (SLPRP) (including service authorization) from AMF to the UE, and to convey the UE</w:t>
      </w:r>
      <w:r w:rsidR="00176B7E">
        <w:t>'</w:t>
      </w:r>
      <w:r>
        <w:t xml:space="preserve">s capability from the UE to the AMF. </w:t>
      </w:r>
      <w:r w:rsidR="00791807">
        <w:t>if</w:t>
      </w:r>
      <w:r>
        <w:t xml:space="preserve"> the LMF supports Sidelink Positioning and Ranging-base services, it may be also used to carry the signalling between UE and LMF, as defined in </w:t>
      </w:r>
      <w:r w:rsidR="00C944E0">
        <w:t>TS 23.273 [</w:t>
      </w:r>
      <w:r>
        <w:t>11].</w:t>
      </w:r>
    </w:p>
    <w:p w14:paraId="04EB5BD5" w14:textId="5D3518F3" w:rsidR="0056202B" w:rsidRDefault="0056202B" w:rsidP="0056202B">
      <w:pPr>
        <w:pStyle w:val="NO"/>
      </w:pPr>
      <w:r w:rsidRPr="0056202B">
        <w:rPr>
          <w:b/>
          <w:bCs/>
        </w:rPr>
        <w:t>N2</w:t>
      </w:r>
      <w:r>
        <w:t>:</w:t>
      </w:r>
      <w:r>
        <w:tab/>
        <w:t xml:space="preserve">In addition to the relevant functions defined in </w:t>
      </w:r>
      <w:r w:rsidR="00C944E0">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78A658EF" w:rsidR="007C3EC4" w:rsidRPr="00DF048C" w:rsidRDefault="007C3EC4" w:rsidP="00CA67ED">
      <w:pPr>
        <w:pStyle w:val="NO"/>
      </w:pPr>
      <w:r w:rsidRPr="00CA67ED">
        <w:rPr>
          <w:b/>
        </w:rPr>
        <w:t>Nlmf</w:t>
      </w:r>
      <w:r w:rsidRPr="00CA67ED">
        <w:t>:</w:t>
      </w:r>
      <w:r w:rsidRPr="00CA67ED">
        <w:tab/>
        <w:t xml:space="preserve">In addition to the relevant services defined in </w:t>
      </w:r>
      <w:r w:rsidR="00C944E0" w:rsidRPr="00CA67ED">
        <w:t>TS</w:t>
      </w:r>
      <w:r w:rsidR="00C944E0">
        <w:t> </w:t>
      </w:r>
      <w:r w:rsidR="00C944E0" w:rsidRPr="00CA67ED">
        <w:t>23.273</w:t>
      </w:r>
      <w:r w:rsidR="00C944E0">
        <w:t> </w:t>
      </w:r>
      <w:r w:rsidR="00C944E0"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6F20033C" w:rsidR="007C3EC4" w:rsidRPr="00DF048C" w:rsidRDefault="007C3EC4" w:rsidP="007C3EC4">
      <w:pPr>
        <w:pStyle w:val="NO"/>
      </w:pPr>
      <w:r w:rsidRPr="00DF048C">
        <w:rPr>
          <w:b/>
        </w:rPr>
        <w:t>Nudm</w:t>
      </w:r>
      <w:r w:rsidRPr="00DF048C">
        <w:t>:</w:t>
      </w:r>
      <w:r w:rsidRPr="00DF048C">
        <w:tab/>
        <w:t xml:space="preserve">In addition to the relevant 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420EA677"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637F83AA"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5417292A" w:rsidR="007C3EC4"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C944E0" w:rsidRPr="00DF048C">
        <w:rPr>
          <w:lang w:eastAsia="ko-KR"/>
        </w:rPr>
        <w:t>TS</w:t>
      </w:r>
      <w:r w:rsidR="00C944E0">
        <w:rPr>
          <w:lang w:eastAsia="ko-KR"/>
        </w:rPr>
        <w:t> </w:t>
      </w:r>
      <w:r w:rsidR="00C944E0" w:rsidRPr="00DF048C">
        <w:rPr>
          <w:lang w:eastAsia="ko-KR"/>
        </w:rPr>
        <w:t>23.501</w:t>
      </w:r>
      <w:r w:rsidR="00C944E0">
        <w:rPr>
          <w:lang w:eastAsia="ko-KR"/>
        </w:rPr>
        <w:t> </w:t>
      </w:r>
      <w:r w:rsidR="00C944E0"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pPr>
      <w:r w:rsidRPr="00D522CA">
        <w:t>NOTE:</w:t>
      </w:r>
      <w:r w:rsidRPr="00D522CA">
        <w:tab/>
        <w:t>N5g-ddnmf services may be used when UE supports 5G ProSe Restricted discovery.</w:t>
      </w:r>
    </w:p>
    <w:p w14:paraId="7BBF6B49" w14:textId="4EC105E9" w:rsidR="00D522CA" w:rsidRPr="00D522CA" w:rsidRDefault="00D522CA" w:rsidP="00D522CA">
      <w:pPr>
        <w:pStyle w:val="EditorsNote"/>
        <w:rPr>
          <w:lang w:eastAsia="ko-KR"/>
        </w:rPr>
      </w:pPr>
      <w:r w:rsidRPr="00D522CA">
        <w:rPr>
          <w:rFonts w:eastAsia="Malgun Gothic"/>
          <w:lang w:eastAsia="ja-JP"/>
        </w:rPr>
        <w:t>Editor</w:t>
      </w:r>
      <w:r w:rsidR="00176B7E">
        <w:rPr>
          <w:rFonts w:eastAsia="Malgun Gothic"/>
          <w:lang w:eastAsia="ja-JP"/>
        </w:rPr>
        <w:t>'</w:t>
      </w:r>
      <w:r w:rsidRPr="00D522CA">
        <w:rPr>
          <w:rFonts w:eastAsia="Malgun Gothic"/>
          <w:lang w:eastAsia="ja-JP"/>
        </w:rPr>
        <w:t>s note:</w:t>
      </w:r>
      <w:r w:rsidRPr="00D522CA">
        <w:rPr>
          <w:rFonts w:eastAsia="Malgun Gothic"/>
          <w:lang w:eastAsia="ja-JP"/>
        </w:rPr>
        <w:tab/>
        <w:t>Other options for maintaining the mapping between UE SUPI and UE Application Layer User ID is FS.</w:t>
      </w:r>
    </w:p>
    <w:p w14:paraId="68FF89DD" w14:textId="242F1E8E" w:rsidR="007C3EC4" w:rsidRPr="00DF048C" w:rsidRDefault="007C3EC4" w:rsidP="007C3EC4">
      <w:pPr>
        <w:pStyle w:val="30"/>
      </w:pPr>
      <w:bookmarkStart w:id="2234" w:name="_Toc100781044"/>
      <w:bookmarkStart w:id="2235" w:name="_Toc100782269"/>
      <w:bookmarkStart w:id="2236" w:name="_Toc100782393"/>
      <w:bookmarkStart w:id="2237" w:name="_Toc100782522"/>
      <w:bookmarkStart w:id="2238" w:name="_Toc100782651"/>
      <w:bookmarkStart w:id="2239" w:name="_Toc104257787"/>
      <w:bookmarkStart w:id="2240" w:name="_Toc104257961"/>
      <w:bookmarkStart w:id="2241" w:name="_Toc104299505"/>
      <w:bookmarkStart w:id="2242" w:name="_Toc112768506"/>
      <w:bookmarkStart w:id="2243" w:name="_Toc112768792"/>
      <w:bookmarkStart w:id="2244" w:name="_Toc112769032"/>
      <w:bookmarkStart w:id="2245" w:name="_Toc112772469"/>
      <w:bookmarkStart w:id="2246" w:name="_Toc112864144"/>
      <w:bookmarkStart w:id="2247" w:name="_Toc112865286"/>
      <w:bookmarkStart w:id="2248" w:name="_Toc117042737"/>
      <w:bookmarkStart w:id="2249" w:name="_Toc117044690"/>
      <w:r w:rsidRPr="00DF048C">
        <w:t>6.</w:t>
      </w:r>
      <w:r w:rsidR="00186090" w:rsidRPr="00DF048C">
        <w:t>14</w:t>
      </w:r>
      <w:r w:rsidRPr="00DF048C">
        <w:t>.3</w:t>
      </w:r>
      <w:r w:rsidRPr="00DF048C">
        <w:tab/>
        <w:t>Procedures</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7248F23B"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C944E0">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30"/>
      </w:pPr>
      <w:bookmarkStart w:id="2250" w:name="_Toc100781045"/>
      <w:bookmarkStart w:id="2251" w:name="_Toc100782270"/>
      <w:bookmarkStart w:id="2252" w:name="_Toc100782394"/>
      <w:bookmarkStart w:id="2253" w:name="_Toc100782523"/>
      <w:bookmarkStart w:id="2254" w:name="_Toc100782652"/>
      <w:bookmarkStart w:id="2255" w:name="_Toc104257788"/>
      <w:bookmarkStart w:id="2256" w:name="_Toc104257962"/>
      <w:bookmarkStart w:id="2257" w:name="_Toc104299506"/>
      <w:bookmarkStart w:id="2258" w:name="_Toc112768507"/>
      <w:bookmarkStart w:id="2259" w:name="_Toc112768793"/>
      <w:bookmarkStart w:id="2260" w:name="_Toc112769033"/>
      <w:bookmarkStart w:id="2261" w:name="_Toc112772470"/>
      <w:bookmarkStart w:id="2262" w:name="_Toc112864145"/>
      <w:bookmarkStart w:id="2263" w:name="_Toc112865287"/>
      <w:bookmarkStart w:id="2264" w:name="_Toc117042738"/>
      <w:bookmarkStart w:id="2265" w:name="_Toc117044691"/>
      <w:r w:rsidRPr="00DF048C">
        <w:t>6.</w:t>
      </w:r>
      <w:r w:rsidR="00186090" w:rsidRPr="00DF048C">
        <w:t>14</w:t>
      </w:r>
      <w:r w:rsidRPr="00DF048C">
        <w:t>.4</w:t>
      </w:r>
      <w:r w:rsidRPr="00DF048C">
        <w:tab/>
        <w:t>Protocol stack</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5" type="#_x0000_t75" style="width:370.7pt;height:180.4pt" o:ole="">
            <v:imagedata r:id="rId90" o:title=""/>
          </v:shape>
          <o:OLEObject Type="Embed" ProgID="Visio.Drawing.15" ShapeID="_x0000_i1065" DrawAspect="Content" ObjectID="_1728154587" r:id="rId91"/>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2"/>
      </w:pPr>
      <w:bookmarkStart w:id="2266" w:name="_Toc104257789"/>
      <w:bookmarkStart w:id="2267" w:name="_Toc104257963"/>
      <w:bookmarkStart w:id="2268" w:name="_Toc104299507"/>
      <w:bookmarkStart w:id="2269" w:name="_Toc112768508"/>
      <w:bookmarkStart w:id="2270" w:name="_Toc112768794"/>
      <w:bookmarkStart w:id="2271" w:name="_Toc112769034"/>
      <w:bookmarkStart w:id="2272" w:name="_Toc112772471"/>
      <w:bookmarkStart w:id="2273" w:name="_Toc112864146"/>
      <w:bookmarkStart w:id="2274" w:name="_Toc112865288"/>
      <w:bookmarkStart w:id="2275" w:name="_Toc117042739"/>
      <w:bookmarkStart w:id="2276" w:name="_Toc117044692"/>
      <w:r>
        <w:lastRenderedPageBreak/>
        <w:t>6.15</w:t>
      </w:r>
      <w:r w:rsidRPr="004D3578">
        <w:tab/>
      </w:r>
      <w:r>
        <w:t xml:space="preserve">Solution #15: </w:t>
      </w:r>
      <w:r w:rsidRPr="008B392E">
        <w:t>Service Authorization to NG-RAN for Ranging/Sidelink Positioning</w:t>
      </w:r>
      <w:bookmarkEnd w:id="2266"/>
      <w:bookmarkEnd w:id="2267"/>
      <w:bookmarkEnd w:id="2268"/>
      <w:bookmarkEnd w:id="2269"/>
      <w:bookmarkEnd w:id="2270"/>
      <w:bookmarkEnd w:id="2271"/>
      <w:bookmarkEnd w:id="2272"/>
      <w:bookmarkEnd w:id="2273"/>
      <w:bookmarkEnd w:id="2274"/>
      <w:bookmarkEnd w:id="2275"/>
      <w:bookmarkEnd w:id="2276"/>
    </w:p>
    <w:p w14:paraId="496EEA2F" w14:textId="279C351F" w:rsidR="00E436A2" w:rsidRDefault="00E436A2" w:rsidP="00E436A2">
      <w:pPr>
        <w:pStyle w:val="30"/>
      </w:pPr>
      <w:bookmarkStart w:id="2277" w:name="_Toc104257790"/>
      <w:bookmarkStart w:id="2278" w:name="_Toc104257964"/>
      <w:bookmarkStart w:id="2279" w:name="_Toc104299508"/>
      <w:bookmarkStart w:id="2280" w:name="_Toc112768509"/>
      <w:bookmarkStart w:id="2281" w:name="_Toc112768795"/>
      <w:bookmarkStart w:id="2282" w:name="_Toc112769035"/>
      <w:bookmarkStart w:id="2283" w:name="_Toc112772472"/>
      <w:bookmarkStart w:id="2284" w:name="_Toc112864147"/>
      <w:bookmarkStart w:id="2285" w:name="_Toc112865289"/>
      <w:bookmarkStart w:id="2286" w:name="_Toc117042740"/>
      <w:bookmarkStart w:id="2287" w:name="_Toc117044693"/>
      <w:r>
        <w:t>6.15.1</w:t>
      </w:r>
      <w:r>
        <w:tab/>
        <w:t>General</w:t>
      </w:r>
      <w:bookmarkEnd w:id="2277"/>
      <w:bookmarkEnd w:id="2278"/>
      <w:bookmarkEnd w:id="2279"/>
      <w:bookmarkEnd w:id="2280"/>
      <w:bookmarkEnd w:id="2281"/>
      <w:bookmarkEnd w:id="2282"/>
      <w:bookmarkEnd w:id="2283"/>
      <w:bookmarkEnd w:id="2284"/>
      <w:bookmarkEnd w:id="2285"/>
      <w:bookmarkEnd w:id="2286"/>
      <w:bookmarkEnd w:id="2287"/>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207DB70B"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C944E0" w:rsidRPr="008B392E">
        <w:rPr>
          <w:lang w:val="en-US" w:eastAsia="zh-CN"/>
        </w:rPr>
        <w:t>TS</w:t>
      </w:r>
      <w:r w:rsidR="00C944E0">
        <w:rPr>
          <w:lang w:val="en-US" w:eastAsia="zh-CN"/>
        </w:rPr>
        <w:t> </w:t>
      </w:r>
      <w:r w:rsidR="00C944E0" w:rsidRPr="008B392E">
        <w:rPr>
          <w:lang w:val="en-US" w:eastAsia="zh-CN"/>
        </w:rPr>
        <w:t>23.287</w:t>
      </w:r>
      <w:r w:rsidR="00C944E0">
        <w:rPr>
          <w:lang w:val="en-US" w:eastAsia="zh-CN"/>
        </w:rPr>
        <w:t> [</w:t>
      </w:r>
      <w:r>
        <w:rPr>
          <w:lang w:val="en-US" w:eastAsia="zh-CN"/>
        </w:rPr>
        <w:t>3]</w:t>
      </w:r>
      <w:r w:rsidRPr="008B392E">
        <w:rPr>
          <w:lang w:val="en-US" w:eastAsia="zh-CN"/>
        </w:rPr>
        <w:t xml:space="preserve"> and </w:t>
      </w:r>
      <w:r w:rsidR="00C944E0" w:rsidRPr="008B392E">
        <w:rPr>
          <w:lang w:val="en-US" w:eastAsia="zh-CN"/>
        </w:rPr>
        <w:t>TS</w:t>
      </w:r>
      <w:r w:rsidR="00C944E0">
        <w:rPr>
          <w:lang w:val="en-US" w:eastAsia="zh-CN"/>
        </w:rPr>
        <w:t> </w:t>
      </w:r>
      <w:r w:rsidR="00C944E0" w:rsidRPr="008B392E">
        <w:rPr>
          <w:lang w:val="en-US" w:eastAsia="zh-CN"/>
        </w:rPr>
        <w:t>23.304</w:t>
      </w:r>
      <w:r w:rsidR="00C944E0">
        <w:rPr>
          <w:lang w:val="en-US" w:eastAsia="zh-CN"/>
        </w:rPr>
        <w:t> [</w:t>
      </w:r>
      <w:r>
        <w:rPr>
          <w:lang w:val="en-US" w:eastAsia="zh-CN"/>
        </w:rPr>
        <w:t>4], however, they didn</w:t>
      </w:r>
      <w:r w:rsidR="00176B7E">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30"/>
      </w:pPr>
      <w:bookmarkStart w:id="2288" w:name="_Toc97142498"/>
      <w:bookmarkStart w:id="2289" w:name="_Toc104257791"/>
      <w:bookmarkStart w:id="2290" w:name="_Toc104257965"/>
      <w:bookmarkStart w:id="2291" w:name="_Toc104299509"/>
      <w:bookmarkStart w:id="2292" w:name="_Toc112768510"/>
      <w:bookmarkStart w:id="2293" w:name="_Toc112768796"/>
      <w:bookmarkStart w:id="2294" w:name="_Toc112769036"/>
      <w:bookmarkStart w:id="2295" w:name="_Toc112772473"/>
      <w:bookmarkStart w:id="2296" w:name="_Toc112864148"/>
      <w:bookmarkStart w:id="2297" w:name="_Toc112865290"/>
      <w:bookmarkStart w:id="2298" w:name="_Toc117042741"/>
      <w:bookmarkStart w:id="2299" w:name="_Toc117044694"/>
      <w:r>
        <w:t>6.15.2</w:t>
      </w:r>
      <w:r>
        <w:tab/>
        <w:t>Functional descriptions</w:t>
      </w:r>
      <w:bookmarkEnd w:id="2288"/>
      <w:bookmarkEnd w:id="2289"/>
      <w:bookmarkEnd w:id="2290"/>
      <w:bookmarkEnd w:id="2291"/>
      <w:bookmarkEnd w:id="2292"/>
      <w:bookmarkEnd w:id="2293"/>
      <w:bookmarkEnd w:id="2294"/>
      <w:bookmarkEnd w:id="2295"/>
      <w:bookmarkEnd w:id="2296"/>
      <w:bookmarkEnd w:id="2297"/>
      <w:bookmarkEnd w:id="2298"/>
      <w:bookmarkEnd w:id="2299"/>
    </w:p>
    <w:p w14:paraId="22113B85" w14:textId="172EB4FF" w:rsidR="002A1C6A" w:rsidRDefault="002A1C6A" w:rsidP="002A1C6A">
      <w:pPr>
        <w:rPr>
          <w:rFonts w:eastAsia="宋体"/>
          <w:lang w:val="en-US" w:eastAsia="zh-CN"/>
        </w:rPr>
      </w:pPr>
      <w:r>
        <w:rPr>
          <w:rFonts w:eastAsia="宋体"/>
          <w:lang w:val="en-US" w:eastAsia="zh-CN"/>
        </w:rPr>
        <w:t xml:space="preserve">During registration, the UE includes the 5G ProSe Capability/V2X capability as part of the </w:t>
      </w:r>
      <w:r w:rsidR="00176B7E">
        <w:rPr>
          <w:rFonts w:eastAsia="宋体"/>
          <w:lang w:val="en-US" w:eastAsia="zh-CN"/>
        </w:rPr>
        <w:t>"</w:t>
      </w:r>
      <w:r>
        <w:rPr>
          <w:rFonts w:eastAsia="宋体"/>
          <w:lang w:val="en-US" w:eastAsia="zh-CN"/>
        </w:rPr>
        <w:t>5GMM capability</w:t>
      </w:r>
      <w:r w:rsidR="00176B7E">
        <w:rPr>
          <w:rFonts w:eastAsia="宋体"/>
          <w:lang w:val="en-US" w:eastAsia="zh-CN"/>
        </w:rPr>
        <w:t>"</w:t>
      </w:r>
      <w:r>
        <w:rPr>
          <w:rFonts w:eastAsia="宋体"/>
          <w:lang w:val="en-US" w:eastAsia="zh-CN"/>
        </w:rPr>
        <w:t xml:space="preserve"> in the Registration Request message. The AMF stores the 5G ProSe Capability/V2X capability in the UE context.</w:t>
      </w:r>
    </w:p>
    <w:p w14:paraId="0C758AE0" w14:textId="77777777" w:rsidR="002A1C6A" w:rsidRDefault="002A1C6A" w:rsidP="002A1C6A">
      <w:pPr>
        <w:rPr>
          <w:rFonts w:eastAsia="宋体"/>
          <w:lang w:val="en-US" w:eastAsia="zh-CN"/>
        </w:rPr>
      </w:pPr>
      <w:r>
        <w:rPr>
          <w:rFonts w:eastAsia="宋体"/>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77765AC7" w14:textId="1FF130F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246D0E2A" w14:textId="5C5A9FB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432BB8E8" w14:textId="1E82CFA5"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r w:rsidR="001B03C9">
        <w:rPr>
          <w:rFonts w:eastAsia="宋体"/>
          <w:lang w:val="en-US" w:eastAsia="zh-CN"/>
        </w:rPr>
        <w:t>Located UE</w:t>
      </w:r>
      <w:r>
        <w:rPr>
          <w:rFonts w:eastAsia="宋体"/>
          <w:lang w:val="en-US" w:eastAsia="zh-CN"/>
        </w:rPr>
        <w:t>.</w:t>
      </w:r>
    </w:p>
    <w:p w14:paraId="1D318B6F" w14:textId="098A1E91" w:rsidR="002A1C6A" w:rsidRDefault="002A1C6A" w:rsidP="002A1C6A">
      <w:pPr>
        <w:rPr>
          <w:rFonts w:eastAsia="宋体"/>
          <w:lang w:val="en-US" w:eastAsia="zh-CN"/>
        </w:rPr>
      </w:pPr>
      <w:r>
        <w:rPr>
          <w:rFonts w:eastAsia="宋体"/>
          <w:lang w:val="en-US" w:eastAsia="zh-CN"/>
        </w:rPr>
        <w:t>During registration, AMF determines whether the UE is authorised to use 5G ProSe/V2X services based on UE</w:t>
      </w:r>
      <w:r w:rsidR="00176B7E">
        <w:rPr>
          <w:rFonts w:eastAsia="宋体"/>
          <w:lang w:val="en-US" w:eastAsia="zh-CN"/>
        </w:rPr>
        <w:t>'</w:t>
      </w:r>
      <w:r>
        <w:rPr>
          <w:rFonts w:eastAsia="宋体"/>
          <w:lang w:val="en-US" w:eastAsia="zh-CN"/>
        </w:rPr>
        <w:t>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49CE8112" w14:textId="643A320A"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686D62F0" w14:textId="6E2F4CFE"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1D5E3FEB" w14:textId="1B64A36B"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r w:rsidR="001B03C9">
        <w:rPr>
          <w:rFonts w:eastAsia="宋体"/>
          <w:lang w:val="en-US" w:eastAsia="zh-CN"/>
        </w:rPr>
        <w:t>Located UE</w:t>
      </w:r>
      <w:r>
        <w:rPr>
          <w:rFonts w:eastAsia="宋体"/>
          <w:lang w:val="en-US" w:eastAsia="zh-CN"/>
        </w:rPr>
        <w:t>.</w:t>
      </w:r>
    </w:p>
    <w:p w14:paraId="1AF85D85" w14:textId="3D7AFF53" w:rsidR="002A1C6A" w:rsidRDefault="002A1C6A" w:rsidP="002A1C6A">
      <w:pPr>
        <w:rPr>
          <w:rFonts w:eastAsia="宋体"/>
          <w:lang w:val="en-US" w:eastAsia="zh-CN"/>
        </w:rPr>
      </w:pPr>
      <w:r>
        <w:rPr>
          <w:rFonts w:eastAsia="宋体"/>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等线"/>
        </w:rPr>
      </w:pPr>
      <w:r>
        <w:lastRenderedPageBreak/>
        <w:t>Table 6.15.2</w:t>
      </w:r>
      <w:r w:rsidRPr="00A1530F">
        <w:t xml:space="preserve">-1: </w:t>
      </w:r>
      <w:r w:rsidRPr="00A1530F">
        <w:rPr>
          <w:rFonts w:eastAsia="等线"/>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宋体"/>
              </w:rPr>
            </w:pPr>
            <w:r w:rsidRPr="008422C7">
              <w:rPr>
                <w:rFonts w:eastAsia="宋体"/>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EDDF55E"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r w:rsidR="001B03C9">
              <w:t>Located UE</w:t>
            </w:r>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68F93F6D" w:rsidR="00E436A2" w:rsidRPr="008422C7" w:rsidRDefault="00E436A2" w:rsidP="008422C7">
            <w:pPr>
              <w:pStyle w:val="TAL"/>
            </w:pPr>
            <w:r w:rsidRPr="008422C7">
              <w:t>AMBR of UE</w:t>
            </w:r>
            <w:r w:rsidR="00176B7E">
              <w:t>'</w:t>
            </w:r>
            <w:r w:rsidRPr="008422C7">
              <w:t>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3D56BCC9" w:rsidR="00E436A2" w:rsidRPr="008422C7" w:rsidRDefault="00E436A2" w:rsidP="008422C7">
            <w:pPr>
              <w:pStyle w:val="TAL"/>
            </w:pPr>
            <w:r w:rsidRPr="008422C7">
              <w:t>AMBR of UE</w:t>
            </w:r>
            <w:r w:rsidR="00176B7E">
              <w:t>'</w:t>
            </w:r>
            <w:r w:rsidRPr="008422C7">
              <w:t>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241B0B84"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r w:rsidR="001B03C9">
              <w:t>Located UE</w:t>
            </w:r>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512BF5D5" w:rsidR="00E436A2" w:rsidRPr="008422C7" w:rsidRDefault="00E436A2" w:rsidP="008422C7">
            <w:pPr>
              <w:pStyle w:val="TAL"/>
            </w:pPr>
            <w:r w:rsidRPr="008422C7">
              <w:t>AMBR of UE</w:t>
            </w:r>
            <w:r w:rsidR="00176B7E">
              <w:t>'</w:t>
            </w:r>
            <w:r w:rsidRPr="008422C7">
              <w:t>s NR sidelink (i.e. PC5) communication for ProSe services.</w:t>
            </w:r>
          </w:p>
        </w:tc>
      </w:tr>
    </w:tbl>
    <w:p w14:paraId="589056F0" w14:textId="77777777" w:rsidR="008422C7" w:rsidRDefault="008422C7" w:rsidP="008422C7">
      <w:pPr>
        <w:rPr>
          <w:rFonts w:eastAsia="宋体"/>
        </w:rPr>
      </w:pPr>
    </w:p>
    <w:p w14:paraId="6E83A681" w14:textId="03A5279A" w:rsidR="00E436A2" w:rsidRPr="008422C7" w:rsidRDefault="00E436A2" w:rsidP="008422C7">
      <w:pPr>
        <w:rPr>
          <w:rFonts w:eastAsia="宋体"/>
        </w:rPr>
      </w:pPr>
      <w:r w:rsidRPr="008422C7">
        <w:rPr>
          <w:rFonts w:eastAsia="宋体"/>
        </w:rPr>
        <w:t xml:space="preserve">If the UE is authorised to use 5G ProSe/V2X services, then the AMF shall include in a NGAP message sent to NG-RAN the </w:t>
      </w:r>
      <w:r w:rsidR="00176B7E">
        <w:rPr>
          <w:rFonts w:eastAsia="宋体"/>
        </w:rPr>
        <w:t>"</w:t>
      </w:r>
      <w:r w:rsidRPr="008422C7">
        <w:rPr>
          <w:rFonts w:eastAsia="宋体"/>
        </w:rPr>
        <w:t>5G ProSe authorised</w:t>
      </w:r>
      <w:r w:rsidR="00176B7E">
        <w:rPr>
          <w:rFonts w:eastAsia="宋体"/>
        </w:rPr>
        <w:t>"</w:t>
      </w:r>
      <w:r w:rsidRPr="008422C7">
        <w:rPr>
          <w:rFonts w:eastAsia="宋体"/>
        </w:rPr>
        <w:t>/</w:t>
      </w:r>
      <w:r w:rsidR="00176B7E">
        <w:rPr>
          <w:rFonts w:eastAsia="宋体"/>
        </w:rPr>
        <w:t>"</w:t>
      </w:r>
      <w:r w:rsidRPr="008422C7">
        <w:rPr>
          <w:rFonts w:eastAsia="宋体"/>
        </w:rPr>
        <w:t>V2X authorised</w:t>
      </w:r>
      <w:r w:rsidR="00176B7E">
        <w:rPr>
          <w:rFonts w:eastAsia="宋体"/>
        </w:rPr>
        <w:t>"</w:t>
      </w:r>
      <w:r w:rsidRPr="008422C7">
        <w:rPr>
          <w:rFonts w:eastAsia="宋体"/>
        </w:rPr>
        <w:t xml:space="preserve"> information. The </w:t>
      </w:r>
      <w:r w:rsidR="00176B7E">
        <w:rPr>
          <w:rFonts w:eastAsia="宋体"/>
        </w:rPr>
        <w:t>"</w:t>
      </w:r>
      <w:r w:rsidRPr="008422C7">
        <w:rPr>
          <w:rFonts w:eastAsia="宋体"/>
        </w:rPr>
        <w:t>5G ProSe authorised</w:t>
      </w:r>
      <w:r w:rsidR="00176B7E">
        <w:rPr>
          <w:rFonts w:eastAsia="宋体"/>
        </w:rPr>
        <w:t>"</w:t>
      </w:r>
      <w:r w:rsidRPr="008422C7">
        <w:rPr>
          <w:rFonts w:eastAsia="宋体"/>
        </w:rPr>
        <w:t xml:space="preserve"> information and </w:t>
      </w:r>
      <w:r w:rsidR="00176B7E">
        <w:rPr>
          <w:rFonts w:eastAsia="宋体"/>
        </w:rPr>
        <w:t>"</w:t>
      </w:r>
      <w:r w:rsidRPr="008422C7">
        <w:rPr>
          <w:rFonts w:eastAsia="宋体"/>
        </w:rPr>
        <w:t>V2X authorised</w:t>
      </w:r>
      <w:r w:rsidR="00176B7E">
        <w:rPr>
          <w:rFonts w:eastAsia="宋体"/>
        </w:rPr>
        <w:t>"</w:t>
      </w:r>
      <w:r w:rsidRPr="008422C7">
        <w:rPr>
          <w:rFonts w:eastAsia="宋体"/>
        </w:rPr>
        <w:t xml:space="preserve"> information can be extended to include the Ranging/Sidelink positioning authorization information:</w:t>
      </w:r>
    </w:p>
    <w:p w14:paraId="45B3463B" w14:textId="35518949"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reference UE;</w:t>
      </w:r>
    </w:p>
    <w:p w14:paraId="79F3637C" w14:textId="140C7FDA"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target UE;</w:t>
      </w:r>
    </w:p>
    <w:p w14:paraId="71FFEF07" w14:textId="3E9188DD"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assistant UE;</w:t>
      </w:r>
    </w:p>
    <w:p w14:paraId="376E27AF" w14:textId="3C957DE0"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 xml:space="preserve">whether the UE is authorized to act as a Ranging/Sidelink positioning </w:t>
      </w:r>
      <w:r w:rsidR="001B03C9">
        <w:rPr>
          <w:rFonts w:eastAsia="宋体"/>
          <w:lang w:val="en-US" w:eastAsia="zh-CN"/>
        </w:rPr>
        <w:t>Located UE</w:t>
      </w:r>
      <w:r>
        <w:rPr>
          <w:rFonts w:eastAsia="宋体"/>
          <w:lang w:val="en-US" w:eastAsia="zh-CN"/>
        </w:rPr>
        <w:t>.</w:t>
      </w:r>
    </w:p>
    <w:p w14:paraId="50CD1AA5" w14:textId="096DFC5C"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w:t>
      </w:r>
      <w:r w:rsidR="00176B7E">
        <w:rPr>
          <w:rStyle w:val="B1Char"/>
          <w:lang w:val="en-US" w:eastAsia="zh-CN"/>
        </w:rPr>
        <w:t>"</w:t>
      </w:r>
      <w:r>
        <w:rPr>
          <w:rStyle w:val="B1Char"/>
          <w:lang w:val="en-US" w:eastAsia="zh-CN"/>
        </w:rPr>
        <w:t>5G ProSe authorised</w:t>
      </w:r>
      <w:r w:rsidR="00176B7E">
        <w:rPr>
          <w:rStyle w:val="B1Char"/>
          <w:lang w:val="en-US" w:eastAsia="zh-CN"/>
        </w:rPr>
        <w:t>"</w:t>
      </w:r>
      <w:r>
        <w:rPr>
          <w:rStyle w:val="B1Char"/>
          <w:lang w:val="en-US" w:eastAsia="zh-CN"/>
        </w:rPr>
        <w:t>/</w:t>
      </w:r>
      <w:r w:rsidR="00176B7E">
        <w:rPr>
          <w:rStyle w:val="B1Char"/>
          <w:lang w:val="en-US" w:eastAsia="zh-CN"/>
        </w:rPr>
        <w:t>"</w:t>
      </w:r>
      <w:r>
        <w:rPr>
          <w:rStyle w:val="B1Char"/>
          <w:lang w:val="en-US" w:eastAsia="zh-CN"/>
        </w:rPr>
        <w:t>V2X authorised</w:t>
      </w:r>
      <w:r w:rsidR="00176B7E">
        <w:rPr>
          <w:rStyle w:val="B1Char"/>
          <w:lang w:val="en-US" w:eastAsia="zh-CN"/>
        </w:rPr>
        <w:t>"</w:t>
      </w:r>
      <w:r>
        <w:rPr>
          <w:rStyle w:val="B1Char"/>
          <w:lang w:val="en-US" w:eastAsia="zh-CN"/>
        </w:rPr>
        <w:t xml:space="preserve"> information from AMF to the NG-RAN node over NGAP during Registration procedure, Service Request procedure and N2 Handover procedure, and from source NG-RAN node to target NG-RAN node over Xn during Xn Handover procedure as defined in clause 6.5 of </w:t>
      </w:r>
      <w:r w:rsidR="00C944E0">
        <w:rPr>
          <w:rStyle w:val="B1Char"/>
          <w:lang w:val="en-US" w:eastAsia="zh-CN"/>
        </w:rPr>
        <w:t>TS 23.287 [</w:t>
      </w:r>
      <w:r>
        <w:rPr>
          <w:rStyle w:val="B1Char"/>
          <w:lang w:val="en-US" w:eastAsia="zh-CN"/>
        </w:rPr>
        <w:t xml:space="preserve">3] and clause 6.6 of </w:t>
      </w:r>
      <w:r w:rsidR="00C944E0">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30"/>
      </w:pPr>
      <w:bookmarkStart w:id="2300" w:name="_Toc97142499"/>
      <w:bookmarkStart w:id="2301" w:name="_Toc104257792"/>
      <w:bookmarkStart w:id="2302" w:name="_Toc104257966"/>
      <w:bookmarkStart w:id="2303" w:name="_Toc104299510"/>
      <w:bookmarkStart w:id="2304" w:name="_Toc112768511"/>
      <w:bookmarkStart w:id="2305" w:name="_Toc112768797"/>
      <w:bookmarkStart w:id="2306" w:name="_Toc112769037"/>
      <w:bookmarkStart w:id="2307" w:name="_Toc112772474"/>
      <w:bookmarkStart w:id="2308" w:name="_Toc112864149"/>
      <w:bookmarkStart w:id="2309" w:name="_Toc112865291"/>
      <w:bookmarkStart w:id="2310" w:name="_Toc117042742"/>
      <w:bookmarkStart w:id="2311" w:name="_Toc117044695"/>
      <w:r>
        <w:t>6.15.3</w:t>
      </w:r>
      <w:r>
        <w:tab/>
        <w:t>Procedures</w:t>
      </w:r>
      <w:bookmarkEnd w:id="2300"/>
      <w:bookmarkEnd w:id="2301"/>
      <w:bookmarkEnd w:id="2302"/>
      <w:bookmarkEnd w:id="2303"/>
      <w:bookmarkEnd w:id="2304"/>
      <w:bookmarkEnd w:id="2305"/>
      <w:bookmarkEnd w:id="2306"/>
      <w:bookmarkEnd w:id="2307"/>
      <w:bookmarkEnd w:id="2308"/>
      <w:bookmarkEnd w:id="2309"/>
      <w:bookmarkEnd w:id="2310"/>
      <w:bookmarkEnd w:id="2311"/>
    </w:p>
    <w:p w14:paraId="1BE26BA9" w14:textId="6FB714E0" w:rsidR="00E436A2" w:rsidRPr="00E07ACC" w:rsidRDefault="008422C7" w:rsidP="008422C7">
      <w:bookmarkStart w:id="2312" w:name="_Toc97142500"/>
      <w:r>
        <w:t xml:space="preserve">Procedures specified in clause 6.5 of </w:t>
      </w:r>
      <w:r w:rsidR="00C944E0">
        <w:t>TS 23.287 [</w:t>
      </w:r>
      <w:r>
        <w:t xml:space="preserve">3] and clause 6.6 of </w:t>
      </w:r>
      <w:r w:rsidR="00C944E0">
        <w:t>TS 23.304 [</w:t>
      </w:r>
      <w:r>
        <w:t>4] are reused with the extension described in clause 6.15.2.</w:t>
      </w:r>
    </w:p>
    <w:p w14:paraId="5848EF03" w14:textId="73950306" w:rsidR="00E436A2" w:rsidRPr="00DD01A3" w:rsidRDefault="00E436A2" w:rsidP="00E436A2">
      <w:pPr>
        <w:pStyle w:val="30"/>
      </w:pPr>
      <w:bookmarkStart w:id="2313" w:name="_Toc104257793"/>
      <w:bookmarkStart w:id="2314" w:name="_Toc104257967"/>
      <w:bookmarkStart w:id="2315" w:name="_Toc104299511"/>
      <w:bookmarkStart w:id="2316" w:name="_Toc112768512"/>
      <w:bookmarkStart w:id="2317" w:name="_Toc112768798"/>
      <w:bookmarkStart w:id="2318" w:name="_Toc112769038"/>
      <w:bookmarkStart w:id="2319" w:name="_Toc112772475"/>
      <w:bookmarkStart w:id="2320" w:name="_Toc112864150"/>
      <w:bookmarkStart w:id="2321" w:name="_Toc112865292"/>
      <w:bookmarkStart w:id="2322" w:name="_Toc117042743"/>
      <w:bookmarkStart w:id="2323" w:name="_Toc117044696"/>
      <w:r>
        <w:t>6.15.4</w:t>
      </w:r>
      <w:r>
        <w:tab/>
        <w:t>Impacts on services, entities, and interfaces</w:t>
      </w:r>
      <w:bookmarkEnd w:id="2312"/>
      <w:bookmarkEnd w:id="2313"/>
      <w:bookmarkEnd w:id="2314"/>
      <w:bookmarkEnd w:id="2315"/>
      <w:bookmarkEnd w:id="2316"/>
      <w:bookmarkEnd w:id="2317"/>
      <w:bookmarkEnd w:id="2318"/>
      <w:bookmarkEnd w:id="2319"/>
      <w:bookmarkEnd w:id="2320"/>
      <w:bookmarkEnd w:id="2321"/>
      <w:bookmarkEnd w:id="2322"/>
      <w:bookmarkEnd w:id="2323"/>
    </w:p>
    <w:p w14:paraId="01061DE9" w14:textId="77777777" w:rsidR="00E436A2" w:rsidRPr="00E15D52" w:rsidRDefault="00E436A2" w:rsidP="00E436A2">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等线" w:hint="eastAsia"/>
        </w:rPr>
        <w:t>:</w:t>
      </w:r>
      <w:r w:rsidRPr="00791807">
        <w:rPr>
          <w:rFonts w:eastAsia="等线"/>
        </w:rPr>
        <w:t xml:space="preserve"> </w:t>
      </w:r>
      <w:r w:rsidRPr="00791807">
        <w:t>resource allocation for Ranging/Sidelink positioning based on the authorization</w:t>
      </w:r>
    </w:p>
    <w:p w14:paraId="5DB3E355" w14:textId="68AA296D" w:rsidR="00F171B6" w:rsidRPr="00442BDF" w:rsidRDefault="00F171B6" w:rsidP="00F004B6">
      <w:pPr>
        <w:pStyle w:val="2"/>
        <w:rPr>
          <w:rFonts w:eastAsia="等线"/>
          <w:lang w:eastAsia="en-US"/>
        </w:rPr>
      </w:pPr>
      <w:bookmarkStart w:id="2324" w:name="_Toc104299512"/>
      <w:bookmarkStart w:id="2325" w:name="_Toc112768513"/>
      <w:bookmarkStart w:id="2326" w:name="_Toc112768799"/>
      <w:bookmarkStart w:id="2327" w:name="_Toc112769039"/>
      <w:bookmarkStart w:id="2328" w:name="_Toc112772476"/>
      <w:bookmarkStart w:id="2329" w:name="_Toc112864151"/>
      <w:bookmarkStart w:id="2330" w:name="_Toc112865293"/>
      <w:bookmarkStart w:id="2331" w:name="_Toc117042744"/>
      <w:bookmarkStart w:id="2332" w:name="_Toc117044697"/>
      <w:r w:rsidRPr="00442BDF">
        <w:rPr>
          <w:rFonts w:eastAsia="等线"/>
          <w:lang w:eastAsia="en-US"/>
        </w:rPr>
        <w:lastRenderedPageBreak/>
        <w:t>6.</w:t>
      </w:r>
      <w:r>
        <w:rPr>
          <w:rFonts w:eastAsia="等线"/>
          <w:lang w:eastAsia="en-US"/>
        </w:rPr>
        <w:t>16</w:t>
      </w:r>
      <w:r w:rsidRPr="00442BDF">
        <w:rPr>
          <w:rFonts w:eastAsia="等线"/>
          <w:lang w:eastAsia="en-US"/>
        </w:rPr>
        <w:tab/>
        <w:t>Solution #</w:t>
      </w:r>
      <w:r>
        <w:rPr>
          <w:rFonts w:eastAsia="等线"/>
          <w:lang w:eastAsia="en-US"/>
        </w:rPr>
        <w:t>16</w:t>
      </w:r>
      <w:r w:rsidRPr="00442BDF">
        <w:rPr>
          <w:rFonts w:eastAsia="等线"/>
          <w:lang w:eastAsia="en-US"/>
        </w:rPr>
        <w:t xml:space="preserve">: Solution for </w:t>
      </w:r>
      <w:r w:rsidRPr="00B959B9">
        <w:rPr>
          <w:rFonts w:eastAsia="等线"/>
          <w:lang w:eastAsia="en-US"/>
        </w:rPr>
        <w:t>ranging operation with assistant UE</w:t>
      </w:r>
      <w:bookmarkEnd w:id="2324"/>
      <w:r w:rsidR="00221B82">
        <w:rPr>
          <w:rFonts w:eastAsia="等线"/>
          <w:lang w:eastAsia="en-US"/>
        </w:rPr>
        <w:t>(s)</w:t>
      </w:r>
      <w:bookmarkEnd w:id="2325"/>
      <w:bookmarkEnd w:id="2326"/>
      <w:bookmarkEnd w:id="2327"/>
      <w:bookmarkEnd w:id="2328"/>
      <w:bookmarkEnd w:id="2329"/>
      <w:bookmarkEnd w:id="2330"/>
      <w:bookmarkEnd w:id="2331"/>
      <w:bookmarkEnd w:id="2332"/>
    </w:p>
    <w:p w14:paraId="59252864" w14:textId="0FAD19C7" w:rsidR="00F171B6" w:rsidRPr="00442BDF" w:rsidRDefault="00F171B6" w:rsidP="00F004B6">
      <w:pPr>
        <w:pStyle w:val="30"/>
        <w:rPr>
          <w:rFonts w:eastAsia="等线"/>
          <w:lang w:eastAsia="en-US"/>
        </w:rPr>
      </w:pPr>
      <w:bookmarkStart w:id="2333" w:name="_Toc104299513"/>
      <w:bookmarkStart w:id="2334" w:name="_Toc112768514"/>
      <w:bookmarkStart w:id="2335" w:name="_Toc112768800"/>
      <w:bookmarkStart w:id="2336" w:name="_Toc112769040"/>
      <w:bookmarkStart w:id="2337" w:name="_Toc112772477"/>
      <w:bookmarkStart w:id="2338" w:name="_Toc112864152"/>
      <w:bookmarkStart w:id="2339" w:name="_Toc112865294"/>
      <w:bookmarkStart w:id="2340" w:name="_Toc117042745"/>
      <w:bookmarkStart w:id="2341" w:name="_Toc117044698"/>
      <w:r w:rsidRPr="00442BDF">
        <w:rPr>
          <w:rFonts w:eastAsia="等线"/>
          <w:lang w:eastAsia="en-US"/>
        </w:rPr>
        <w:t>6.</w:t>
      </w:r>
      <w:r>
        <w:rPr>
          <w:rFonts w:eastAsia="等线"/>
          <w:lang w:eastAsia="en-US"/>
        </w:rPr>
        <w:t>16</w:t>
      </w:r>
      <w:r w:rsidRPr="00442BDF">
        <w:rPr>
          <w:rFonts w:eastAsia="等线"/>
          <w:lang w:eastAsia="en-US"/>
        </w:rPr>
        <w:t>.1</w:t>
      </w:r>
      <w:r w:rsidRPr="00442BDF">
        <w:rPr>
          <w:rFonts w:eastAsia="等线"/>
          <w:lang w:eastAsia="en-US"/>
        </w:rPr>
        <w:tab/>
        <w:t>General</w:t>
      </w:r>
      <w:bookmarkEnd w:id="2333"/>
      <w:bookmarkEnd w:id="2334"/>
      <w:bookmarkEnd w:id="2335"/>
      <w:bookmarkEnd w:id="2336"/>
      <w:bookmarkEnd w:id="2337"/>
      <w:bookmarkEnd w:id="2338"/>
      <w:bookmarkEnd w:id="2339"/>
      <w:bookmarkEnd w:id="2340"/>
      <w:bookmarkEnd w:id="2341"/>
    </w:p>
    <w:p w14:paraId="018B6F7B" w14:textId="4E0AD9AF" w:rsidR="00F171B6" w:rsidRDefault="00F171B6" w:rsidP="00F171B6">
      <w:pPr>
        <w:overflowPunct/>
        <w:autoSpaceDE/>
        <w:autoSpaceDN/>
        <w:adjustRightInd/>
        <w:textAlignment w:val="auto"/>
        <w:rPr>
          <w:rFonts w:eastAsia="等线"/>
          <w:lang w:eastAsia="en-US"/>
        </w:rPr>
      </w:pPr>
      <w:r w:rsidRPr="00442BDF">
        <w:rPr>
          <w:rFonts w:eastAsia="等线"/>
          <w:lang w:eastAsia="en-US"/>
        </w:rPr>
        <w:t>This solution resolves Key Issue #</w:t>
      </w:r>
      <w:r>
        <w:rPr>
          <w:rFonts w:eastAsia="等线"/>
          <w:lang w:eastAsia="en-US"/>
        </w:rPr>
        <w:t>2</w:t>
      </w:r>
      <w:r w:rsidRPr="00442BDF">
        <w:rPr>
          <w:rFonts w:eastAsia="等线"/>
          <w:lang w:eastAsia="en-US"/>
        </w:rPr>
        <w:t xml:space="preserve"> for </w:t>
      </w:r>
      <w:r w:rsidRPr="00F82E73">
        <w:t xml:space="preserve">Ranging service operation procedure with the assistance of </w:t>
      </w:r>
      <w:r w:rsidR="00221B82" w:rsidRPr="009716DA">
        <w:t>other UEs (e.g. assistant UEs)</w:t>
      </w:r>
      <w:r w:rsidRPr="00442BDF">
        <w:rPr>
          <w:rFonts w:eastAsia="等线"/>
          <w:lang w:eastAsia="en-US"/>
        </w:rPr>
        <w:t>.</w:t>
      </w:r>
      <w:r>
        <w:rPr>
          <w:rFonts w:eastAsia="等线"/>
          <w:lang w:eastAsia="en-US"/>
        </w:rPr>
        <w:t xml:space="preserve"> In particular, this solution presents the procedure of the ranging operation </w:t>
      </w:r>
      <w:r>
        <w:rPr>
          <w:rFonts w:eastAsia="等线" w:hint="eastAsia"/>
          <w:lang w:eastAsia="zh-CN"/>
        </w:rPr>
        <w:t>with</w:t>
      </w:r>
      <w:r>
        <w:rPr>
          <w:rFonts w:eastAsia="等线"/>
          <w:lang w:eastAsia="en-US"/>
        </w:rPr>
        <w:t xml:space="preserve"> the assistant UE</w:t>
      </w:r>
      <w:r w:rsidR="00221B82">
        <w:rPr>
          <w:rFonts w:eastAsia="等线"/>
          <w:lang w:eastAsia="en-US"/>
        </w:rPr>
        <w:t>(s)</w:t>
      </w:r>
      <w:r>
        <w:rPr>
          <w:rFonts w:eastAsia="等线"/>
          <w:lang w:eastAsia="en-US"/>
        </w:rPr>
        <w:t>.</w:t>
      </w:r>
    </w:p>
    <w:p w14:paraId="5D406B6B" w14:textId="1A4A8091" w:rsidR="00F171B6" w:rsidRPr="00442BDF" w:rsidRDefault="00F171B6" w:rsidP="00F004B6">
      <w:pPr>
        <w:pStyle w:val="30"/>
        <w:rPr>
          <w:rFonts w:eastAsia="等线"/>
          <w:lang w:eastAsia="en-US"/>
        </w:rPr>
      </w:pPr>
      <w:bookmarkStart w:id="2342" w:name="_Toc104299514"/>
      <w:bookmarkStart w:id="2343" w:name="_Toc112768515"/>
      <w:bookmarkStart w:id="2344" w:name="_Toc112768801"/>
      <w:bookmarkStart w:id="2345" w:name="_Toc112769041"/>
      <w:bookmarkStart w:id="2346" w:name="_Toc112772478"/>
      <w:bookmarkStart w:id="2347" w:name="_Toc112864153"/>
      <w:bookmarkStart w:id="2348" w:name="_Toc112865295"/>
      <w:bookmarkStart w:id="2349" w:name="_Toc117042746"/>
      <w:bookmarkStart w:id="2350" w:name="_Toc117044699"/>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2</w:t>
      </w:r>
      <w:r w:rsidRPr="00442BDF">
        <w:rPr>
          <w:rFonts w:eastAsia="等线"/>
          <w:lang w:eastAsia="en-US"/>
        </w:rPr>
        <w:tab/>
      </w:r>
      <w:r>
        <w:rPr>
          <w:rFonts w:eastAsia="等线"/>
          <w:lang w:eastAsia="en-US"/>
        </w:rPr>
        <w:t>Functional descriptions</w:t>
      </w:r>
      <w:bookmarkEnd w:id="2342"/>
      <w:bookmarkEnd w:id="2343"/>
      <w:bookmarkEnd w:id="2344"/>
      <w:bookmarkEnd w:id="2345"/>
      <w:bookmarkEnd w:id="2346"/>
      <w:bookmarkEnd w:id="2347"/>
      <w:bookmarkEnd w:id="2348"/>
      <w:bookmarkEnd w:id="2349"/>
      <w:bookmarkEnd w:id="2350"/>
    </w:p>
    <w:p w14:paraId="0B65C862" w14:textId="5310FCAE" w:rsidR="00F171B6" w:rsidRDefault="00F171B6" w:rsidP="00F171B6">
      <w:pPr>
        <w:overflowPunct/>
        <w:autoSpaceDE/>
        <w:autoSpaceDN/>
        <w:adjustRightInd/>
        <w:textAlignment w:val="auto"/>
        <w:rPr>
          <w:rFonts w:eastAsia="等线"/>
          <w:lang w:eastAsia="en-US"/>
        </w:rPr>
      </w:pPr>
      <w:r w:rsidRPr="00B93782">
        <w:rPr>
          <w:rFonts w:eastAsia="等线"/>
          <w:lang w:eastAsia="en-US"/>
        </w:rPr>
        <w:t xml:space="preserve">In general, </w:t>
      </w:r>
      <w:r>
        <w:rPr>
          <w:rFonts w:eastAsia="等线"/>
          <w:lang w:eastAsia="en-US"/>
        </w:rPr>
        <w:t xml:space="preserve">this solution proposes 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w:t>
      </w:r>
      <w:r w:rsidR="00221B82">
        <w:rPr>
          <w:rFonts w:eastAsia="等线"/>
          <w:lang w:eastAsia="en-US"/>
        </w:rPr>
        <w:t>(s)</w:t>
      </w:r>
      <w:r w:rsidRPr="00B93782">
        <w:rPr>
          <w:rFonts w:eastAsia="等线"/>
          <w:lang w:eastAsia="en-US"/>
        </w:rPr>
        <w:t>:</w:t>
      </w:r>
    </w:p>
    <w:p w14:paraId="2A18F86F" w14:textId="3C345DFA" w:rsidR="008E4C03" w:rsidRDefault="008E4C03" w:rsidP="008E4C03">
      <w:pPr>
        <w:pStyle w:val="B1"/>
        <w:rPr>
          <w:rFonts w:eastAsia="等线"/>
          <w:lang w:eastAsia="en-US"/>
        </w:rPr>
      </w:pPr>
      <w:r>
        <w:rPr>
          <w:rFonts w:eastAsia="等线"/>
          <w:lang w:eastAsia="en-US"/>
        </w:rPr>
        <w:t>1.</w:t>
      </w:r>
      <w:r>
        <w:rPr>
          <w:rFonts w:eastAsia="等线"/>
          <w:lang w:eastAsia="en-US"/>
        </w:rPr>
        <w:tab/>
        <w:t>The direct ranging procedure defined by the solutions for KI#4 can be directly used for Assistant UE</w:t>
      </w:r>
      <w:r w:rsidR="00221B82">
        <w:rPr>
          <w:rFonts w:eastAsia="等线"/>
          <w:lang w:eastAsia="en-US"/>
        </w:rPr>
        <w:t>(s)</w:t>
      </w:r>
      <w:r>
        <w:rPr>
          <w:rFonts w:eastAsia="等线"/>
          <w:lang w:eastAsia="en-US"/>
        </w:rPr>
        <w:t xml:space="preserve"> to get the relative position of the UE1 and UE2 relative to the Assistant UE</w:t>
      </w:r>
      <w:r w:rsidR="00221B82">
        <w:rPr>
          <w:rFonts w:eastAsia="等线"/>
          <w:lang w:eastAsia="en-US"/>
        </w:rPr>
        <w:t>(s)</w:t>
      </w:r>
      <w:r>
        <w:rPr>
          <w:rFonts w:eastAsia="等线"/>
          <w:lang w:eastAsia="en-US"/>
        </w:rPr>
        <w:t xml:space="preserve"> respectively.</w:t>
      </w:r>
    </w:p>
    <w:p w14:paraId="739F8361" w14:textId="46021697" w:rsidR="008E4C03" w:rsidRDefault="008E4C03" w:rsidP="008E4C03">
      <w:pPr>
        <w:pStyle w:val="B1"/>
        <w:rPr>
          <w:rFonts w:eastAsia="等线"/>
          <w:lang w:eastAsia="en-US"/>
        </w:rPr>
      </w:pPr>
      <w:r>
        <w:rPr>
          <w:rFonts w:eastAsia="等线"/>
          <w:lang w:eastAsia="en-US"/>
        </w:rPr>
        <w:t>2.</w:t>
      </w:r>
      <w:r>
        <w:rPr>
          <w:rFonts w:eastAsia="等线"/>
          <w:lang w:eastAsia="en-US"/>
        </w:rPr>
        <w:tab/>
        <w:t>UE1 as the initiator UE performs the ranging result calculation based on the relative position of the UE1 and UE2 relative to the Assistant UE</w:t>
      </w:r>
      <w:r w:rsidR="00221B82">
        <w:rPr>
          <w:rFonts w:eastAsia="等线"/>
          <w:lang w:eastAsia="en-US"/>
        </w:rPr>
        <w:t>(s)</w:t>
      </w:r>
      <w:r>
        <w:rPr>
          <w:rFonts w:eastAsia="等线"/>
          <w:lang w:eastAsia="en-US"/>
        </w:rPr>
        <w:t>.</w:t>
      </w:r>
    </w:p>
    <w:p w14:paraId="4D1F5F79" w14:textId="338EFF30" w:rsidR="00F171B6" w:rsidRPr="00442BDF" w:rsidRDefault="00F171B6" w:rsidP="00F004B6">
      <w:pPr>
        <w:pStyle w:val="30"/>
        <w:rPr>
          <w:rFonts w:eastAsia="等线"/>
          <w:lang w:eastAsia="en-US"/>
        </w:rPr>
      </w:pPr>
      <w:bookmarkStart w:id="2351" w:name="_Toc104299515"/>
      <w:bookmarkStart w:id="2352" w:name="_Toc112768516"/>
      <w:bookmarkStart w:id="2353" w:name="_Toc112768802"/>
      <w:bookmarkStart w:id="2354" w:name="_Toc112769042"/>
      <w:bookmarkStart w:id="2355" w:name="_Toc112772479"/>
      <w:bookmarkStart w:id="2356" w:name="_Toc112864154"/>
      <w:bookmarkStart w:id="2357" w:name="_Toc112865296"/>
      <w:bookmarkStart w:id="2358" w:name="_Toc117042747"/>
      <w:bookmarkStart w:id="2359" w:name="_Toc117044700"/>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3</w:t>
      </w:r>
      <w:r w:rsidRPr="00442BDF">
        <w:rPr>
          <w:rFonts w:eastAsia="等线"/>
          <w:lang w:eastAsia="en-US"/>
        </w:rPr>
        <w:tab/>
        <w:t>Procedures</w:t>
      </w:r>
      <w:bookmarkEnd w:id="2351"/>
      <w:bookmarkEnd w:id="2352"/>
      <w:bookmarkEnd w:id="2353"/>
      <w:bookmarkEnd w:id="2354"/>
      <w:bookmarkEnd w:id="2355"/>
      <w:bookmarkEnd w:id="2356"/>
      <w:bookmarkEnd w:id="2357"/>
      <w:bookmarkEnd w:id="2358"/>
      <w:bookmarkEnd w:id="2359"/>
    </w:p>
    <w:bookmarkStart w:id="2360" w:name="_MON_1711880335"/>
    <w:bookmarkEnd w:id="2360"/>
    <w:p w14:paraId="479E7D26" w14:textId="77777777" w:rsidR="00F171B6" w:rsidRDefault="00F171B6" w:rsidP="008E4C03">
      <w:pPr>
        <w:pStyle w:val="TH"/>
        <w:rPr>
          <w:rFonts w:eastAsia="等线"/>
          <w:lang w:eastAsia="en-US"/>
        </w:rPr>
      </w:pPr>
      <w:r>
        <w:rPr>
          <w:rFonts w:eastAsia="等线"/>
          <w:lang w:eastAsia="en-US"/>
        </w:rPr>
        <w:object w:dxaOrig="4576" w:dyaOrig="4268" w14:anchorId="0DFA7DAC">
          <v:shape id="_x0000_i1066" type="#_x0000_t75" style="width:228.65pt;height:212.85pt" o:ole="">
            <v:imagedata r:id="rId92" o:title=""/>
          </v:shape>
          <o:OLEObject Type="Embed" ProgID="Word.Document.12" ShapeID="_x0000_i1066" DrawAspect="Content" ObjectID="_1728154588" r:id="rId93">
            <o:FieldCodes>\s</o:FieldCodes>
          </o:OLEObject>
        </w:object>
      </w:r>
    </w:p>
    <w:p w14:paraId="2633ECA1" w14:textId="292604B5" w:rsidR="00F171B6" w:rsidRPr="00BC6253" w:rsidRDefault="00F171B6" w:rsidP="008E4C03">
      <w:pPr>
        <w:pStyle w:val="TF"/>
        <w:rPr>
          <w:rFonts w:eastAsia="宋体"/>
          <w:lang w:eastAsia="zh-CN"/>
        </w:rPr>
      </w:pPr>
      <w:r w:rsidRPr="00BC6253">
        <w:rPr>
          <w:rFonts w:eastAsia="宋体"/>
          <w:lang w:eastAsia="en-US"/>
        </w:rPr>
        <w:t>Figure 6.</w:t>
      </w:r>
      <w:r>
        <w:rPr>
          <w:rFonts w:eastAsia="宋体"/>
          <w:lang w:eastAsia="zh-CN"/>
        </w:rPr>
        <w:t>16</w:t>
      </w:r>
      <w:r w:rsidRPr="00BC6253">
        <w:rPr>
          <w:rFonts w:eastAsia="宋体"/>
          <w:lang w:eastAsia="en-US"/>
        </w:rPr>
        <w:t>.</w:t>
      </w:r>
      <w:r>
        <w:rPr>
          <w:rFonts w:eastAsia="宋体"/>
          <w:lang w:eastAsia="en-US"/>
        </w:rPr>
        <w:t>3</w:t>
      </w:r>
      <w:r w:rsidRPr="00BC6253">
        <w:rPr>
          <w:rFonts w:eastAsia="宋体"/>
          <w:lang w:eastAsia="en-US"/>
        </w:rPr>
        <w:t xml:space="preserve">-1: </w:t>
      </w:r>
      <w:r w:rsidR="008E4C03" w:rsidRPr="00BC6253">
        <w:rPr>
          <w:rFonts w:eastAsia="宋体"/>
          <w:lang w:eastAsia="en-US"/>
        </w:rPr>
        <w:t>High</w:t>
      </w:r>
      <w:r w:rsidRPr="00BC6253">
        <w:rPr>
          <w:rFonts w:eastAsia="宋体"/>
          <w:lang w:eastAsia="en-US"/>
        </w:rPr>
        <w:t xml:space="preserve">-level procedure for </w:t>
      </w:r>
      <w:r w:rsidRPr="00442BDF">
        <w:rPr>
          <w:rFonts w:eastAsia="宋体"/>
          <w:lang w:eastAsia="en-US"/>
        </w:rPr>
        <w:t xml:space="preserve">Ranging </w:t>
      </w:r>
      <w:r w:rsidRPr="00B959B9">
        <w:rPr>
          <w:rFonts w:eastAsia="宋体"/>
          <w:lang w:eastAsia="en-US"/>
        </w:rPr>
        <w:t>operation with assistant UE</w:t>
      </w:r>
    </w:p>
    <w:p w14:paraId="31099D74" w14:textId="38294720" w:rsidR="00F171B6" w:rsidRPr="00C2658A" w:rsidRDefault="00F171B6" w:rsidP="009304F4">
      <w:pPr>
        <w:pStyle w:val="B1"/>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UE3 (i.e</w:t>
      </w:r>
      <w:r w:rsidR="00895101">
        <w:rPr>
          <w:lang w:eastAsia="zh-CN"/>
        </w:rPr>
        <w:t>.</w:t>
      </w:r>
      <w:r>
        <w:rPr>
          <w:lang w:eastAsia="zh-CN"/>
        </w:rPr>
        <w:t xml:space="preserv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rsidP="009304F4">
      <w:pPr>
        <w:pStyle w:val="B1"/>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r w:rsidR="00221B82">
        <w:rPr>
          <w:lang w:eastAsia="zh-CN"/>
        </w:rPr>
        <w:t>there are two options:</w:t>
      </w:r>
    </w:p>
    <w:p w14:paraId="58EA311F" w14:textId="1A29D349" w:rsidR="00F171B6" w:rsidRDefault="009304F4" w:rsidP="009304F4">
      <w:pPr>
        <w:pStyle w:val="B1"/>
        <w:rPr>
          <w:lang w:eastAsia="zh-CN"/>
        </w:rPr>
      </w:pPr>
      <w:r>
        <w:rPr>
          <w:lang w:eastAsia="zh-CN"/>
        </w:rPr>
        <w:tab/>
      </w:r>
      <w:r w:rsidR="00221B82">
        <w:rPr>
          <w:lang w:eastAsia="zh-CN"/>
        </w:rPr>
        <w:t>Option A (</w:t>
      </w:r>
      <w:r w:rsidR="00221B82" w:rsidRPr="009716DA">
        <w:rPr>
          <w:lang w:eastAsia="zh-CN"/>
        </w:rPr>
        <w:t>Assistant UE</w:t>
      </w:r>
      <w:r w:rsidR="00221B82">
        <w:rPr>
          <w:lang w:eastAsia="zh-CN"/>
        </w:rPr>
        <w:t xml:space="preserve"> selection by UE2): </w:t>
      </w:r>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w:t>
      </w:r>
      <w:r w:rsidR="00895101">
        <w:rPr>
          <w:lang w:eastAsia="zh-CN"/>
        </w:rPr>
        <w:t>.</w:t>
      </w:r>
      <w:r w:rsidR="00F171B6">
        <w:rPr>
          <w:lang w:eastAsia="zh-CN"/>
        </w:rPr>
        <w:t xml:space="preserve"> signal strength or whether LOS path exists, and responses to the selected Assistant UE</w:t>
      </w:r>
      <w:r w:rsidR="007F3E37">
        <w:rPr>
          <w:lang w:eastAsia="zh-CN"/>
        </w:rPr>
        <w:t>(s)</w:t>
      </w:r>
      <w:r w:rsidR="00F171B6">
        <w:rPr>
          <w:lang w:eastAsia="zh-CN"/>
        </w:rPr>
        <w:t>.</w:t>
      </w:r>
      <w:r w:rsidR="00F171B6" w:rsidRPr="005F089F">
        <w:rPr>
          <w:lang w:eastAsia="zh-CN"/>
        </w:rPr>
        <w:t xml:space="preserve"> </w:t>
      </w:r>
      <w:r w:rsidR="00F171B6">
        <w:rPr>
          <w:lang w:eastAsia="zh-CN"/>
        </w:rPr>
        <w:t>The selected Assistant UE</w:t>
      </w:r>
      <w:r w:rsidR="007F3E37">
        <w:rPr>
          <w:lang w:eastAsia="zh-CN"/>
        </w:rPr>
        <w:t>(s)</w:t>
      </w:r>
      <w:r w:rsidR="00F171B6">
        <w:rPr>
          <w:lang w:eastAsia="zh-CN"/>
        </w:rPr>
        <w:t xml:space="preserve"> further responses to the UE1.</w:t>
      </w:r>
    </w:p>
    <w:p w14:paraId="5C04402A" w14:textId="307B3E78" w:rsidR="007F3E37" w:rsidRDefault="009304F4" w:rsidP="009304F4">
      <w:pPr>
        <w:pStyle w:val="B1"/>
      </w:pPr>
      <w:r>
        <w:rPr>
          <w:lang w:eastAsia="zh-CN"/>
        </w:rPr>
        <w:lastRenderedPageBreak/>
        <w:tab/>
      </w:r>
      <w:r w:rsidR="007F3E37">
        <w:rPr>
          <w:lang w:eastAsia="zh-CN"/>
        </w:rPr>
        <w:t>Option B (</w:t>
      </w:r>
      <w:r w:rsidR="007F3E37" w:rsidRPr="009716DA">
        <w:rPr>
          <w:lang w:eastAsia="zh-CN"/>
        </w:rPr>
        <w:t>Assistant UE</w:t>
      </w:r>
      <w:r w:rsidR="007F3E37">
        <w:rPr>
          <w:lang w:eastAsia="zh-CN"/>
        </w:rPr>
        <w:t xml:space="preserve"> selection by UE1): </w:t>
      </w:r>
      <w:r w:rsidR="007F3E37" w:rsidRPr="009716DA">
        <w:rPr>
          <w:lang w:eastAsia="zh-CN"/>
        </w:rPr>
        <w:t>the UE1 sends a discovery message including the ranging indication and UE2 User Info, and if the UE receiv</w:t>
      </w:r>
      <w:r w:rsidR="007F3E37" w:rsidRPr="009716DA">
        <w:rPr>
          <w:rFonts w:hint="eastAsia"/>
          <w:lang w:eastAsia="zh-CN"/>
        </w:rPr>
        <w:t>es</w:t>
      </w:r>
      <w:r w:rsidR="007F3E37" w:rsidRPr="009716DA">
        <w:rPr>
          <w:lang w:eastAsia="zh-CN"/>
        </w:rPr>
        <w:t xml:space="preserve"> the message including the ranging indication and supports as Assistant UE based on the authorization policy in step 1 or its ranging capability, it will generate and send a discovery message including UE2 User Info.</w:t>
      </w:r>
      <w:r w:rsidR="007F3E37">
        <w:rPr>
          <w:lang w:eastAsia="zh-CN"/>
        </w:rPr>
        <w:t xml:space="preserve"> When UE2 receives the discovery message from </w:t>
      </w:r>
      <w:r w:rsidR="007F3E37" w:rsidRPr="009716DA">
        <w:rPr>
          <w:lang w:eastAsia="zh-CN"/>
        </w:rPr>
        <w:t>Assistant UE</w:t>
      </w:r>
      <w:r w:rsidR="007F3E37">
        <w:rPr>
          <w:lang w:eastAsia="zh-CN"/>
        </w:rPr>
        <w:t xml:space="preserve">(s), UE2 responses to these </w:t>
      </w:r>
      <w:r w:rsidR="007F3E37" w:rsidRPr="009716DA">
        <w:rPr>
          <w:lang w:eastAsia="zh-CN"/>
        </w:rPr>
        <w:t>Assistant UE</w:t>
      </w:r>
      <w:r w:rsidR="007F3E37">
        <w:rPr>
          <w:lang w:eastAsia="zh-CN"/>
        </w:rPr>
        <w:t xml:space="preserve">(s), and these </w:t>
      </w:r>
      <w:r w:rsidR="007F3E37" w:rsidRPr="009716DA">
        <w:rPr>
          <w:lang w:eastAsia="zh-CN"/>
        </w:rPr>
        <w:t>Assistant UE</w:t>
      </w:r>
      <w:r w:rsidR="007F3E37">
        <w:rPr>
          <w:lang w:eastAsia="zh-CN"/>
        </w:rPr>
        <w:t xml:space="preserve">(s) further responses to UE1. </w:t>
      </w:r>
      <w:r w:rsidR="007F3E37" w:rsidRPr="009716DA">
        <w:rPr>
          <w:lang w:eastAsia="zh-CN"/>
        </w:rPr>
        <w:t>UE</w:t>
      </w:r>
      <w:r w:rsidR="007F3E37">
        <w:rPr>
          <w:lang w:eastAsia="zh-CN"/>
        </w:rPr>
        <w:t>1</w:t>
      </w:r>
      <w:r w:rsidR="007F3E37" w:rsidRPr="009716DA">
        <w:rPr>
          <w:lang w:eastAsia="zh-CN"/>
        </w:rPr>
        <w:t xml:space="preserve"> performs the Assistant UE selection based on e.g. signal strength or whether LOS path exists.</w:t>
      </w:r>
    </w:p>
    <w:p w14:paraId="12C6C7EC" w14:textId="433984EB" w:rsidR="007F3E37" w:rsidRPr="007F3E37" w:rsidRDefault="007F3E37" w:rsidP="009304F4">
      <w:pPr>
        <w:pStyle w:val="NO"/>
        <w:rPr>
          <w:lang w:eastAsia="zh-CN"/>
        </w:rPr>
      </w:pPr>
      <w:r w:rsidRPr="009716DA">
        <w:t>NOTE</w:t>
      </w:r>
      <w:r w:rsidR="009304F4">
        <w:t> </w:t>
      </w:r>
      <w:r>
        <w:t>1</w:t>
      </w:r>
      <w:r w:rsidRPr="009716DA">
        <w:t>:</w:t>
      </w:r>
      <w:r w:rsidRPr="009716DA">
        <w:tab/>
      </w:r>
      <w:r>
        <w:rPr>
          <w:lang w:eastAsia="en-US"/>
        </w:rPr>
        <w:t>T</w:t>
      </w:r>
      <w:r w:rsidRPr="009716DA">
        <w:t xml:space="preserve">he </w:t>
      </w:r>
      <w:r>
        <w:t>outcome of</w:t>
      </w:r>
      <w:r w:rsidRPr="009716DA">
        <w:t xml:space="preserve"> KI#1 </w:t>
      </w:r>
      <w:r w:rsidR="00176B7E">
        <w:t>"</w:t>
      </w:r>
      <w:r w:rsidRPr="009716DA">
        <w:t>Support of UE-to-UE Relay</w:t>
      </w:r>
      <w:r w:rsidR="00176B7E">
        <w:t>"</w:t>
      </w:r>
      <w:r w:rsidRPr="009716DA">
        <w:t xml:space="preserve"> of FS_5G_ProSe_Ph2 described in TR 23.700</w:t>
      </w:r>
      <w:r w:rsidR="009304F4">
        <w:noBreakHyphen/>
      </w:r>
      <w:r w:rsidRPr="009716DA">
        <w:t>33 [18]</w:t>
      </w:r>
      <w:r>
        <w:t xml:space="preserve"> may be considered to down-select Option A or Option B for a c</w:t>
      </w:r>
      <w:r w:rsidRPr="0085527D">
        <w:t xml:space="preserve">onsistent </w:t>
      </w:r>
      <w:r>
        <w:t>UE action</w:t>
      </w:r>
      <w:r w:rsidRPr="009716DA">
        <w:t>.</w:t>
      </w:r>
    </w:p>
    <w:p w14:paraId="2B6B6521" w14:textId="018541C2" w:rsidR="00F171B6" w:rsidRDefault="00F171B6" w:rsidP="009304F4">
      <w:pPr>
        <w:pStyle w:val="B1"/>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007F3E37">
        <w:rPr>
          <w:lang w:eastAsia="zh-CN"/>
        </w:rPr>
        <w:t>(s)</w:t>
      </w:r>
      <w:r w:rsidRPr="002552F1">
        <w:rPr>
          <w:lang w:eastAsia="en-US"/>
        </w:rPr>
        <w:t>.</w:t>
      </w:r>
      <w:r>
        <w:rPr>
          <w:lang w:eastAsia="en-US"/>
        </w:rPr>
        <w:t xml:space="preserve"> Ranging request is sent over PC5 direct connection or UE-to-UE Relay connection.</w:t>
      </w:r>
    </w:p>
    <w:p w14:paraId="20BEDD78" w14:textId="59A43E97" w:rsidR="007F3E37" w:rsidRPr="00D47663" w:rsidRDefault="009304F4" w:rsidP="009304F4">
      <w:pPr>
        <w:pStyle w:val="B1"/>
      </w:pPr>
      <w:r w:rsidRPr="00D47663">
        <w:tab/>
      </w:r>
      <w:r w:rsidR="007F3E37" w:rsidRPr="00D47663">
        <w:t>When the ranging request from the application layer includes Ranging accuracy, then UE1 can determinate the Ranging accuracy 1 for direct ranging between UE1 and Assistant UE and the Ranging accuracy 2 for direct ranging between UE2 and Assistant UE, by considering the Ranging accuracy. Then the ranging request includes Ranging accuracy 2.</w:t>
      </w:r>
    </w:p>
    <w:p w14:paraId="5542F8D1" w14:textId="6659BC43" w:rsidR="007F3E37" w:rsidRDefault="007F3E37" w:rsidP="009304F4">
      <w:pPr>
        <w:pStyle w:val="NO"/>
      </w:pPr>
      <w:r w:rsidRPr="00753C32">
        <w:t>NOTE</w:t>
      </w:r>
      <w:r w:rsidR="009304F4">
        <w:t> </w:t>
      </w:r>
      <w:r>
        <w:t>2</w:t>
      </w:r>
      <w:r w:rsidRPr="00753C32">
        <w:t>:</w:t>
      </w:r>
      <w:r w:rsidRPr="00753C32">
        <w:tab/>
        <w:t>Coordination with RAN WGs is needed for the determination of Ranging accuracy 1 and Ranging accuracy 2.</w:t>
      </w:r>
    </w:p>
    <w:p w14:paraId="70387049" w14:textId="66433E9C" w:rsidR="007F3E37" w:rsidRPr="007F3E37" w:rsidRDefault="009304F4" w:rsidP="009304F4">
      <w:pPr>
        <w:pStyle w:val="B1"/>
        <w:rPr>
          <w:lang w:eastAsia="en-US"/>
        </w:rPr>
      </w:pPr>
      <w:r>
        <w:rPr>
          <w:lang w:eastAsia="en-US"/>
        </w:rPr>
        <w:tab/>
      </w:r>
      <w:r w:rsidR="007F3E37">
        <w:rPr>
          <w:lang w:eastAsia="en-US"/>
        </w:rPr>
        <w:t xml:space="preserve">UE1 may get </w:t>
      </w:r>
      <w:r w:rsidR="007F3E37" w:rsidRPr="005D2C0A">
        <w:rPr>
          <w:rFonts w:hint="eastAsia"/>
          <w:lang w:eastAsia="en-US"/>
        </w:rPr>
        <w:t>a</w:t>
      </w:r>
      <w:r w:rsidR="007F3E37">
        <w:rPr>
          <w:lang w:eastAsia="en-US"/>
        </w:rPr>
        <w:t xml:space="preserve"> </w:t>
      </w:r>
      <w:r w:rsidR="007F3E37">
        <w:t>scheduled</w:t>
      </w:r>
      <w:r w:rsidR="007F3E37">
        <w:rPr>
          <w:lang w:eastAsia="en-US"/>
        </w:rPr>
        <w:t xml:space="preserve"> ranging time from application layer or generate a </w:t>
      </w:r>
      <w:r w:rsidR="007F3E37">
        <w:t>scheduled</w:t>
      </w:r>
      <w:r w:rsidR="007F3E37">
        <w:rPr>
          <w:lang w:eastAsia="en-US"/>
        </w:rPr>
        <w:t xml:space="preserve"> ranging time locally. T</w:t>
      </w:r>
      <w:r w:rsidR="007F3E37" w:rsidRPr="00FF6769">
        <w:rPr>
          <w:lang w:eastAsia="en-US"/>
        </w:rPr>
        <w:t xml:space="preserve">he ranging request includes </w:t>
      </w:r>
      <w:r w:rsidR="007F3E37">
        <w:rPr>
          <w:lang w:eastAsia="en-US"/>
        </w:rPr>
        <w:t xml:space="preserve">the </w:t>
      </w:r>
      <w:r w:rsidR="007F3E37">
        <w:t>scheduled</w:t>
      </w:r>
      <w:r w:rsidR="007F3E37">
        <w:rPr>
          <w:lang w:eastAsia="en-US"/>
        </w:rPr>
        <w:t xml:space="preserve"> ranging time, and then step 4 and step 5 can be performed at the same </w:t>
      </w:r>
      <w:r w:rsidR="007F3E37">
        <w:t>scheduled</w:t>
      </w:r>
      <w:r w:rsidR="007F3E37">
        <w:rPr>
          <w:lang w:eastAsia="en-US"/>
        </w:rPr>
        <w:t xml:space="preserve"> ranging time.</w:t>
      </w:r>
    </w:p>
    <w:p w14:paraId="521367EC" w14:textId="32DEBB9B" w:rsidR="00F171B6" w:rsidRPr="00854D2E" w:rsidRDefault="00F171B6" w:rsidP="009304F4">
      <w:pPr>
        <w:pStyle w:val="B1"/>
        <w:rPr>
          <w:lang w:val="en-US"/>
        </w:rPr>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00D70816">
        <w:rPr>
          <w:lang w:eastAsia="en-US"/>
        </w:rPr>
        <w:t>(s)</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4D86A6C5" w14:textId="0C6941BA" w:rsidR="00F171B6" w:rsidRDefault="00F171B6" w:rsidP="009304F4">
      <w:pPr>
        <w:pStyle w:val="B1"/>
        <w:rPr>
          <w:lang w:eastAsia="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3D0B372A" w14:textId="70121C2D" w:rsidR="00D70816" w:rsidRPr="00854D2E" w:rsidRDefault="00D70816" w:rsidP="009304F4">
      <w:pPr>
        <w:pStyle w:val="NO"/>
        <w:rPr>
          <w:lang w:val="en-US"/>
        </w:rPr>
      </w:pPr>
      <w:r w:rsidRPr="00753C32">
        <w:t>NOTE</w:t>
      </w:r>
      <w:r w:rsidR="009304F4">
        <w:t> </w:t>
      </w:r>
      <w:r>
        <w:t>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p>
    <w:p w14:paraId="41B8ABD5" w14:textId="77777777" w:rsidR="00F171B6" w:rsidRDefault="00F171B6" w:rsidP="009304F4">
      <w:pPr>
        <w:pStyle w:val="B1"/>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268DC9E6" w:rsidR="00F171B6" w:rsidRPr="00483597" w:rsidRDefault="00F171B6" w:rsidP="009304F4">
      <w:pPr>
        <w:pStyle w:val="NO"/>
      </w:pPr>
      <w:r w:rsidRPr="00483597">
        <w:t>N</w:t>
      </w:r>
      <w:r>
        <w:t>OTE</w:t>
      </w:r>
      <w:r w:rsidR="009304F4">
        <w:t> </w:t>
      </w:r>
      <w:r w:rsidR="00D70816">
        <w:t>4</w:t>
      </w:r>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00176B7E">
        <w:t>"</w:t>
      </w:r>
      <w:r w:rsidRPr="00281964">
        <w:t>Support of UE-to-UE Relay</w:t>
      </w:r>
      <w:r w:rsidR="00176B7E">
        <w:t>"</w:t>
      </w:r>
      <w:r w:rsidRPr="00835FF1">
        <w:t xml:space="preserve"> of FS_5G_ProSe_Ph2 described in TR</w:t>
      </w:r>
      <w:r w:rsidR="002A1C6A">
        <w:t> </w:t>
      </w:r>
      <w:r w:rsidRPr="00835FF1">
        <w:t>23.700-33</w:t>
      </w:r>
      <w:r w:rsidR="002A1C6A">
        <w:t> [18]</w:t>
      </w:r>
      <w:r>
        <w:t>.</w:t>
      </w:r>
    </w:p>
    <w:p w14:paraId="24ABCBD4" w14:textId="77777777" w:rsidR="00F171B6" w:rsidRPr="00524EA5" w:rsidRDefault="00F171B6" w:rsidP="009304F4">
      <w:pPr>
        <w:pStyle w:val="B1"/>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30"/>
        <w:rPr>
          <w:rFonts w:eastAsia="等线"/>
          <w:lang w:eastAsia="en-US"/>
        </w:rPr>
      </w:pPr>
      <w:bookmarkStart w:id="2361" w:name="_Toc104299516"/>
      <w:bookmarkStart w:id="2362" w:name="_Toc112768517"/>
      <w:bookmarkStart w:id="2363" w:name="_Toc112768803"/>
      <w:bookmarkStart w:id="2364" w:name="_Toc112769043"/>
      <w:bookmarkStart w:id="2365" w:name="_Toc112772480"/>
      <w:bookmarkStart w:id="2366" w:name="_Toc112864155"/>
      <w:bookmarkStart w:id="2367" w:name="_Toc112865297"/>
      <w:bookmarkStart w:id="2368" w:name="_Toc117042748"/>
      <w:bookmarkStart w:id="2369" w:name="_Toc117044701"/>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4</w:t>
      </w:r>
      <w:r w:rsidRPr="00442BDF">
        <w:rPr>
          <w:rFonts w:eastAsia="等线"/>
          <w:lang w:eastAsia="en-US"/>
        </w:rPr>
        <w:tab/>
        <w:t>Impacts on services, entities, and interfaces</w:t>
      </w:r>
      <w:bookmarkEnd w:id="2361"/>
      <w:bookmarkEnd w:id="2362"/>
      <w:bookmarkEnd w:id="2363"/>
      <w:bookmarkEnd w:id="2364"/>
      <w:bookmarkEnd w:id="2365"/>
      <w:bookmarkEnd w:id="2366"/>
      <w:bookmarkEnd w:id="2367"/>
      <w:bookmarkEnd w:id="2368"/>
      <w:bookmarkEnd w:id="2369"/>
    </w:p>
    <w:p w14:paraId="2BAD0DDB" w14:textId="77777777" w:rsidR="00F171B6" w:rsidRPr="008E4C03" w:rsidRDefault="00F171B6" w:rsidP="008E4C03">
      <w:pPr>
        <w:rPr>
          <w:rFonts w:eastAsia="宋体"/>
          <w:b/>
          <w:bCs/>
          <w:lang w:eastAsia="en-US"/>
        </w:rPr>
      </w:pPr>
      <w:r w:rsidRPr="008E4C03">
        <w:rPr>
          <w:rFonts w:eastAsia="宋体"/>
          <w:b/>
          <w:bCs/>
          <w:lang w:eastAsia="en-US"/>
        </w:rPr>
        <w:t>UE:</w:t>
      </w:r>
    </w:p>
    <w:p w14:paraId="28F96167" w14:textId="0405452C"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T</w:t>
      </w:r>
      <w:r w:rsidRPr="00E45E51">
        <w:rPr>
          <w:rFonts w:eastAsia="宋体"/>
          <w:lang w:eastAsia="zh-CN"/>
        </w:rPr>
        <w:t xml:space="preserve">he assistance </w:t>
      </w:r>
      <w:r>
        <w:rPr>
          <w:rFonts w:eastAsia="宋体"/>
          <w:lang w:eastAsia="zh-CN"/>
        </w:rPr>
        <w:t>UE</w:t>
      </w:r>
      <w:r w:rsidR="00D70816">
        <w:rPr>
          <w:rFonts w:eastAsia="宋体"/>
          <w:lang w:eastAsia="zh-CN"/>
        </w:rPr>
        <w:t>(s)</w:t>
      </w:r>
      <w:r>
        <w:rPr>
          <w:rFonts w:eastAsia="宋体"/>
          <w:lang w:eastAsia="zh-CN"/>
        </w:rPr>
        <w:t xml:space="preserve"> discovery</w:t>
      </w:r>
      <w:r w:rsidRPr="00BC6253">
        <w:rPr>
          <w:rFonts w:eastAsia="宋体"/>
          <w:lang w:eastAsia="zh-CN"/>
        </w:rPr>
        <w:t>.</w:t>
      </w:r>
    </w:p>
    <w:p w14:paraId="1D68BB40" w14:textId="7592955F"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 xml:space="preserve">Interaction for </w:t>
      </w:r>
      <w:r w:rsidRPr="00F171B6">
        <w:rPr>
          <w:rFonts w:eastAsia="宋体"/>
          <w:lang w:eastAsia="zh-CN"/>
        </w:rPr>
        <w:t>ranging request and ranging result</w:t>
      </w:r>
      <w:r w:rsidRPr="00BC6253">
        <w:rPr>
          <w:rFonts w:eastAsia="宋体"/>
          <w:lang w:eastAsia="zh-CN"/>
        </w:rPr>
        <w:t>.</w:t>
      </w:r>
    </w:p>
    <w:p w14:paraId="65D55F51" w14:textId="4867A1CC" w:rsidR="00AE7317" w:rsidRDefault="00AE7317" w:rsidP="00AE7317">
      <w:pPr>
        <w:pStyle w:val="2"/>
      </w:pPr>
      <w:bookmarkStart w:id="2370" w:name="_Toc104257794"/>
      <w:bookmarkStart w:id="2371" w:name="_Toc104257968"/>
      <w:bookmarkStart w:id="2372" w:name="_Toc104299517"/>
      <w:bookmarkStart w:id="2373" w:name="_Toc112768518"/>
      <w:bookmarkStart w:id="2374" w:name="_Toc112768804"/>
      <w:bookmarkStart w:id="2375" w:name="_Toc112769044"/>
      <w:bookmarkStart w:id="2376" w:name="_Toc112772481"/>
      <w:bookmarkStart w:id="2377" w:name="_Toc112864156"/>
      <w:bookmarkStart w:id="2378" w:name="_Toc112865298"/>
      <w:bookmarkStart w:id="2379" w:name="_Toc117042749"/>
      <w:bookmarkStart w:id="2380" w:name="_Toc117044702"/>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370"/>
      <w:bookmarkEnd w:id="2371"/>
      <w:bookmarkEnd w:id="2372"/>
      <w:bookmarkEnd w:id="2373"/>
      <w:bookmarkEnd w:id="2374"/>
      <w:bookmarkEnd w:id="2375"/>
      <w:bookmarkEnd w:id="2376"/>
      <w:bookmarkEnd w:id="2377"/>
      <w:bookmarkEnd w:id="2378"/>
      <w:bookmarkEnd w:id="2379"/>
      <w:bookmarkEnd w:id="2380"/>
    </w:p>
    <w:p w14:paraId="45B697A4" w14:textId="75EA5A02" w:rsidR="00AE7317" w:rsidRDefault="00AE7317" w:rsidP="00AE7317">
      <w:pPr>
        <w:pStyle w:val="30"/>
      </w:pPr>
      <w:bookmarkStart w:id="2381" w:name="_Toc104257795"/>
      <w:bookmarkStart w:id="2382" w:name="_Toc104257969"/>
      <w:bookmarkStart w:id="2383" w:name="_Toc104299518"/>
      <w:bookmarkStart w:id="2384" w:name="_Toc112768519"/>
      <w:bookmarkStart w:id="2385" w:name="_Toc112768805"/>
      <w:bookmarkStart w:id="2386" w:name="_Toc112769045"/>
      <w:bookmarkStart w:id="2387" w:name="_Toc112772482"/>
      <w:bookmarkStart w:id="2388" w:name="_Toc112864157"/>
      <w:bookmarkStart w:id="2389" w:name="_Toc112865299"/>
      <w:bookmarkStart w:id="2390" w:name="_Toc117042750"/>
      <w:bookmarkStart w:id="2391" w:name="_Toc117044703"/>
      <w:r>
        <w:t>6.17.1</w:t>
      </w:r>
      <w:r>
        <w:tab/>
        <w:t>General</w:t>
      </w:r>
      <w:bookmarkEnd w:id="2381"/>
      <w:bookmarkEnd w:id="2382"/>
      <w:bookmarkEnd w:id="2383"/>
      <w:bookmarkEnd w:id="2384"/>
      <w:bookmarkEnd w:id="2385"/>
      <w:bookmarkEnd w:id="2386"/>
      <w:bookmarkEnd w:id="2387"/>
      <w:bookmarkEnd w:id="2388"/>
      <w:bookmarkEnd w:id="2389"/>
      <w:bookmarkEnd w:id="2390"/>
      <w:bookmarkEnd w:id="2391"/>
    </w:p>
    <w:p w14:paraId="08E45A07" w14:textId="77777777" w:rsidR="00AE7317" w:rsidRPr="00215D76" w:rsidRDefault="00AE7317" w:rsidP="009304F4">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1D1A4011" w:rsidR="00AE7317" w:rsidRDefault="00AE7317" w:rsidP="009304F4">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176B7E">
        <w:rPr>
          <w:lang w:val="en-US" w:eastAsia="zh-CN" w:bidi="ar"/>
        </w:rPr>
        <w:t>'</w:t>
      </w:r>
      <w:r>
        <w:rPr>
          <w:lang w:val="en-US" w:eastAsia="zh-CN" w:bidi="ar"/>
        </w:rPr>
        <w:t xml:space="preserve">t know if direct </w:t>
      </w:r>
      <w:r>
        <w:rPr>
          <w:lang w:val="en-US" w:eastAsia="zh-CN" w:bidi="ar"/>
        </w:rPr>
        <w:lastRenderedPageBreak/>
        <w:t>communication between UE1 and UE2 is possible, no matter whether UE2 has been successfully discovered, because UE2 may move to a place where direct communication is not possible.</w:t>
      </w:r>
    </w:p>
    <w:p w14:paraId="34009C31" w14:textId="2E9DF310" w:rsidR="00AE7317" w:rsidRDefault="00AE7317" w:rsidP="009304F4">
      <w:pPr>
        <w:rPr>
          <w:lang w:val="en-US" w:eastAsia="zh-CN" w:bidi="ar"/>
        </w:rPr>
      </w:pPr>
      <w:r>
        <w:rPr>
          <w:lang w:val="en-US" w:eastAsia="zh-CN" w:bidi="ar"/>
        </w:rPr>
        <w:t>When UE1 sends out the service request, it expects that this service request is received by UE2 directly. If it can</w:t>
      </w:r>
      <w:r w:rsidR="00176B7E">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9304F4">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9304F4">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9304F4">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30"/>
      </w:pPr>
      <w:bookmarkStart w:id="2392" w:name="_Toc104257796"/>
      <w:bookmarkStart w:id="2393" w:name="_Toc104257970"/>
      <w:bookmarkStart w:id="2394" w:name="_Toc104299519"/>
      <w:bookmarkStart w:id="2395" w:name="_Toc112768520"/>
      <w:bookmarkStart w:id="2396" w:name="_Toc112768806"/>
      <w:bookmarkStart w:id="2397" w:name="_Toc112769046"/>
      <w:bookmarkStart w:id="2398" w:name="_Toc112772483"/>
      <w:bookmarkStart w:id="2399" w:name="_Toc112864158"/>
      <w:bookmarkStart w:id="2400" w:name="_Toc112865300"/>
      <w:bookmarkStart w:id="2401" w:name="_Toc117042751"/>
      <w:bookmarkStart w:id="2402" w:name="_Toc117044704"/>
      <w:r>
        <w:t>6.17.2</w:t>
      </w:r>
      <w:r>
        <w:tab/>
        <w:t>Functional descriptions</w:t>
      </w:r>
      <w:bookmarkEnd w:id="2392"/>
      <w:bookmarkEnd w:id="2393"/>
      <w:bookmarkEnd w:id="2394"/>
      <w:bookmarkEnd w:id="2395"/>
      <w:bookmarkEnd w:id="2396"/>
      <w:bookmarkEnd w:id="2397"/>
      <w:bookmarkEnd w:id="2398"/>
      <w:bookmarkEnd w:id="2399"/>
      <w:bookmarkEnd w:id="2400"/>
      <w:bookmarkEnd w:id="2401"/>
      <w:bookmarkEnd w:id="2402"/>
    </w:p>
    <w:p w14:paraId="46E6E01D" w14:textId="77777777" w:rsidR="00AE7317" w:rsidRPr="00C85793" w:rsidRDefault="00AE7317" w:rsidP="00AE7317">
      <w:pPr>
        <w:rPr>
          <w:rFonts w:eastAsia="等线"/>
          <w:lang w:val="en-US" w:eastAsia="zh-CN" w:bidi="ar"/>
        </w:rPr>
      </w:pPr>
      <w:r w:rsidRPr="00C85793">
        <w:rPr>
          <w:rFonts w:eastAsia="等线"/>
          <w:lang w:val="en-US" w:eastAsia="zh-CN" w:bidi="ar"/>
        </w:rPr>
        <w:t>A</w:t>
      </w:r>
      <w:r w:rsidRPr="00C85793">
        <w:rPr>
          <w:rFonts w:eastAsia="等线" w:hint="eastAsia"/>
          <w:lang w:val="en-US" w:eastAsia="zh-CN" w:bidi="ar"/>
        </w:rPr>
        <w:t>n</w:t>
      </w:r>
      <w:r w:rsidRPr="00C85793">
        <w:rPr>
          <w:rFonts w:eastAsia="等线"/>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60D4A5B3"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176B7E">
        <w:rPr>
          <w:lang w:val="en-US" w:eastAsia="zh-CN" w:bidi="ar"/>
        </w:rPr>
        <w:t>"</w:t>
      </w:r>
      <w:r w:rsidRPr="00215D76">
        <w:rPr>
          <w:lang w:val="en-US" w:eastAsia="zh-CN" w:bidi="ar"/>
        </w:rPr>
        <w:t>assistant UE allowed</w:t>
      </w:r>
      <w:r w:rsidR="00176B7E">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176B7E">
        <w:rPr>
          <w:lang w:val="en-US" w:eastAsia="zh-CN" w:bidi="ar"/>
        </w:rPr>
        <w:t>"</w:t>
      </w:r>
      <w:r w:rsidRPr="00215D76">
        <w:rPr>
          <w:lang w:val="en-US" w:eastAsia="zh-CN" w:bidi="ar"/>
        </w:rPr>
        <w:t>Assistant UE allowed</w:t>
      </w:r>
      <w:r w:rsidR="00176B7E">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6BC4F681"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176B7E">
        <w:rPr>
          <w:lang w:val="en-US" w:eastAsia="zh-CN" w:bidi="ar"/>
        </w:rPr>
        <w:t>"</w:t>
      </w:r>
      <w:r w:rsidRPr="00C3580A">
        <w:rPr>
          <w:lang w:val="en-US" w:eastAsia="zh-CN" w:bidi="ar"/>
        </w:rPr>
        <w:t>Assistant UE allowed</w:t>
      </w:r>
      <w:r w:rsidR="00176B7E">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宋体"/>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等线"/>
          <w:kern w:val="2"/>
          <w:sz w:val="21"/>
          <w:szCs w:val="24"/>
          <w:lang w:val="en-US" w:eastAsia="zh-CN" w:bidi="ar"/>
        </w:rPr>
      </w:pPr>
      <w:r w:rsidRPr="00791807">
        <w:lastRenderedPageBreak/>
        <w:t xml:space="preserve">When the selected assistant UE receives Ranging/Sidelink positioning request which contains its own ID as the assistance UE ID, it </w:t>
      </w:r>
      <w:r w:rsidRPr="00791807">
        <w:rPr>
          <w:rFonts w:eastAsia="宋体"/>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等线" w:hint="eastAsia"/>
        </w:rPr>
        <w:t>.</w:t>
      </w:r>
    </w:p>
    <w:p w14:paraId="61052980" w14:textId="77777777" w:rsidR="00AE7317" w:rsidRPr="00A55056" w:rsidRDefault="00AE7317" w:rsidP="00AE7317">
      <w:pPr>
        <w:rPr>
          <w:lang w:val="en-US" w:eastAsia="zh-CN" w:bidi="ar"/>
        </w:rPr>
      </w:pPr>
      <w:r w:rsidRPr="00A55056">
        <w:rPr>
          <w:lang w:val="en-US" w:eastAsia="zh-CN" w:bidi="ar"/>
        </w:rPr>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30"/>
      </w:pPr>
      <w:bookmarkStart w:id="2403" w:name="_Toc104257797"/>
      <w:bookmarkStart w:id="2404" w:name="_Toc104257971"/>
      <w:bookmarkStart w:id="2405" w:name="_Toc104299520"/>
      <w:bookmarkStart w:id="2406" w:name="_Toc112768521"/>
      <w:bookmarkStart w:id="2407" w:name="_Toc112768807"/>
      <w:bookmarkStart w:id="2408" w:name="_Toc112769047"/>
      <w:bookmarkStart w:id="2409" w:name="_Toc112772484"/>
      <w:bookmarkStart w:id="2410" w:name="_Toc112864159"/>
      <w:bookmarkStart w:id="2411" w:name="_Toc112865301"/>
      <w:bookmarkStart w:id="2412" w:name="_Toc117042752"/>
      <w:bookmarkStart w:id="2413" w:name="_Toc117044705"/>
      <w:r>
        <w:t>6.17.3</w:t>
      </w:r>
      <w:r>
        <w:tab/>
        <w:t>Procedures</w:t>
      </w:r>
      <w:bookmarkEnd w:id="2403"/>
      <w:bookmarkEnd w:id="2404"/>
      <w:bookmarkEnd w:id="2405"/>
      <w:bookmarkEnd w:id="2406"/>
      <w:bookmarkEnd w:id="2407"/>
      <w:bookmarkEnd w:id="2408"/>
      <w:bookmarkEnd w:id="2409"/>
      <w:bookmarkEnd w:id="2410"/>
      <w:bookmarkEnd w:id="2411"/>
      <w:bookmarkEnd w:id="2412"/>
      <w:bookmarkEnd w:id="2413"/>
    </w:p>
    <w:p w14:paraId="30DE7D32" w14:textId="77777777" w:rsidR="00AE7317" w:rsidRPr="009304F4" w:rsidRDefault="00E716AD" w:rsidP="005B4900">
      <w:pPr>
        <w:pStyle w:val="TH"/>
        <w:rPr>
          <w:rFonts w:eastAsia="宋体"/>
        </w:rPr>
      </w:pPr>
      <w:r>
        <w:rPr>
          <w:rFonts w:eastAsia="宋体"/>
        </w:rPr>
        <w:pict w14:anchorId="5F5548C4">
          <v:shape id="_x0000_i1067" type="#_x0000_t75" style="width:456.15pt;height:448.6pt">
            <v:imagedata r:id="rId94" o:title=""/>
          </v:shape>
        </w:pict>
      </w:r>
    </w:p>
    <w:p w14:paraId="6275AE45" w14:textId="0E10C15F" w:rsidR="00AE7317" w:rsidRDefault="00AE7317" w:rsidP="005B4900">
      <w:pPr>
        <w:pStyle w:val="TF"/>
        <w:rPr>
          <w:rFonts w:eastAsia="宋体"/>
        </w:rPr>
      </w:pPr>
      <w:r w:rsidRPr="005B4900">
        <w:rPr>
          <w:rFonts w:eastAsia="宋体" w:hint="eastAsia"/>
        </w:rPr>
        <w:t>Figure</w:t>
      </w:r>
      <w:r w:rsidRPr="005B4900">
        <w:rPr>
          <w:rFonts w:eastAsia="宋体"/>
        </w:rPr>
        <w:t xml:space="preserve"> </w:t>
      </w:r>
      <w:r w:rsidRPr="005B4900">
        <w:rPr>
          <w:rFonts w:eastAsia="宋体" w:hint="eastAsia"/>
        </w:rPr>
        <w:t>6.</w:t>
      </w:r>
      <w:r w:rsidRPr="005B4900">
        <w:rPr>
          <w:rFonts w:eastAsia="宋体"/>
        </w:rPr>
        <w:t>17.3</w:t>
      </w:r>
      <w:r w:rsidRPr="005B4900">
        <w:rPr>
          <w:rFonts w:eastAsia="宋体" w:hint="eastAsia"/>
        </w:rPr>
        <w:t>-1</w:t>
      </w:r>
      <w:r w:rsidRPr="005B4900">
        <w:rPr>
          <w:rFonts w:eastAsia="宋体"/>
        </w:rPr>
        <w:t xml:space="preserve"> </w:t>
      </w:r>
      <w:r w:rsidRPr="005B4900">
        <w:rPr>
          <w:rFonts w:eastAsia="宋体" w:hint="eastAsia"/>
        </w:rPr>
        <w:t>Procedure</w:t>
      </w:r>
      <w:r w:rsidRPr="005B4900">
        <w:rPr>
          <w:rFonts w:eastAsia="宋体"/>
        </w:rPr>
        <w:t xml:space="preserve"> </w:t>
      </w:r>
      <w:r w:rsidRPr="005B4900">
        <w:rPr>
          <w:rFonts w:eastAsia="宋体" w:hint="eastAsia"/>
        </w:rPr>
        <w:t>of</w:t>
      </w:r>
      <w:r w:rsidRPr="005B4900">
        <w:rPr>
          <w:rFonts w:eastAsia="宋体"/>
        </w:rPr>
        <w:t xml:space="preserve"> Ranging</w:t>
      </w:r>
      <w:r w:rsidRPr="005B4900">
        <w:rPr>
          <w:rFonts w:eastAsia="宋体" w:hint="eastAsia"/>
        </w:rPr>
        <w:t>/Sidelink</w:t>
      </w:r>
      <w:r w:rsidRPr="005B4900">
        <w:rPr>
          <w:rFonts w:eastAsia="宋体"/>
        </w:rPr>
        <w:t xml:space="preserve"> </w:t>
      </w:r>
      <w:r w:rsidRPr="005B4900">
        <w:rPr>
          <w:rFonts w:eastAsia="宋体" w:hint="eastAsia"/>
        </w:rPr>
        <w:t>positioning</w:t>
      </w:r>
      <w:r w:rsidRPr="005B4900">
        <w:rPr>
          <w:rFonts w:eastAsia="宋体"/>
        </w:rPr>
        <w:t xml:space="preserve"> with the assistance of </w:t>
      </w:r>
      <w:r w:rsidRPr="005B4900">
        <w:rPr>
          <w:rFonts w:eastAsia="宋体" w:hint="eastAsia"/>
        </w:rPr>
        <w:t>assistant</w:t>
      </w:r>
      <w:r w:rsidRPr="005B4900">
        <w:rPr>
          <w:rFonts w:eastAsia="宋体"/>
        </w:rPr>
        <w:t xml:space="preserve"> </w:t>
      </w:r>
      <w:r w:rsidRPr="005B4900">
        <w:rPr>
          <w:rFonts w:eastAsia="宋体" w:hint="eastAsia"/>
        </w:rPr>
        <w:t>UE</w:t>
      </w:r>
    </w:p>
    <w:p w14:paraId="48E0F2C3" w14:textId="77777777" w:rsidR="005B4900" w:rsidRDefault="005B4900" w:rsidP="005B4900">
      <w:pPr>
        <w:pStyle w:val="B1"/>
        <w:rPr>
          <w:rFonts w:eastAsia="宋体"/>
        </w:rPr>
      </w:pPr>
      <w:r>
        <w:rPr>
          <w:rFonts w:eastAsia="宋体"/>
        </w:rPr>
        <w:t>1.</w:t>
      </w:r>
      <w:r>
        <w:rPr>
          <w:rFonts w:eastAsia="宋体"/>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77777777" w:rsidR="005B4900" w:rsidRDefault="005B4900" w:rsidP="005B4900">
      <w:pPr>
        <w:pStyle w:val="B1"/>
        <w:rPr>
          <w:rFonts w:eastAsia="宋体"/>
        </w:rPr>
      </w:pPr>
      <w:r>
        <w:rPr>
          <w:rFonts w:eastAsia="宋体"/>
        </w:rPr>
        <w:lastRenderedPageBreak/>
        <w:t>2.</w:t>
      </w:r>
      <w:r>
        <w:rPr>
          <w:rFonts w:eastAsia="宋体"/>
        </w:rPr>
        <w:tab/>
        <w:t>UE1 receives a Ranging/Sidelink positioning request from is application layer, 3rd party UE or 5GC NF for Ranging/Sidelink positioning between UE1 and UE2.</w:t>
      </w:r>
    </w:p>
    <w:p w14:paraId="67E1CF4D" w14:textId="19034600" w:rsidR="005B4900" w:rsidRDefault="005B4900" w:rsidP="005B4900">
      <w:pPr>
        <w:pStyle w:val="B1"/>
        <w:rPr>
          <w:rFonts w:eastAsia="宋体"/>
        </w:rPr>
      </w:pPr>
      <w:r>
        <w:rPr>
          <w:rFonts w:eastAsia="宋体"/>
        </w:rPr>
        <w:t>3.</w:t>
      </w:r>
      <w:r>
        <w:rPr>
          <w:rFonts w:eastAsia="宋体"/>
        </w:rPr>
        <w:tab/>
        <w:t xml:space="preserve">UE1 broadcasts the Ranging/Sidelink positioning request, which includes an indication of </w:t>
      </w:r>
      <w:r w:rsidR="00176B7E">
        <w:rPr>
          <w:rFonts w:eastAsia="宋体"/>
        </w:rPr>
        <w:t>"</w:t>
      </w:r>
      <w:r>
        <w:rPr>
          <w:rFonts w:eastAsia="宋体"/>
        </w:rPr>
        <w:t>assistant UE allowed</w:t>
      </w:r>
      <w:r w:rsidR="00176B7E">
        <w:rPr>
          <w:rFonts w:eastAsia="宋体"/>
        </w:rPr>
        <w:t>"</w:t>
      </w:r>
      <w:r>
        <w:rPr>
          <w:rFonts w:eastAsia="宋体"/>
        </w:rPr>
        <w:t xml:space="preserve"> in addition to the other parameters (e.g. UE1 ID and UE2 ID, Ranging/Sidelink positioning content (i.e. distance, direction) QoS requirement).</w:t>
      </w:r>
    </w:p>
    <w:p w14:paraId="22D2A67F" w14:textId="1A095D29" w:rsidR="005B4900" w:rsidRDefault="005B4900" w:rsidP="005B4900">
      <w:pPr>
        <w:pStyle w:val="B1"/>
        <w:rPr>
          <w:rFonts w:eastAsia="宋体"/>
        </w:rPr>
      </w:pPr>
      <w:r>
        <w:rPr>
          <w:rFonts w:eastAsia="宋体"/>
        </w:rPr>
        <w:t>4.</w:t>
      </w:r>
      <w:r>
        <w:rPr>
          <w:rFonts w:eastAsia="宋体"/>
        </w:rPr>
        <w:tab/>
        <w:t xml:space="preserve">When receiving Ranging/Sidelink positioning request, which includes an indication of </w:t>
      </w:r>
      <w:r w:rsidR="00176B7E">
        <w:rPr>
          <w:rFonts w:eastAsia="宋体"/>
        </w:rPr>
        <w:t>"</w:t>
      </w:r>
      <w:r>
        <w:rPr>
          <w:rFonts w:eastAsia="宋体"/>
        </w:rPr>
        <w:t>assistant UE allowed</w:t>
      </w:r>
      <w:r w:rsidR="00176B7E">
        <w:rPr>
          <w:rFonts w:eastAsia="宋体"/>
        </w:rPr>
        <w:t>"</w:t>
      </w:r>
      <w:r>
        <w:rPr>
          <w:rFonts w:eastAsia="宋体"/>
        </w:rPr>
        <w:t xml:space="preserve">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宋体"/>
        </w:rPr>
      </w:pPr>
      <w:r>
        <w:rPr>
          <w:rFonts w:eastAsia="宋体"/>
        </w:rPr>
        <w:t>NOTE 1:</w:t>
      </w:r>
      <w:r>
        <w:rPr>
          <w:rFonts w:eastAsia="宋体"/>
        </w:rPr>
        <w:tab/>
        <w:t>Details of the discovery procedure will be developed in solutions for KI#3.</w:t>
      </w:r>
    </w:p>
    <w:p w14:paraId="3B10F5B7" w14:textId="77777777" w:rsidR="005B4900" w:rsidRDefault="005B4900" w:rsidP="005B4900">
      <w:pPr>
        <w:pStyle w:val="B1"/>
        <w:rPr>
          <w:rFonts w:eastAsia="宋体"/>
        </w:rPr>
      </w:pPr>
      <w:r>
        <w:rPr>
          <w:rFonts w:eastAsia="宋体"/>
        </w:rPr>
        <w:t>5.</w:t>
      </w:r>
      <w:r>
        <w:rPr>
          <w:rFonts w:eastAsia="宋体"/>
        </w:rPr>
        <w:tab/>
        <w:t>Assistant UE A successfully discovers UE2, and sends the Ranging/Sidelink positioning response to UE1.</w:t>
      </w:r>
    </w:p>
    <w:p w14:paraId="5917CE9F" w14:textId="77777777" w:rsidR="005B4900" w:rsidRDefault="005B4900" w:rsidP="005B4900">
      <w:pPr>
        <w:pStyle w:val="B1"/>
        <w:rPr>
          <w:rFonts w:eastAsia="宋体"/>
        </w:rPr>
      </w:pPr>
      <w:r>
        <w:rPr>
          <w:rFonts w:eastAsia="宋体"/>
        </w:rPr>
        <w:t>6.</w:t>
      </w:r>
      <w:r>
        <w:rPr>
          <w:rFonts w:eastAsia="宋体"/>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宋体"/>
        </w:rPr>
      </w:pPr>
      <w:r>
        <w:rPr>
          <w:rFonts w:eastAsia="宋体"/>
        </w:rPr>
        <w:t>7.</w:t>
      </w:r>
      <w:r>
        <w:rPr>
          <w:rFonts w:eastAsia="宋体"/>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371B3ED7" w:rsidR="005B4900" w:rsidRDefault="005B4900" w:rsidP="005B4900">
      <w:pPr>
        <w:pStyle w:val="EditorsNote"/>
        <w:rPr>
          <w:rFonts w:eastAsia="宋体"/>
        </w:rPr>
      </w:pPr>
      <w:r>
        <w:rPr>
          <w:rFonts w:eastAsia="宋体"/>
        </w:rPr>
        <w:t>Editor</w:t>
      </w:r>
      <w:r w:rsidR="00176B7E">
        <w:rPr>
          <w:rFonts w:eastAsia="宋体"/>
        </w:rPr>
        <w:t>'</w:t>
      </w:r>
      <w:r>
        <w:rPr>
          <w:rFonts w:eastAsia="宋体"/>
        </w:rPr>
        <w:t>s note:</w:t>
      </w:r>
      <w:r>
        <w:rPr>
          <w:rFonts w:eastAsia="宋体"/>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宋体"/>
        </w:rPr>
      </w:pPr>
      <w:r>
        <w:rPr>
          <w:rFonts w:eastAsia="宋体"/>
        </w:rPr>
        <w:t>8.</w:t>
      </w:r>
      <w:r>
        <w:rPr>
          <w:rFonts w:eastAsia="宋体"/>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宋体"/>
        </w:rPr>
      </w:pPr>
      <w:r>
        <w:rPr>
          <w:rFonts w:eastAsia="宋体"/>
        </w:rPr>
        <w:t>9.</w:t>
      </w:r>
      <w:r>
        <w:rPr>
          <w:rFonts w:eastAsia="宋体"/>
        </w:rPr>
        <w:tab/>
        <w:t>The measurement data/result are shared among UE1, UE2 and assistant UE A to derive the Ranging/Sidelink positioning result.</w:t>
      </w:r>
    </w:p>
    <w:p w14:paraId="0BB52C60" w14:textId="53510AA6" w:rsidR="005B4900" w:rsidRDefault="005B4900" w:rsidP="005B4900">
      <w:pPr>
        <w:pStyle w:val="NO"/>
        <w:rPr>
          <w:rFonts w:eastAsia="宋体"/>
        </w:rPr>
      </w:pPr>
      <w:r>
        <w:rPr>
          <w:rFonts w:eastAsia="宋体"/>
        </w:rPr>
        <w:t>NOTE 2:</w:t>
      </w:r>
      <w:r>
        <w:rPr>
          <w:rFonts w:eastAsia="宋体"/>
        </w:rPr>
        <w:tab/>
        <w:t>Whether the calculation is performed at UE1, UE2, assistant UE A or any combination of them should be coordinated among them.</w:t>
      </w:r>
    </w:p>
    <w:p w14:paraId="50E82D61" w14:textId="4CDB809F" w:rsidR="005B4900" w:rsidRDefault="005B4900" w:rsidP="005B4900">
      <w:pPr>
        <w:pStyle w:val="EditorsNote"/>
        <w:rPr>
          <w:rFonts w:eastAsia="宋体"/>
        </w:rPr>
      </w:pPr>
      <w:r>
        <w:rPr>
          <w:rFonts w:eastAsia="宋体"/>
        </w:rPr>
        <w:t>Editor</w:t>
      </w:r>
      <w:r w:rsidR="00176B7E">
        <w:rPr>
          <w:rFonts w:eastAsia="宋体"/>
        </w:rPr>
        <w:t>'</w:t>
      </w:r>
      <w:r>
        <w:rPr>
          <w:rFonts w:eastAsia="宋体"/>
        </w:rPr>
        <w:t>s note:</w:t>
      </w:r>
      <w:r>
        <w:rPr>
          <w:rFonts w:eastAsia="宋体"/>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宋体"/>
        </w:rPr>
      </w:pPr>
      <w:r>
        <w:rPr>
          <w:rFonts w:eastAsia="宋体"/>
        </w:rPr>
        <w:t>10.</w:t>
      </w:r>
      <w:r>
        <w:rPr>
          <w:rFonts w:eastAsia="宋体"/>
        </w:rPr>
        <w:tab/>
        <w:t>UE1 responds with the Ranging/Sidelink positioning result.</w:t>
      </w:r>
    </w:p>
    <w:p w14:paraId="3DB4F9B4" w14:textId="6EDB1FEB" w:rsidR="00AE7317" w:rsidRPr="00DD01A3" w:rsidRDefault="00AE7317" w:rsidP="00AE7317">
      <w:pPr>
        <w:pStyle w:val="30"/>
      </w:pPr>
      <w:bookmarkStart w:id="2414" w:name="_Toc104257798"/>
      <w:bookmarkStart w:id="2415" w:name="_Toc104257972"/>
      <w:bookmarkStart w:id="2416" w:name="_Toc104299521"/>
      <w:bookmarkStart w:id="2417" w:name="_Toc112768522"/>
      <w:bookmarkStart w:id="2418" w:name="_Toc112768808"/>
      <w:bookmarkStart w:id="2419" w:name="_Toc112769048"/>
      <w:bookmarkStart w:id="2420" w:name="_Toc112772485"/>
      <w:bookmarkStart w:id="2421" w:name="_Toc112864160"/>
      <w:bookmarkStart w:id="2422" w:name="_Toc112865302"/>
      <w:bookmarkStart w:id="2423" w:name="_Toc117042753"/>
      <w:bookmarkStart w:id="2424" w:name="_Toc117044706"/>
      <w:r>
        <w:t>6.17.4</w:t>
      </w:r>
      <w:r>
        <w:tab/>
        <w:t>Impacts on services, entities, and interfaces</w:t>
      </w:r>
      <w:bookmarkEnd w:id="2414"/>
      <w:bookmarkEnd w:id="2415"/>
      <w:bookmarkEnd w:id="2416"/>
      <w:bookmarkEnd w:id="2417"/>
      <w:bookmarkEnd w:id="2418"/>
      <w:bookmarkEnd w:id="2419"/>
      <w:bookmarkEnd w:id="2420"/>
      <w:bookmarkEnd w:id="2421"/>
      <w:bookmarkEnd w:id="2422"/>
      <w:bookmarkEnd w:id="2423"/>
      <w:bookmarkEnd w:id="2424"/>
    </w:p>
    <w:p w14:paraId="62DC54F7" w14:textId="31C04C7D" w:rsidR="00AE7317" w:rsidRDefault="00AE7317" w:rsidP="00AE7317">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FDF7BE5" w14:textId="77777777" w:rsidR="005B4900" w:rsidRDefault="005B4900" w:rsidP="005B4900">
      <w:pPr>
        <w:pStyle w:val="B1"/>
        <w:rPr>
          <w:rFonts w:eastAsia="等线"/>
        </w:rPr>
      </w:pPr>
      <w:r>
        <w:rPr>
          <w:rFonts w:eastAsia="等线"/>
        </w:rPr>
        <w:t>-</w:t>
      </w:r>
      <w:r>
        <w:rPr>
          <w:rFonts w:eastAsia="等线"/>
        </w:rPr>
        <w:tab/>
        <w:t>UE:</w:t>
      </w:r>
    </w:p>
    <w:p w14:paraId="2CBB1BDE" w14:textId="0274D515" w:rsidR="005B4900" w:rsidRDefault="005B4900" w:rsidP="005B4900">
      <w:pPr>
        <w:pStyle w:val="B2"/>
        <w:rPr>
          <w:rFonts w:eastAsia="等线"/>
        </w:rPr>
      </w:pPr>
      <w:r>
        <w:rPr>
          <w:rFonts w:eastAsia="等线"/>
        </w:rPr>
        <w:t>-</w:t>
      </w:r>
      <w:r>
        <w:rPr>
          <w:rFonts w:eastAsia="等线"/>
        </w:rPr>
        <w:tab/>
        <w:t>receives Ranging/Sidelink positioning request from is application layer, 3rd party UE or 5GC NF for Ranging/Sidelink positioning.</w:t>
      </w:r>
    </w:p>
    <w:p w14:paraId="38CA15FD" w14:textId="144A4CEF" w:rsidR="005B4900" w:rsidRDefault="005B4900" w:rsidP="005B4900">
      <w:pPr>
        <w:pStyle w:val="B2"/>
        <w:rPr>
          <w:rFonts w:eastAsia="等线"/>
        </w:rPr>
      </w:pPr>
      <w:r>
        <w:rPr>
          <w:rFonts w:eastAsia="等线"/>
        </w:rPr>
        <w:t>-</w:t>
      </w:r>
      <w:r>
        <w:rPr>
          <w:rFonts w:eastAsia="等线"/>
        </w:rPr>
        <w:tab/>
        <w:t>sends Ranging/SL Positioning result to application layer, 3rd party UE or 5GC NF.</w:t>
      </w:r>
    </w:p>
    <w:p w14:paraId="2124025D" w14:textId="153ED23D" w:rsidR="005B4900" w:rsidRDefault="005B4900" w:rsidP="005B4900">
      <w:pPr>
        <w:pStyle w:val="B2"/>
        <w:rPr>
          <w:rFonts w:eastAsia="等线"/>
        </w:rPr>
      </w:pPr>
      <w:r>
        <w:rPr>
          <w:rFonts w:eastAsia="等线"/>
        </w:rPr>
        <w:t>-</w:t>
      </w:r>
      <w:r>
        <w:rPr>
          <w:rFonts w:eastAsia="等线"/>
        </w:rPr>
        <w:tab/>
        <w:t xml:space="preserve">broadcasts the Ranging/Sidelink positioning request, which includes an indication of </w:t>
      </w:r>
      <w:r w:rsidR="00176B7E">
        <w:rPr>
          <w:rFonts w:eastAsia="等线"/>
        </w:rPr>
        <w:t>"</w:t>
      </w:r>
      <w:r>
        <w:rPr>
          <w:rFonts w:eastAsia="等线"/>
        </w:rPr>
        <w:t>assistant UE allowed</w:t>
      </w:r>
      <w:r w:rsidR="00176B7E">
        <w:rPr>
          <w:rFonts w:eastAsia="等线"/>
        </w:rPr>
        <w:t>"</w:t>
      </w:r>
      <w:r>
        <w:rPr>
          <w:rFonts w:eastAsia="等线"/>
        </w:rPr>
        <w:t xml:space="preserve"> in addition to the other parameters.</w:t>
      </w:r>
    </w:p>
    <w:p w14:paraId="04C07675" w14:textId="69708728" w:rsidR="005B4900" w:rsidRDefault="005B4900" w:rsidP="005B4900">
      <w:pPr>
        <w:pStyle w:val="B2"/>
        <w:rPr>
          <w:rFonts w:eastAsia="等线"/>
        </w:rPr>
      </w:pPr>
      <w:r>
        <w:rPr>
          <w:rFonts w:eastAsia="等线"/>
        </w:rPr>
        <w:t>-</w:t>
      </w:r>
      <w:r>
        <w:rPr>
          <w:rFonts w:eastAsia="等线"/>
        </w:rPr>
        <w:tab/>
        <w:t xml:space="preserve">handle Ranging/Sidelink positioning request, which includes an indication of </w:t>
      </w:r>
      <w:r w:rsidR="00176B7E">
        <w:rPr>
          <w:rFonts w:eastAsia="等线"/>
        </w:rPr>
        <w:t>"</w:t>
      </w:r>
      <w:r>
        <w:rPr>
          <w:rFonts w:eastAsia="等线"/>
        </w:rPr>
        <w:t>assistant UE allowed</w:t>
      </w:r>
      <w:r w:rsidR="00176B7E">
        <w:rPr>
          <w:rFonts w:eastAsia="等线"/>
        </w:rPr>
        <w:t>"</w:t>
      </w:r>
      <w:r>
        <w:rPr>
          <w:rFonts w:eastAsia="等线"/>
        </w:rPr>
        <w:t>.</w:t>
      </w:r>
    </w:p>
    <w:p w14:paraId="752D1804" w14:textId="36476B1C" w:rsidR="005B4900" w:rsidRDefault="005B4900" w:rsidP="005B4900">
      <w:pPr>
        <w:pStyle w:val="B2"/>
        <w:rPr>
          <w:rFonts w:eastAsia="等线"/>
        </w:rPr>
      </w:pPr>
      <w:r>
        <w:rPr>
          <w:rFonts w:eastAsia="等线"/>
        </w:rPr>
        <w:t>-</w:t>
      </w:r>
      <w:r>
        <w:rPr>
          <w:rFonts w:eastAsia="等线"/>
        </w:rPr>
        <w:tab/>
        <w:t>handle Ranging/Sidelink positioning request, which includes an assistant UE ID.</w:t>
      </w:r>
    </w:p>
    <w:p w14:paraId="22E47A22" w14:textId="20D9D3FD" w:rsidR="005B4900" w:rsidRDefault="005B4900" w:rsidP="005B4900">
      <w:pPr>
        <w:pStyle w:val="B1"/>
        <w:rPr>
          <w:rFonts w:eastAsia="等线"/>
        </w:rPr>
      </w:pPr>
      <w:r>
        <w:rPr>
          <w:rFonts w:eastAsia="等线"/>
        </w:rPr>
        <w:t>-</w:t>
      </w:r>
      <w:r>
        <w:rPr>
          <w:rFonts w:eastAsia="等线"/>
        </w:rPr>
        <w:tab/>
        <w:t>PC5: supports transmission of Ranging/SL Positioning service request and Ranging/SL Positioning result.</w:t>
      </w:r>
    </w:p>
    <w:p w14:paraId="4CF55E6D" w14:textId="4E73E3ED" w:rsidR="001E0E0E" w:rsidRPr="00DF048C" w:rsidRDefault="001E0E0E" w:rsidP="001E0E0E">
      <w:pPr>
        <w:pStyle w:val="2"/>
        <w:rPr>
          <w:lang w:eastAsia="zh-CN"/>
        </w:rPr>
      </w:pPr>
      <w:bookmarkStart w:id="2425" w:name="_Toc104257799"/>
      <w:bookmarkStart w:id="2426" w:name="_Toc104257973"/>
      <w:bookmarkStart w:id="2427" w:name="_Toc104299522"/>
      <w:bookmarkStart w:id="2428" w:name="_Toc112768523"/>
      <w:bookmarkStart w:id="2429" w:name="_Toc112768809"/>
      <w:bookmarkStart w:id="2430" w:name="_Toc112769049"/>
      <w:bookmarkStart w:id="2431" w:name="_Toc112772486"/>
      <w:bookmarkStart w:id="2432" w:name="_Toc112864161"/>
      <w:bookmarkStart w:id="2433" w:name="_Toc112865303"/>
      <w:bookmarkStart w:id="2434" w:name="_Toc117042754"/>
      <w:bookmarkStart w:id="2435" w:name="_Toc117044707"/>
      <w:bookmarkStart w:id="2436" w:name="_Toc100781046"/>
      <w:bookmarkStart w:id="2437" w:name="_Toc100782271"/>
      <w:bookmarkStart w:id="2438" w:name="_Toc100782395"/>
      <w:bookmarkStart w:id="2439" w:name="_Toc100782524"/>
      <w:bookmarkStart w:id="2440" w:name="_Toc100782653"/>
      <w:r w:rsidRPr="00DF048C">
        <w:lastRenderedPageBreak/>
        <w:t>6.</w:t>
      </w:r>
      <w:r>
        <w:rPr>
          <w:lang w:eastAsia="zh-CN"/>
        </w:rPr>
        <w:t>18</w:t>
      </w:r>
      <w:r w:rsidRPr="00DF048C">
        <w:tab/>
        <w:t>Solution #</w:t>
      </w:r>
      <w:r>
        <w:rPr>
          <w:rFonts w:eastAsia="宋体"/>
          <w:lang w:eastAsia="zh-CN"/>
        </w:rPr>
        <w:t>18</w:t>
      </w:r>
      <w:r w:rsidRPr="00DF048C">
        <w:t xml:space="preserve">: </w:t>
      </w:r>
      <w:r>
        <w:t>Network triggered r</w:t>
      </w:r>
      <w:r w:rsidRPr="00DF048C">
        <w:t xml:space="preserve">anging </w:t>
      </w:r>
      <w:r>
        <w:t>device</w:t>
      </w:r>
      <w:r w:rsidRPr="00DF048C">
        <w:t xml:space="preserve"> </w:t>
      </w:r>
      <w:r>
        <w:t>discovery</w:t>
      </w:r>
      <w:bookmarkEnd w:id="2425"/>
      <w:bookmarkEnd w:id="2426"/>
      <w:bookmarkEnd w:id="2427"/>
      <w:bookmarkEnd w:id="2428"/>
      <w:bookmarkEnd w:id="2429"/>
      <w:bookmarkEnd w:id="2430"/>
      <w:bookmarkEnd w:id="2431"/>
      <w:bookmarkEnd w:id="2432"/>
      <w:bookmarkEnd w:id="2433"/>
      <w:bookmarkEnd w:id="2434"/>
      <w:bookmarkEnd w:id="2435"/>
    </w:p>
    <w:p w14:paraId="7C346132" w14:textId="0A6913FC" w:rsidR="001E0E0E" w:rsidRPr="00DF048C" w:rsidRDefault="001E0E0E" w:rsidP="001E0E0E">
      <w:pPr>
        <w:pStyle w:val="30"/>
      </w:pPr>
      <w:bookmarkStart w:id="2441" w:name="_Toc104257800"/>
      <w:bookmarkStart w:id="2442" w:name="_Toc104257974"/>
      <w:bookmarkStart w:id="2443" w:name="_Toc104299523"/>
      <w:bookmarkStart w:id="2444" w:name="_Toc112768524"/>
      <w:bookmarkStart w:id="2445" w:name="_Toc112768810"/>
      <w:bookmarkStart w:id="2446" w:name="_Toc112769050"/>
      <w:bookmarkStart w:id="2447" w:name="_Toc112772487"/>
      <w:bookmarkStart w:id="2448" w:name="_Toc112864162"/>
      <w:bookmarkStart w:id="2449" w:name="_Toc112865304"/>
      <w:bookmarkStart w:id="2450" w:name="_Toc117042755"/>
      <w:bookmarkStart w:id="2451" w:name="_Toc117044708"/>
      <w:r w:rsidRPr="00DF048C">
        <w:t>6.</w:t>
      </w:r>
      <w:r>
        <w:rPr>
          <w:lang w:eastAsia="zh-CN"/>
        </w:rPr>
        <w:t>18</w:t>
      </w:r>
      <w:r w:rsidRPr="00DF048C">
        <w:t>.1</w:t>
      </w:r>
      <w:r w:rsidRPr="00DF048C">
        <w:tab/>
        <w:t>Description</w:t>
      </w:r>
      <w:bookmarkEnd w:id="2441"/>
      <w:bookmarkEnd w:id="2442"/>
      <w:bookmarkEnd w:id="2443"/>
      <w:bookmarkEnd w:id="2444"/>
      <w:bookmarkEnd w:id="2445"/>
      <w:bookmarkEnd w:id="2446"/>
      <w:bookmarkEnd w:id="2447"/>
      <w:bookmarkEnd w:id="2448"/>
      <w:bookmarkEnd w:id="2449"/>
      <w:bookmarkEnd w:id="2450"/>
      <w:bookmarkEnd w:id="2451"/>
    </w:p>
    <w:p w14:paraId="0081C70F" w14:textId="77777777" w:rsidR="001E0E0E" w:rsidRDefault="001E0E0E" w:rsidP="001E0E0E">
      <w:pPr>
        <w:rPr>
          <w:rFonts w:eastAsia="等线"/>
          <w:lang w:eastAsia="zh-CN"/>
        </w:rPr>
      </w:pPr>
      <w:r>
        <w:rPr>
          <w:rFonts w:eastAsia="等线"/>
          <w:lang w:eastAsia="zh-CN"/>
        </w:rPr>
        <w:t>This solution is related to the KI#3</w:t>
      </w:r>
      <w:r w:rsidRPr="00286E4C">
        <w:rPr>
          <w:rFonts w:eastAsia="等线"/>
          <w:lang w:eastAsia="zh-CN"/>
        </w:rPr>
        <w:t>: Ranging/Sidelink Positioning device discovery</w:t>
      </w:r>
      <w:r>
        <w:rPr>
          <w:rFonts w:eastAsia="等线"/>
          <w:lang w:eastAsia="zh-CN"/>
        </w:rPr>
        <w:t xml:space="preserve"> and mainly focuses on the following sub-KI:</w:t>
      </w:r>
    </w:p>
    <w:p w14:paraId="0DBE42B9" w14:textId="50C26A2F" w:rsidR="001E0E0E" w:rsidRPr="00BA413D"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r>
      <w:r w:rsidRPr="00286E4C">
        <w:rPr>
          <w:rFonts w:eastAsia="等线"/>
          <w:lang w:eastAsia="zh-CN"/>
        </w:rPr>
        <w:t>How Ranging/Sidelink Positioning devices</w:t>
      </w:r>
      <w:r w:rsidR="00176B7E">
        <w:rPr>
          <w:rFonts w:eastAsia="等线"/>
          <w:lang w:eastAsia="zh-CN"/>
        </w:rPr>
        <w:t>'</w:t>
      </w:r>
      <w:r w:rsidRPr="00286E4C">
        <w:rPr>
          <w:rFonts w:eastAsia="等线"/>
          <w:lang w:eastAsia="zh-CN"/>
        </w:rPr>
        <w:t xml:space="preserve"> discovery is triggered at UE based on network instruction for the cases of in coverage, partial coverage and out of coverage?</w:t>
      </w:r>
    </w:p>
    <w:p w14:paraId="5712767E" w14:textId="77777777" w:rsidR="001E0E0E" w:rsidRDefault="001E0E0E" w:rsidP="001E0E0E">
      <w:pPr>
        <w:rPr>
          <w:rFonts w:eastAsia="等线"/>
          <w:lang w:eastAsia="zh-CN"/>
        </w:rPr>
      </w:pPr>
      <w:r>
        <w:rPr>
          <w:rFonts w:eastAsia="等线"/>
          <w:lang w:eastAsia="zh-CN"/>
        </w:rPr>
        <w:t xml:space="preserve">From the </w:t>
      </w:r>
      <w:r w:rsidRPr="00E15376">
        <w:rPr>
          <w:rFonts w:eastAsia="等线"/>
          <w:lang w:eastAsia="zh-CN"/>
        </w:rPr>
        <w:t>low power consumption</w:t>
      </w:r>
      <w:r>
        <w:rPr>
          <w:rFonts w:eastAsia="等线"/>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等线"/>
          <w:lang w:eastAsia="zh-CN"/>
        </w:rPr>
        <w:t>Network triggered ranging service discovery</w:t>
      </w:r>
      <w:r>
        <w:rPr>
          <w:rFonts w:eastAsia="等线"/>
          <w:lang w:eastAsia="zh-CN"/>
        </w:rPr>
        <w:t xml:space="preserve"> to activate the peer UE device discovery procedure.</w:t>
      </w:r>
    </w:p>
    <w:p w14:paraId="7A58A975" w14:textId="0EC46FA4" w:rsidR="001E0E0E" w:rsidRDefault="001E0E0E" w:rsidP="001E0E0E">
      <w:pPr>
        <w:rPr>
          <w:rFonts w:eastAsia="等线"/>
          <w:lang w:eastAsia="zh-CN"/>
        </w:rPr>
      </w:pPr>
      <w:r>
        <w:rPr>
          <w:rFonts w:eastAsia="等线"/>
          <w:lang w:eastAsia="zh-CN"/>
        </w:rPr>
        <w:t>In this solution, for the n</w:t>
      </w:r>
      <w:r w:rsidRPr="0062209B">
        <w:rPr>
          <w:rFonts w:eastAsia="等线"/>
          <w:lang w:eastAsia="zh-CN"/>
        </w:rPr>
        <w:t>etwork triggered ranging device discovery</w:t>
      </w:r>
      <w:r>
        <w:rPr>
          <w:rFonts w:eastAsia="等线"/>
          <w:lang w:eastAsia="zh-CN"/>
        </w:rPr>
        <w:t>, as described in figure 6.</w:t>
      </w:r>
      <w:r w:rsidR="005B4900">
        <w:rPr>
          <w:rFonts w:eastAsia="等线"/>
          <w:lang w:eastAsia="zh-CN"/>
        </w:rPr>
        <w:t>18</w:t>
      </w:r>
      <w:r>
        <w:rPr>
          <w:rFonts w:eastAsia="等线"/>
          <w:lang w:eastAsia="zh-CN"/>
        </w:rPr>
        <w:t xml:space="preserve">.1-1, the UE#1 sends the ranging </w:t>
      </w:r>
      <w:r w:rsidRPr="0062209B">
        <w:rPr>
          <w:rFonts w:eastAsia="等线"/>
          <w:lang w:eastAsia="zh-CN"/>
        </w:rPr>
        <w:t>device discovery</w:t>
      </w:r>
      <w:r>
        <w:rPr>
          <w:rFonts w:eastAsia="等线"/>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等线"/>
          <w:lang w:eastAsia="zh-CN"/>
        </w:rPr>
      </w:pPr>
      <w:r>
        <w:rPr>
          <w:rFonts w:eastAsia="等线"/>
          <w:lang w:eastAsia="zh-CN"/>
        </w:rPr>
        <w:t>This solution has 2 alternatives as following:</w:t>
      </w:r>
    </w:p>
    <w:p w14:paraId="0A15CA94" w14:textId="77777777" w:rsidR="008E4C03" w:rsidRDefault="008E4C03" w:rsidP="008E4C03">
      <w:pPr>
        <w:pStyle w:val="B1"/>
        <w:rPr>
          <w:rFonts w:eastAsia="等线"/>
          <w:lang w:eastAsia="zh-CN"/>
        </w:rPr>
      </w:pPr>
      <w:r>
        <w:rPr>
          <w:rFonts w:eastAsia="等线"/>
          <w:lang w:eastAsia="zh-CN"/>
        </w:rPr>
        <w:t>-</w:t>
      </w:r>
      <w:r>
        <w:rPr>
          <w:rFonts w:eastAsia="等线"/>
          <w:lang w:eastAsia="zh-CN"/>
        </w:rPr>
        <w:tab/>
        <w:t>5GC based network triggered ranging device discovery.</w:t>
      </w:r>
    </w:p>
    <w:p w14:paraId="5B03B797" w14:textId="77777777" w:rsidR="008E4C03" w:rsidRDefault="008E4C03" w:rsidP="008E4C03">
      <w:pPr>
        <w:pStyle w:val="B1"/>
        <w:rPr>
          <w:rFonts w:eastAsia="等线"/>
          <w:lang w:eastAsia="zh-CN"/>
        </w:rPr>
      </w:pPr>
      <w:r>
        <w:rPr>
          <w:rFonts w:eastAsia="等线"/>
          <w:lang w:eastAsia="zh-CN"/>
        </w:rPr>
        <w:t>-</w:t>
      </w:r>
      <w:r>
        <w:rPr>
          <w:rFonts w:eastAsia="等线"/>
          <w:lang w:eastAsia="zh-CN"/>
        </w:rPr>
        <w:tab/>
        <w:t>Application layer-based Network triggered ranging device discovery.</w:t>
      </w:r>
    </w:p>
    <w:p w14:paraId="1E1FF985" w14:textId="010940B3" w:rsidR="001E0E0E" w:rsidRDefault="001E0E0E" w:rsidP="001E0E0E">
      <w:pPr>
        <w:rPr>
          <w:rFonts w:eastAsia="等线"/>
          <w:lang w:eastAsia="zh-CN"/>
        </w:rPr>
      </w:pPr>
      <w:r>
        <w:rPr>
          <w:rFonts w:eastAsia="等线"/>
          <w:lang w:eastAsia="zh-CN"/>
        </w:rPr>
        <w:t>For the 5GC</w:t>
      </w:r>
      <w:r w:rsidRPr="00FD7F1D">
        <w:rPr>
          <w:rFonts w:eastAsia="等线"/>
          <w:lang w:eastAsia="zh-CN"/>
        </w:rPr>
        <w:t>-based Network triggered ranging device discovery</w:t>
      </w:r>
      <w:r>
        <w:rPr>
          <w:rFonts w:eastAsia="等线"/>
          <w:lang w:eastAsia="zh-CN"/>
        </w:rPr>
        <w:t xml:space="preserve">, the above-mentioned procedure is performed over the </w:t>
      </w:r>
      <w:r w:rsidRPr="00FD7F1D">
        <w:rPr>
          <w:rFonts w:eastAsia="等线"/>
          <w:lang w:eastAsia="zh-CN"/>
        </w:rPr>
        <w:t>Control plane</w:t>
      </w:r>
      <w:r>
        <w:rPr>
          <w:rFonts w:eastAsia="等线"/>
          <w:lang w:eastAsia="zh-CN"/>
        </w:rPr>
        <w:t xml:space="preserve"> as descried in clause 6.</w:t>
      </w:r>
      <w:r w:rsidR="005B4900">
        <w:rPr>
          <w:rFonts w:eastAsia="等线"/>
          <w:lang w:eastAsia="zh-CN"/>
        </w:rPr>
        <w:t>18</w:t>
      </w:r>
      <w:r>
        <w:rPr>
          <w:rFonts w:eastAsia="等线"/>
          <w:lang w:eastAsia="zh-CN"/>
        </w:rPr>
        <w:t>.2 and this procedure is designed for UEs from same PLMN.</w:t>
      </w:r>
    </w:p>
    <w:p w14:paraId="59B27AB2" w14:textId="3C7E32B5" w:rsidR="001E0E0E" w:rsidRDefault="001E0E0E" w:rsidP="001E0E0E">
      <w:pPr>
        <w:rPr>
          <w:rFonts w:eastAsia="等线"/>
          <w:lang w:eastAsia="zh-CN"/>
        </w:rPr>
      </w:pPr>
      <w:r>
        <w:rPr>
          <w:rFonts w:eastAsia="等线"/>
          <w:lang w:eastAsia="zh-CN"/>
        </w:rPr>
        <w:t xml:space="preserve">For the </w:t>
      </w:r>
      <w:r w:rsidRPr="001F23FB">
        <w:rPr>
          <w:rFonts w:eastAsia="等线"/>
          <w:lang w:eastAsia="zh-CN"/>
        </w:rPr>
        <w:t>Application layer-based Network triggered ranging device discovery</w:t>
      </w:r>
      <w:r>
        <w:rPr>
          <w:rFonts w:eastAsia="等线"/>
          <w:lang w:eastAsia="zh-CN"/>
        </w:rPr>
        <w:t xml:space="preserve">, the </w:t>
      </w:r>
      <w:r w:rsidRPr="001F23FB">
        <w:rPr>
          <w:rFonts w:eastAsia="等线"/>
          <w:lang w:eastAsia="zh-CN"/>
        </w:rPr>
        <w:t>above-mentioned procedure is performed over the</w:t>
      </w:r>
      <w:r>
        <w:rPr>
          <w:rFonts w:eastAsia="等线"/>
          <w:lang w:eastAsia="zh-CN"/>
        </w:rPr>
        <w:t xml:space="preserve"> application layer as described in clause 6.</w:t>
      </w:r>
      <w:r w:rsidR="005B4900">
        <w:rPr>
          <w:rFonts w:eastAsia="等线"/>
          <w:lang w:eastAsia="zh-CN"/>
        </w:rPr>
        <w:t>18</w:t>
      </w:r>
      <w:r>
        <w:rPr>
          <w:rFonts w:eastAsia="等线"/>
          <w:lang w:eastAsia="zh-CN"/>
        </w:rPr>
        <w:t>.3, which may be not in the SA2 scope for some interactions. T</w:t>
      </w:r>
      <w:r w:rsidRPr="00886172">
        <w:rPr>
          <w:rFonts w:eastAsia="等线"/>
          <w:lang w:eastAsia="zh-CN"/>
        </w:rPr>
        <w:t xml:space="preserve">his procedure </w:t>
      </w:r>
      <w:r>
        <w:rPr>
          <w:rFonts w:eastAsia="等线"/>
          <w:lang w:eastAsia="zh-CN"/>
        </w:rPr>
        <w:t xml:space="preserve">can work </w:t>
      </w:r>
      <w:r w:rsidRPr="00886172">
        <w:rPr>
          <w:rFonts w:eastAsia="等线"/>
          <w:lang w:eastAsia="zh-CN"/>
        </w:rPr>
        <w:t xml:space="preserve">for UEs from </w:t>
      </w:r>
      <w:r>
        <w:rPr>
          <w:rFonts w:eastAsia="等线"/>
          <w:lang w:eastAsia="zh-CN"/>
        </w:rPr>
        <w:t>different</w:t>
      </w:r>
      <w:r w:rsidRPr="00886172">
        <w:rPr>
          <w:rFonts w:eastAsia="等线"/>
          <w:lang w:eastAsia="zh-CN"/>
        </w:rPr>
        <w:t xml:space="preserve"> PLMN.</w:t>
      </w:r>
    </w:p>
    <w:p w14:paraId="2F19F79A" w14:textId="77777777" w:rsidR="001E0E0E" w:rsidRDefault="001E0E0E" w:rsidP="005B4900">
      <w:pPr>
        <w:pStyle w:val="TH"/>
      </w:pPr>
      <w:r>
        <w:object w:dxaOrig="6915" w:dyaOrig="4035" w14:anchorId="4F17C338">
          <v:shape id="_x0000_i1068" type="#_x0000_t75" style="width:310.15pt;height:180pt" o:ole="">
            <v:imagedata r:id="rId95" o:title=""/>
          </v:shape>
          <o:OLEObject Type="Embed" ProgID="Visio.Drawing.15" ShapeID="_x0000_i1068" DrawAspect="Content" ObjectID="_1728154589" r:id="rId96"/>
        </w:object>
      </w:r>
    </w:p>
    <w:p w14:paraId="123C88DE" w14:textId="570E64A3" w:rsidR="001E0E0E" w:rsidRPr="001F23FB" w:rsidRDefault="001E0E0E" w:rsidP="001E0E0E">
      <w:pPr>
        <w:pStyle w:val="TF"/>
        <w:rPr>
          <w:rFonts w:eastAsia="等线"/>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30"/>
      </w:pPr>
      <w:bookmarkStart w:id="2452" w:name="_Toc104257801"/>
      <w:bookmarkStart w:id="2453" w:name="_Toc104257975"/>
      <w:bookmarkStart w:id="2454" w:name="_Toc104299524"/>
      <w:bookmarkStart w:id="2455" w:name="_Toc112768525"/>
      <w:bookmarkStart w:id="2456" w:name="_Toc112768811"/>
      <w:bookmarkStart w:id="2457" w:name="_Toc112769051"/>
      <w:bookmarkStart w:id="2458" w:name="_Toc112772488"/>
      <w:bookmarkStart w:id="2459" w:name="_Toc112864163"/>
      <w:bookmarkStart w:id="2460" w:name="_Toc112865305"/>
      <w:bookmarkStart w:id="2461" w:name="_Toc117042756"/>
      <w:bookmarkStart w:id="2462" w:name="_Toc117044709"/>
      <w:r w:rsidRPr="00DF048C">
        <w:t>6.</w:t>
      </w:r>
      <w:r>
        <w:t>18</w:t>
      </w:r>
      <w:r w:rsidRPr="00DF048C">
        <w:t>.2</w:t>
      </w:r>
      <w:r w:rsidRPr="00DF048C">
        <w:tab/>
      </w:r>
      <w:r w:rsidRPr="001F23FB">
        <w:t>Control plane-based Network triggered ranging device discovery</w:t>
      </w:r>
      <w:bookmarkEnd w:id="2452"/>
      <w:bookmarkEnd w:id="2453"/>
      <w:bookmarkEnd w:id="2454"/>
      <w:bookmarkEnd w:id="2455"/>
      <w:bookmarkEnd w:id="2456"/>
      <w:bookmarkEnd w:id="2457"/>
      <w:bookmarkEnd w:id="2458"/>
      <w:bookmarkEnd w:id="2459"/>
      <w:bookmarkEnd w:id="2460"/>
      <w:bookmarkEnd w:id="2461"/>
      <w:bookmarkEnd w:id="2462"/>
    </w:p>
    <w:p w14:paraId="49DC4244" w14:textId="087F4251" w:rsidR="001E0E0E" w:rsidRDefault="001E0E0E" w:rsidP="001E0E0E">
      <w:pPr>
        <w:pStyle w:val="40"/>
        <w:rPr>
          <w:lang w:eastAsia="zh-CN"/>
        </w:rPr>
      </w:pPr>
      <w:bookmarkStart w:id="2463" w:name="_Toc104299525"/>
      <w:bookmarkStart w:id="2464" w:name="_Toc112768526"/>
      <w:bookmarkStart w:id="2465" w:name="_Toc112768812"/>
      <w:bookmarkStart w:id="2466" w:name="_Toc112769052"/>
      <w:bookmarkStart w:id="2467" w:name="_Toc112772489"/>
      <w:bookmarkStart w:id="2468" w:name="_Toc112864164"/>
      <w:bookmarkStart w:id="2469" w:name="_Toc112865306"/>
      <w:bookmarkStart w:id="2470" w:name="_Toc117044710"/>
      <w:r>
        <w:rPr>
          <w:lang w:eastAsia="zh-CN"/>
        </w:rPr>
        <w:t>6.18.2.1</w:t>
      </w:r>
      <w:r>
        <w:rPr>
          <w:lang w:eastAsia="zh-CN"/>
        </w:rPr>
        <w:tab/>
      </w:r>
      <w:r>
        <w:rPr>
          <w:rFonts w:hint="eastAsia"/>
          <w:lang w:eastAsia="zh-CN"/>
        </w:rPr>
        <w:t>G</w:t>
      </w:r>
      <w:r>
        <w:rPr>
          <w:lang w:eastAsia="zh-CN"/>
        </w:rPr>
        <w:t>eneral</w:t>
      </w:r>
      <w:bookmarkEnd w:id="2463"/>
      <w:bookmarkEnd w:id="2464"/>
      <w:bookmarkEnd w:id="2465"/>
      <w:bookmarkEnd w:id="2466"/>
      <w:bookmarkEnd w:id="2467"/>
      <w:bookmarkEnd w:id="2468"/>
      <w:bookmarkEnd w:id="2469"/>
      <w:bookmarkEnd w:id="2470"/>
    </w:p>
    <w:p w14:paraId="21E71926" w14:textId="77777777" w:rsidR="001E0E0E" w:rsidRDefault="001E0E0E" w:rsidP="001E0E0E">
      <w:pPr>
        <w:rPr>
          <w:rFonts w:eastAsia="等线"/>
          <w:lang w:eastAsia="zh-CN"/>
        </w:rPr>
      </w:pPr>
      <w:r w:rsidRPr="00AF2B10">
        <w:rPr>
          <w:rFonts w:eastAsia="等线"/>
          <w:lang w:eastAsia="zh-CN"/>
        </w:rPr>
        <w:t>For the Control plane-based Network triggered ranging device discovery</w:t>
      </w:r>
      <w:r>
        <w:rPr>
          <w:rFonts w:eastAsia="等线"/>
          <w:lang w:eastAsia="zh-CN"/>
        </w:rPr>
        <w:t>, this solution provides to 2 procedures as following:</w:t>
      </w:r>
    </w:p>
    <w:p w14:paraId="39BC969B" w14:textId="12B5485E" w:rsidR="001E0E0E" w:rsidRDefault="001E0E0E" w:rsidP="001E0E0E">
      <w:pPr>
        <w:pStyle w:val="B1"/>
        <w:rPr>
          <w:rFonts w:eastAsia="等线"/>
          <w:lang w:eastAsia="zh-CN"/>
        </w:rPr>
      </w:pPr>
      <w:r w:rsidRPr="00AF2B10">
        <w:rPr>
          <w:rFonts w:eastAsia="等线" w:hint="eastAsia"/>
          <w:lang w:eastAsia="zh-CN"/>
        </w:rPr>
        <w:t>-</w:t>
      </w:r>
      <w:r w:rsidRPr="00AF2B10">
        <w:rPr>
          <w:rFonts w:eastAsia="等线"/>
          <w:lang w:eastAsia="zh-CN"/>
        </w:rPr>
        <w:tab/>
        <w:t>One</w:t>
      </w:r>
      <w:r>
        <w:rPr>
          <w:rFonts w:eastAsia="等线"/>
          <w:lang w:eastAsia="zh-CN"/>
        </w:rPr>
        <w:t>-</w:t>
      </w:r>
      <w:r w:rsidRPr="00AF2B10">
        <w:rPr>
          <w:rFonts w:eastAsia="等线"/>
          <w:lang w:eastAsia="zh-CN"/>
        </w:rPr>
        <w:t>shot Control plane-based Network triggered ranging device discovery</w:t>
      </w:r>
      <w:r>
        <w:rPr>
          <w:rFonts w:eastAsia="等线"/>
          <w:lang w:eastAsia="zh-CN"/>
        </w:rPr>
        <w:t xml:space="preserve"> procedure</w:t>
      </w:r>
      <w:r w:rsidR="005B4900">
        <w:rPr>
          <w:rFonts w:eastAsia="等线"/>
          <w:lang w:eastAsia="zh-CN"/>
        </w:rPr>
        <w:t>.</w:t>
      </w:r>
    </w:p>
    <w:p w14:paraId="12EA7CF2" w14:textId="05AD0F36" w:rsidR="001E0E0E" w:rsidRDefault="001E0E0E" w:rsidP="001E0E0E">
      <w:pPr>
        <w:pStyle w:val="B1"/>
        <w:rPr>
          <w:rFonts w:eastAsia="等线"/>
          <w:lang w:eastAsia="zh-CN"/>
        </w:rPr>
      </w:pPr>
      <w:r>
        <w:rPr>
          <w:rFonts w:eastAsia="等线" w:hint="eastAsia"/>
          <w:lang w:eastAsia="zh-CN"/>
        </w:rPr>
        <w:lastRenderedPageBreak/>
        <w:t>-</w:t>
      </w:r>
      <w:r>
        <w:rPr>
          <w:rFonts w:eastAsia="等线"/>
          <w:lang w:eastAsia="zh-CN"/>
        </w:rPr>
        <w:tab/>
        <w:t xml:space="preserve">Deferred </w:t>
      </w:r>
      <w:r w:rsidRPr="00AF2B10">
        <w:rPr>
          <w:rFonts w:eastAsia="等线"/>
          <w:lang w:eastAsia="zh-CN"/>
        </w:rPr>
        <w:t>Control plane-based Network triggered ranging device discovery</w:t>
      </w:r>
      <w:r w:rsidRPr="00353661">
        <w:rPr>
          <w:rFonts w:eastAsia="等线"/>
          <w:lang w:eastAsia="zh-CN"/>
        </w:rPr>
        <w:t xml:space="preserve"> procedure</w:t>
      </w:r>
      <w:r w:rsidR="005B4900">
        <w:rPr>
          <w:rFonts w:eastAsia="等线"/>
          <w:lang w:eastAsia="zh-CN"/>
        </w:rPr>
        <w:t>.</w:t>
      </w:r>
    </w:p>
    <w:p w14:paraId="48C81213" w14:textId="77777777" w:rsidR="001E0E0E" w:rsidRDefault="001E0E0E" w:rsidP="00791807">
      <w:pPr>
        <w:rPr>
          <w:rFonts w:eastAsia="等线"/>
          <w:lang w:eastAsia="zh-CN"/>
        </w:rPr>
      </w:pPr>
      <w:r w:rsidRPr="00791807">
        <w:rPr>
          <w:rFonts w:eastAsia="等线"/>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等线"/>
          <w:lang w:eastAsia="zh-CN"/>
        </w:rPr>
      </w:pPr>
      <w:r w:rsidRPr="00791807">
        <w:rPr>
          <w:rFonts w:eastAsia="等线"/>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40"/>
        <w:rPr>
          <w:rFonts w:eastAsia="Yu Mincho"/>
        </w:rPr>
      </w:pPr>
      <w:bookmarkStart w:id="2471" w:name="_Toc104299526"/>
      <w:bookmarkStart w:id="2472" w:name="_Toc112768527"/>
      <w:bookmarkStart w:id="2473" w:name="_Toc112768813"/>
      <w:bookmarkStart w:id="2474" w:name="_Toc112769053"/>
      <w:bookmarkStart w:id="2475" w:name="_Toc112772490"/>
      <w:bookmarkStart w:id="2476" w:name="_Toc112864165"/>
      <w:bookmarkStart w:id="2477" w:name="_Toc112865307"/>
      <w:bookmarkStart w:id="2478" w:name="_Toc117044711"/>
      <w:r w:rsidRPr="00DF048C">
        <w:t>6.</w:t>
      </w:r>
      <w:r>
        <w:t>18</w:t>
      </w:r>
      <w:r w:rsidRPr="00DF048C">
        <w:t>.2</w:t>
      </w:r>
      <w:r>
        <w:t>.2</w:t>
      </w:r>
      <w:r w:rsidRPr="00DF048C">
        <w:tab/>
      </w:r>
      <w:r w:rsidRPr="00C15F6D">
        <w:t xml:space="preserve">One-shot </w:t>
      </w:r>
      <w:r w:rsidRPr="001F23FB">
        <w:t>Control plane-based Network triggered ranging device discovery</w:t>
      </w:r>
      <w:bookmarkEnd w:id="2471"/>
      <w:bookmarkEnd w:id="2472"/>
      <w:bookmarkEnd w:id="2473"/>
      <w:bookmarkEnd w:id="2474"/>
      <w:bookmarkEnd w:id="2475"/>
      <w:bookmarkEnd w:id="2476"/>
      <w:bookmarkEnd w:id="2477"/>
      <w:bookmarkEnd w:id="2478"/>
    </w:p>
    <w:p w14:paraId="0694D44D" w14:textId="77777777" w:rsidR="001E0E0E" w:rsidRPr="00DF048C" w:rsidRDefault="001E0E0E" w:rsidP="001E0E0E">
      <w:pPr>
        <w:pStyle w:val="TH"/>
        <w:rPr>
          <w:rFonts w:eastAsia="Yu Mincho"/>
        </w:rPr>
      </w:pPr>
      <w:r>
        <w:object w:dxaOrig="10020" w:dyaOrig="5956" w14:anchorId="5DA913D5">
          <v:shape id="_x0000_i1069" type="#_x0000_t75" style="width:481.85pt;height:287.2pt" o:ole="">
            <v:imagedata r:id="rId97" o:title=""/>
          </v:shape>
          <o:OLEObject Type="Embed" ProgID="Visio.Drawing.15" ShapeID="_x0000_i1069" DrawAspect="Content" ObjectID="_1728154590" r:id="rId98"/>
        </w:object>
      </w:r>
    </w:p>
    <w:p w14:paraId="16A133AA" w14:textId="6E1EDCC0" w:rsidR="001E0E0E" w:rsidRPr="00DF048C" w:rsidRDefault="001E0E0E" w:rsidP="001E0E0E">
      <w:pPr>
        <w:pStyle w:val="TF"/>
      </w:pPr>
      <w:r w:rsidRPr="00DF048C">
        <w:t>Figure 6.</w:t>
      </w:r>
      <w:r>
        <w:t>18</w:t>
      </w:r>
      <w:r w:rsidRPr="00DF048C">
        <w:rPr>
          <w:rFonts w:eastAsia="宋体"/>
          <w:lang w:eastAsia="zh-CN"/>
        </w:rPr>
        <w:t>.2</w:t>
      </w:r>
      <w:r>
        <w:rPr>
          <w:rFonts w:eastAsia="宋体"/>
          <w:lang w:eastAsia="zh-CN"/>
        </w:rPr>
        <w:t>.2</w:t>
      </w:r>
      <w:r w:rsidRPr="00DF048C">
        <w:rPr>
          <w:rFonts w:eastAsia="宋体"/>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等线"/>
          <w:lang w:eastAsia="zh-CN"/>
        </w:rPr>
      </w:pPr>
      <w:r w:rsidRPr="00BA413D">
        <w:rPr>
          <w:rFonts w:eastAsia="等线" w:hint="eastAsia"/>
          <w:lang w:eastAsia="zh-CN"/>
        </w:rPr>
        <w:t>3</w:t>
      </w:r>
      <w:r w:rsidRPr="00BA413D">
        <w:rPr>
          <w:rFonts w:eastAsia="等线"/>
          <w:lang w:eastAsia="zh-CN"/>
        </w:rPr>
        <w:t>.</w:t>
      </w:r>
      <w:r w:rsidRPr="00BA413D">
        <w:rPr>
          <w:rFonts w:eastAsia="等线"/>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等线"/>
          <w:lang w:eastAsia="zh-CN"/>
        </w:rPr>
      </w:pPr>
      <w:r w:rsidRPr="00BA413D">
        <w:rPr>
          <w:rFonts w:eastAsia="等线"/>
          <w:lang w:eastAsia="zh-CN"/>
        </w:rPr>
        <w:t>4.</w:t>
      </w:r>
      <w:r w:rsidRPr="00BA413D">
        <w:rPr>
          <w:rFonts w:eastAsia="等线"/>
          <w:lang w:eastAsia="zh-CN"/>
        </w:rPr>
        <w:tab/>
        <w:t xml:space="preserve">AMF send the </w:t>
      </w:r>
      <w:r w:rsidRPr="00BF130B">
        <w:rPr>
          <w:rFonts w:eastAsia="等线"/>
          <w:lang w:eastAsia="zh-CN"/>
        </w:rPr>
        <w:t>Ranging device discovery request</w:t>
      </w:r>
      <w:r>
        <w:rPr>
          <w:rFonts w:eastAsia="等线"/>
          <w:lang w:eastAsia="zh-CN"/>
        </w:rPr>
        <w:t xml:space="preserve"> to the selected LMF along with the UE#2 ID</w:t>
      </w:r>
      <w:r w:rsidRPr="00E61DE5">
        <w:t xml:space="preserve"> </w:t>
      </w:r>
      <w:r w:rsidRPr="00E61DE5">
        <w:rPr>
          <w:rFonts w:eastAsia="等线"/>
          <w:lang w:eastAsia="zh-CN"/>
        </w:rPr>
        <w:t>and indication of one</w:t>
      </w:r>
      <w:r>
        <w:rPr>
          <w:rFonts w:eastAsia="等线"/>
          <w:lang w:eastAsia="zh-CN"/>
        </w:rPr>
        <w:t>-</w:t>
      </w:r>
      <w:r w:rsidRPr="00E61DE5">
        <w:rPr>
          <w:rFonts w:eastAsia="等线"/>
          <w:lang w:eastAsia="zh-CN"/>
        </w:rPr>
        <w:t>shot procedure or deferred procedure</w:t>
      </w:r>
      <w:r>
        <w:rPr>
          <w:rFonts w:eastAsia="等线"/>
          <w:lang w:eastAsia="zh-CN"/>
        </w:rPr>
        <w:t>.</w:t>
      </w:r>
    </w:p>
    <w:p w14:paraId="625FE9AF" w14:textId="16AA1F27" w:rsidR="001E0E0E" w:rsidRPr="00BA413D" w:rsidRDefault="001E0E0E" w:rsidP="001E0E0E">
      <w:pPr>
        <w:pStyle w:val="B1"/>
        <w:rPr>
          <w:rFonts w:eastAsia="等线"/>
          <w:lang w:eastAsia="zh-CN"/>
        </w:rPr>
      </w:pPr>
      <w:r w:rsidRPr="00BA413D">
        <w:rPr>
          <w:rFonts w:eastAsia="等线"/>
          <w:lang w:eastAsia="zh-CN"/>
        </w:rPr>
        <w:t>5.</w:t>
      </w:r>
      <w:r w:rsidRPr="00BA413D">
        <w:rPr>
          <w:rFonts w:eastAsia="等线"/>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等线"/>
          <w:lang w:eastAsia="zh-CN"/>
        </w:rPr>
        <w:t xml:space="preserve"> LMF determine </w:t>
      </w:r>
      <w:r w:rsidRPr="00E61DE5">
        <w:rPr>
          <w:rFonts w:eastAsia="等线"/>
          <w:lang w:eastAsia="zh-CN"/>
        </w:rPr>
        <w:t>one-shot procedure</w:t>
      </w:r>
      <w:r>
        <w:rPr>
          <w:rFonts w:eastAsia="等线"/>
          <w:lang w:eastAsia="zh-CN"/>
        </w:rPr>
        <w:t xml:space="preserve"> in the next steps</w:t>
      </w:r>
      <w:r w:rsidRPr="00E61DE5">
        <w:rPr>
          <w:rFonts w:eastAsia="等线"/>
          <w:lang w:eastAsia="zh-CN"/>
        </w:rPr>
        <w:t xml:space="preserve"> or deferred procedure</w:t>
      </w:r>
      <w:r>
        <w:rPr>
          <w:rFonts w:eastAsia="等线"/>
          <w:lang w:eastAsia="zh-CN"/>
        </w:rPr>
        <w:t xml:space="preserve"> as in clause </w:t>
      </w:r>
      <w:r w:rsidRPr="00E61DE5">
        <w:rPr>
          <w:rFonts w:eastAsia="等线"/>
          <w:lang w:eastAsia="zh-CN"/>
        </w:rPr>
        <w:t>6.</w:t>
      </w:r>
      <w:r w:rsidR="00F44968">
        <w:rPr>
          <w:rFonts w:eastAsia="等线"/>
          <w:lang w:eastAsia="zh-CN"/>
        </w:rPr>
        <w:t>18</w:t>
      </w:r>
      <w:r w:rsidRPr="00E61DE5">
        <w:rPr>
          <w:rFonts w:eastAsia="等线"/>
          <w:lang w:eastAsia="zh-CN"/>
        </w:rPr>
        <w:t>.2.3</w:t>
      </w:r>
      <w:r>
        <w:rPr>
          <w:rFonts w:eastAsia="等线"/>
          <w:lang w:eastAsia="zh-CN"/>
        </w:rPr>
        <w:t xml:space="preserve"> based on the indication in above request.</w:t>
      </w:r>
    </w:p>
    <w:p w14:paraId="1494C00F" w14:textId="77777777" w:rsidR="001E0E0E" w:rsidRDefault="001E0E0E" w:rsidP="001E0E0E">
      <w:pPr>
        <w:pStyle w:val="B1"/>
        <w:rPr>
          <w:rFonts w:eastAsia="等线"/>
          <w:lang w:eastAsia="zh-CN"/>
        </w:rPr>
      </w:pPr>
      <w:r w:rsidRPr="00BA413D">
        <w:rPr>
          <w:rFonts w:eastAsia="等线" w:hint="eastAsia"/>
          <w:lang w:eastAsia="zh-CN"/>
        </w:rPr>
        <w:t>6</w:t>
      </w:r>
      <w:r w:rsidRPr="00BA413D">
        <w:rPr>
          <w:rFonts w:eastAsia="等线"/>
          <w:lang w:eastAsia="zh-CN"/>
        </w:rPr>
        <w:t>.</w:t>
      </w:r>
      <w:r w:rsidRPr="00BA413D">
        <w:rPr>
          <w:rFonts w:eastAsia="等线"/>
          <w:lang w:eastAsia="zh-CN"/>
        </w:rPr>
        <w:tab/>
        <w:t xml:space="preserve">UE#2 determine to activate the </w:t>
      </w:r>
      <w:r w:rsidRPr="00BE0A1C">
        <w:rPr>
          <w:rFonts w:eastAsia="等线"/>
          <w:lang w:eastAsia="zh-CN"/>
        </w:rPr>
        <w:t>ranging device discovery</w:t>
      </w:r>
      <w:r>
        <w:rPr>
          <w:rFonts w:eastAsia="等线"/>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等线"/>
          <w:lang w:eastAsia="zh-CN"/>
        </w:rPr>
      </w:pPr>
      <w:r w:rsidRPr="00BA413D">
        <w:rPr>
          <w:rFonts w:eastAsia="等线"/>
          <w:lang w:eastAsia="zh-CN"/>
        </w:rPr>
        <w:t>7.</w:t>
      </w:r>
      <w:r w:rsidRPr="00BA413D">
        <w:rPr>
          <w:rFonts w:eastAsia="等线"/>
          <w:lang w:eastAsia="zh-CN"/>
        </w:rPr>
        <w:tab/>
        <w:t>UE#2 responses to the LMF that it has activated its ranging device discovery.</w:t>
      </w:r>
    </w:p>
    <w:p w14:paraId="63E3CAF2" w14:textId="77777777" w:rsidR="001E0E0E" w:rsidRDefault="001E0E0E" w:rsidP="001E0E0E">
      <w:pPr>
        <w:pStyle w:val="B1"/>
        <w:rPr>
          <w:rFonts w:eastAsia="等线"/>
          <w:lang w:eastAsia="zh-CN"/>
        </w:rPr>
      </w:pPr>
      <w:r w:rsidRPr="00BA413D">
        <w:rPr>
          <w:rFonts w:eastAsia="等线" w:hint="eastAsia"/>
          <w:lang w:eastAsia="zh-CN"/>
        </w:rPr>
        <w:lastRenderedPageBreak/>
        <w:t>8</w:t>
      </w:r>
      <w:r w:rsidRPr="00BA413D">
        <w:rPr>
          <w:rFonts w:eastAsia="等线"/>
          <w:lang w:eastAsia="zh-CN"/>
        </w:rPr>
        <w:t>.</w:t>
      </w:r>
      <w:r w:rsidRPr="00BA413D">
        <w:rPr>
          <w:rFonts w:eastAsia="等线"/>
          <w:lang w:eastAsia="zh-CN"/>
        </w:rPr>
        <w:tab/>
        <w:t xml:space="preserve">LMF responses to AMF with a </w:t>
      </w:r>
      <w:r w:rsidRPr="00BE0A1C">
        <w:rPr>
          <w:rFonts w:eastAsia="等线"/>
          <w:lang w:eastAsia="zh-CN"/>
        </w:rPr>
        <w:t>ranging device discovery</w:t>
      </w:r>
      <w:r>
        <w:rPr>
          <w:rFonts w:eastAsia="等线"/>
          <w:lang w:eastAsia="zh-CN"/>
        </w:rPr>
        <w:t xml:space="preserve"> response message including the role of UE#1.</w:t>
      </w:r>
    </w:p>
    <w:p w14:paraId="34ED9A5B" w14:textId="77777777" w:rsidR="001E0E0E" w:rsidRDefault="001E0E0E" w:rsidP="001E0E0E">
      <w:pPr>
        <w:pStyle w:val="B1"/>
        <w:rPr>
          <w:rFonts w:eastAsia="等线"/>
          <w:lang w:eastAsia="zh-CN"/>
        </w:rPr>
      </w:pPr>
      <w:r w:rsidRPr="00BA413D">
        <w:rPr>
          <w:rFonts w:eastAsia="等线"/>
          <w:lang w:eastAsia="zh-CN"/>
        </w:rPr>
        <w:t>9.</w:t>
      </w:r>
      <w:r w:rsidRPr="00BA413D">
        <w:rPr>
          <w:rFonts w:eastAsia="等线"/>
          <w:lang w:eastAsia="zh-CN"/>
        </w:rPr>
        <w:tab/>
        <w:t xml:space="preserve">AMF forwards the </w:t>
      </w:r>
      <w:r w:rsidRPr="00BE0A1C">
        <w:rPr>
          <w:rFonts w:eastAsia="等线"/>
          <w:lang w:eastAsia="zh-CN"/>
        </w:rPr>
        <w:t>ranging device discovery response message</w:t>
      </w:r>
      <w:r>
        <w:rPr>
          <w:rFonts w:eastAsia="等线"/>
          <w:lang w:eastAsia="zh-CN"/>
        </w:rPr>
        <w:t xml:space="preserve"> from LMF to the UE#1 that UE#2 </w:t>
      </w:r>
      <w:r w:rsidRPr="00BE0A1C">
        <w:rPr>
          <w:rFonts w:eastAsia="等线"/>
          <w:lang w:eastAsia="zh-CN"/>
        </w:rPr>
        <w:t xml:space="preserve">has activated </w:t>
      </w:r>
      <w:r>
        <w:rPr>
          <w:rFonts w:eastAsia="等线"/>
          <w:lang w:eastAsia="zh-CN"/>
        </w:rPr>
        <w:t>the</w:t>
      </w:r>
      <w:r w:rsidRPr="00BE0A1C">
        <w:rPr>
          <w:rFonts w:eastAsia="等线"/>
          <w:lang w:eastAsia="zh-CN"/>
        </w:rPr>
        <w:t xml:space="preserve"> ranging device discovery</w:t>
      </w:r>
      <w:r>
        <w:rPr>
          <w:rFonts w:eastAsia="等线"/>
          <w:lang w:eastAsia="zh-CN"/>
        </w:rPr>
        <w:t>.</w:t>
      </w:r>
    </w:p>
    <w:p w14:paraId="1A4752E1" w14:textId="77777777" w:rsidR="001E0E0E" w:rsidRDefault="001E0E0E" w:rsidP="001E0E0E">
      <w:pPr>
        <w:pStyle w:val="B1"/>
        <w:rPr>
          <w:rFonts w:eastAsia="等线"/>
          <w:lang w:eastAsia="zh-CN"/>
        </w:rPr>
      </w:pPr>
      <w:r w:rsidRPr="00BA413D">
        <w:rPr>
          <w:rFonts w:eastAsia="等线"/>
          <w:lang w:eastAsia="zh-CN"/>
        </w:rPr>
        <w:t>10.</w:t>
      </w:r>
      <w:r w:rsidRPr="00BA413D">
        <w:rPr>
          <w:rFonts w:eastAsia="等线"/>
          <w:lang w:eastAsia="zh-CN"/>
        </w:rPr>
        <w:tab/>
        <w:t>The UE#1 perform</w:t>
      </w:r>
      <w:r>
        <w:rPr>
          <w:rFonts w:eastAsia="等线"/>
          <w:lang w:eastAsia="zh-CN"/>
        </w:rPr>
        <w:t>s</w:t>
      </w:r>
      <w:r w:rsidRPr="00BA413D">
        <w:rPr>
          <w:rFonts w:eastAsia="等线"/>
          <w:lang w:eastAsia="zh-CN"/>
        </w:rPr>
        <w:t xml:space="preserve"> the </w:t>
      </w:r>
      <w:r w:rsidRPr="00BE0A1C">
        <w:rPr>
          <w:rFonts w:eastAsia="等线"/>
          <w:lang w:eastAsia="zh-CN"/>
        </w:rPr>
        <w:t>Ranging device discovery</w:t>
      </w:r>
      <w:r>
        <w:rPr>
          <w:rFonts w:eastAsia="等线"/>
          <w:lang w:eastAsia="zh-CN"/>
        </w:rPr>
        <w:t xml:space="preserve"> (announcing or monitoring the discovery message) with UE#2</w:t>
      </w:r>
      <w:r w:rsidRPr="00C075A8">
        <w:t xml:space="preserve"> </w:t>
      </w:r>
      <w:r w:rsidRPr="00C075A8">
        <w:rPr>
          <w:rFonts w:eastAsia="等线"/>
          <w:lang w:eastAsia="zh-CN"/>
        </w:rPr>
        <w:t>based on role provided by LMF</w:t>
      </w:r>
      <w:r>
        <w:rPr>
          <w:rFonts w:eastAsia="等线"/>
          <w:lang w:eastAsia="zh-CN"/>
        </w:rPr>
        <w:t>.</w:t>
      </w:r>
    </w:p>
    <w:p w14:paraId="3D432F98" w14:textId="6C3FEFA5" w:rsidR="001E0E0E" w:rsidRPr="00E447E7" w:rsidRDefault="00092FB4" w:rsidP="001E0E0E">
      <w:pPr>
        <w:pStyle w:val="EditorsNote"/>
        <w:rPr>
          <w:rFonts w:eastAsia="等线"/>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40"/>
        <w:rPr>
          <w:rFonts w:eastAsia="等线"/>
          <w:lang w:eastAsia="zh-CN"/>
        </w:rPr>
      </w:pPr>
      <w:bookmarkStart w:id="2479" w:name="_Toc104299527"/>
      <w:bookmarkStart w:id="2480" w:name="_Toc112768528"/>
      <w:bookmarkStart w:id="2481" w:name="_Toc112768814"/>
      <w:bookmarkStart w:id="2482" w:name="_Toc112769054"/>
      <w:bookmarkStart w:id="2483" w:name="_Toc112772491"/>
      <w:bookmarkStart w:id="2484" w:name="_Toc112864166"/>
      <w:bookmarkStart w:id="2485" w:name="_Toc112865308"/>
      <w:bookmarkStart w:id="2486" w:name="_Toc117044712"/>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2479"/>
      <w:bookmarkEnd w:id="2480"/>
      <w:bookmarkEnd w:id="2481"/>
      <w:bookmarkEnd w:id="2482"/>
      <w:bookmarkEnd w:id="2483"/>
      <w:bookmarkEnd w:id="2484"/>
      <w:bookmarkEnd w:id="2485"/>
      <w:bookmarkEnd w:id="2486"/>
    </w:p>
    <w:p w14:paraId="064AEA43" w14:textId="77777777" w:rsidR="001E0E0E" w:rsidRDefault="001E0E0E" w:rsidP="002A1C6A">
      <w:pPr>
        <w:pStyle w:val="TH"/>
      </w:pPr>
      <w:r>
        <w:object w:dxaOrig="9825" w:dyaOrig="5956" w14:anchorId="3A6AC013">
          <v:shape id="_x0000_i1070" type="#_x0000_t75" style="width:439.5pt;height:265.45pt" o:ole="">
            <v:imagedata r:id="rId99" o:title=""/>
          </v:shape>
          <o:OLEObject Type="Embed" ProgID="Visio.Drawing.15" ShapeID="_x0000_i1070" DrawAspect="Content" ObjectID="_1728154591" r:id="rId100"/>
        </w:object>
      </w:r>
    </w:p>
    <w:p w14:paraId="0309BE79" w14:textId="7C854F9C" w:rsidR="001E0E0E" w:rsidRPr="00DF048C" w:rsidRDefault="001E0E0E" w:rsidP="001E0E0E">
      <w:pPr>
        <w:pStyle w:val="TF"/>
      </w:pPr>
      <w:r w:rsidRPr="00DF048C">
        <w:t>Figure 6.</w:t>
      </w:r>
      <w:r>
        <w:rPr>
          <w:lang w:eastAsia="zh-CN"/>
        </w:rPr>
        <w:t>18</w:t>
      </w:r>
      <w:r w:rsidRPr="00DF048C">
        <w:rPr>
          <w:rFonts w:eastAsia="宋体"/>
          <w:lang w:eastAsia="zh-CN"/>
        </w:rPr>
        <w:t>.2</w:t>
      </w:r>
      <w:r>
        <w:rPr>
          <w:rFonts w:eastAsia="宋体"/>
          <w:lang w:eastAsia="zh-CN"/>
        </w:rPr>
        <w:t>.3</w:t>
      </w:r>
      <w:r w:rsidRPr="00DF048C">
        <w:rPr>
          <w:rFonts w:eastAsia="宋体"/>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等线"/>
          <w:lang w:eastAsia="zh-CN"/>
        </w:rPr>
      </w:pPr>
      <w:r w:rsidRPr="004A6318">
        <w:rPr>
          <w:rFonts w:eastAsia="等线"/>
          <w:lang w:eastAsia="zh-CN"/>
        </w:rPr>
        <w:t>4.</w:t>
      </w:r>
      <w:r w:rsidRPr="004A6318">
        <w:rPr>
          <w:rFonts w:eastAsia="等线"/>
          <w:lang w:eastAsia="zh-CN"/>
        </w:rPr>
        <w:tab/>
        <w:t xml:space="preserve">AMF send the </w:t>
      </w:r>
      <w:r w:rsidRPr="00BF130B">
        <w:rPr>
          <w:rFonts w:eastAsia="等线"/>
          <w:lang w:eastAsia="zh-CN"/>
        </w:rPr>
        <w:t>Ranging device discovery</w:t>
      </w:r>
      <w:r w:rsidRPr="006331FA">
        <w:rPr>
          <w:lang w:eastAsia="zh-CN"/>
        </w:rPr>
        <w:t xml:space="preserve"> </w:t>
      </w:r>
      <w:r>
        <w:rPr>
          <w:lang w:eastAsia="zh-CN"/>
        </w:rPr>
        <w:t>subscribe</w:t>
      </w:r>
      <w:r w:rsidRPr="00BF130B">
        <w:rPr>
          <w:rFonts w:eastAsia="等线"/>
          <w:lang w:eastAsia="zh-CN"/>
        </w:rPr>
        <w:t xml:space="preserve"> request</w:t>
      </w:r>
      <w:r>
        <w:rPr>
          <w:rFonts w:eastAsia="等线"/>
          <w:lang w:eastAsia="zh-CN"/>
        </w:rPr>
        <w:t xml:space="preserve"> to the selected LMF along with the UE#1 ID and UE#2 ID.</w:t>
      </w:r>
    </w:p>
    <w:p w14:paraId="6E8E4D9C" w14:textId="77777777" w:rsidR="001E0E0E" w:rsidRDefault="001E0E0E" w:rsidP="001E0E0E">
      <w:pPr>
        <w:pStyle w:val="B1"/>
        <w:rPr>
          <w:rFonts w:eastAsia="等线"/>
          <w:lang w:eastAsia="zh-CN"/>
        </w:rPr>
      </w:pPr>
      <w:r w:rsidRPr="004A6318">
        <w:rPr>
          <w:rFonts w:eastAsia="等线"/>
          <w:lang w:eastAsia="zh-CN"/>
        </w:rPr>
        <w:t>5.</w:t>
      </w:r>
      <w:r w:rsidRPr="004A6318">
        <w:rPr>
          <w:rFonts w:eastAsia="等线"/>
          <w:lang w:eastAsia="zh-CN"/>
        </w:rPr>
        <w:tab/>
        <w:t>After receiving above request from the AMF, LMF may determine the role(announcer/monitor) of UE#1 and UE#2 in ranging device discovery</w:t>
      </w:r>
      <w:r>
        <w:rPr>
          <w:rFonts w:eastAsia="等线"/>
          <w:lang w:eastAsia="zh-CN"/>
        </w:rPr>
        <w:t xml:space="preserve"> and determine the period of performing the positioning procedure with UE#1 and UE#2. LMF responds to the AMF the </w:t>
      </w:r>
      <w:r w:rsidRPr="006331FA">
        <w:rPr>
          <w:rFonts w:eastAsia="等线"/>
          <w:lang w:eastAsia="zh-CN"/>
        </w:rPr>
        <w:t xml:space="preserve">Ranging device discovery subscribe </w:t>
      </w:r>
      <w:r>
        <w:rPr>
          <w:rFonts w:eastAsia="等线"/>
          <w:lang w:eastAsia="zh-CN"/>
        </w:rPr>
        <w:t>response.</w:t>
      </w:r>
    </w:p>
    <w:p w14:paraId="64443F1F" w14:textId="77777777" w:rsidR="001E0E0E" w:rsidRDefault="001E0E0E" w:rsidP="001E0E0E">
      <w:pPr>
        <w:pStyle w:val="B1"/>
        <w:rPr>
          <w:rFonts w:eastAsia="等线"/>
          <w:lang w:eastAsia="zh-CN"/>
        </w:rPr>
      </w:pPr>
      <w:r>
        <w:rPr>
          <w:rFonts w:eastAsia="等线"/>
          <w:lang w:eastAsia="zh-CN"/>
        </w:rPr>
        <w:t>6</w:t>
      </w:r>
      <w:r w:rsidRPr="004A6318">
        <w:rPr>
          <w:rFonts w:eastAsia="等线"/>
          <w:lang w:eastAsia="zh-CN"/>
        </w:rPr>
        <w:t>.</w:t>
      </w:r>
      <w:r w:rsidRPr="004A6318">
        <w:rPr>
          <w:rFonts w:eastAsia="等线"/>
          <w:lang w:eastAsia="zh-CN"/>
        </w:rPr>
        <w:tab/>
        <w:t xml:space="preserve">AMF forwards the </w:t>
      </w:r>
      <w:r w:rsidRPr="00BE0A1C">
        <w:rPr>
          <w:rFonts w:eastAsia="等线"/>
          <w:lang w:eastAsia="zh-CN"/>
        </w:rPr>
        <w:t xml:space="preserve">ranging device </w:t>
      </w:r>
      <w:r>
        <w:rPr>
          <w:rFonts w:eastAsia="等线"/>
          <w:lang w:eastAsia="zh-CN"/>
        </w:rPr>
        <w:t xml:space="preserve">subscribe </w:t>
      </w:r>
      <w:r w:rsidRPr="00BE0A1C">
        <w:rPr>
          <w:rFonts w:eastAsia="等线"/>
          <w:lang w:eastAsia="zh-CN"/>
        </w:rPr>
        <w:t>discovery response message</w:t>
      </w:r>
      <w:r>
        <w:rPr>
          <w:rFonts w:eastAsia="等线"/>
          <w:lang w:eastAsia="zh-CN"/>
        </w:rPr>
        <w:t xml:space="preserve"> from LMF to the UE#1.</w:t>
      </w:r>
    </w:p>
    <w:p w14:paraId="2936865E" w14:textId="0F4C5B7D"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 xml:space="preserve">LMF performs the UE positioning as described in </w:t>
      </w:r>
      <w:r w:rsidR="00C944E0">
        <w:rPr>
          <w:rFonts w:eastAsia="等线"/>
          <w:lang w:eastAsia="zh-CN"/>
        </w:rPr>
        <w:t>TS 23.273 [</w:t>
      </w:r>
      <w:r w:rsidR="002A1C6A">
        <w:rPr>
          <w:rFonts w:eastAsia="等线"/>
          <w:lang w:eastAsia="zh-CN"/>
        </w:rPr>
        <w:t>11]</w:t>
      </w:r>
      <w:r>
        <w:rPr>
          <w:rFonts w:eastAsia="等线"/>
          <w:lang w:eastAsia="zh-CN"/>
        </w:rPr>
        <w:t xml:space="preserve"> with UE#1 and UE#2</w:t>
      </w:r>
      <w:r w:rsidRPr="003654A9">
        <w:t xml:space="preserve"> </w:t>
      </w:r>
      <w:r w:rsidRPr="003654A9">
        <w:rPr>
          <w:rFonts w:eastAsia="等线"/>
          <w:lang w:eastAsia="zh-CN"/>
        </w:rPr>
        <w:t>periodically</w:t>
      </w:r>
      <w:r>
        <w:rPr>
          <w:rFonts w:eastAsia="等线"/>
          <w:lang w:eastAsia="zh-CN"/>
        </w:rPr>
        <w:t>.</w:t>
      </w:r>
    </w:p>
    <w:p w14:paraId="2BCD9286"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LMF determines whether the UE#1 and UE2 are proximate based on the positioning results of UE#1 and UE#2.</w:t>
      </w:r>
    </w:p>
    <w:p w14:paraId="087AF85F"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If the proximity is detected, the LMF notifies that the UE#1 and UE#2 activate the Ranging device discovery.</w:t>
      </w:r>
    </w:p>
    <w:p w14:paraId="7097183F" w14:textId="77777777" w:rsidR="001E0E0E" w:rsidRDefault="001E0E0E" w:rsidP="001E0E0E">
      <w:pPr>
        <w:pStyle w:val="B1"/>
        <w:rPr>
          <w:rFonts w:eastAsia="等线"/>
          <w:lang w:eastAsia="zh-CN"/>
        </w:rPr>
      </w:pPr>
      <w:r>
        <w:rPr>
          <w:rFonts w:eastAsia="等线" w:hint="eastAsia"/>
          <w:lang w:eastAsia="zh-CN"/>
        </w:rPr>
        <w:lastRenderedPageBreak/>
        <w:t>1</w:t>
      </w:r>
      <w:r>
        <w:rPr>
          <w:rFonts w:eastAsia="等线"/>
          <w:lang w:eastAsia="zh-CN"/>
        </w:rPr>
        <w:t>0.</w:t>
      </w:r>
      <w:r>
        <w:rPr>
          <w:rFonts w:eastAsia="等线"/>
          <w:lang w:eastAsia="zh-CN"/>
        </w:rPr>
        <w:tab/>
        <w:t xml:space="preserve">After receiving notification from LMF, the UE#1 and UE2 </w:t>
      </w:r>
      <w:r w:rsidRPr="003654A9">
        <w:rPr>
          <w:rFonts w:eastAsia="等线"/>
          <w:lang w:eastAsia="zh-CN"/>
        </w:rPr>
        <w:t>activate the Ranging device discovery</w:t>
      </w:r>
      <w:r>
        <w:rPr>
          <w:rFonts w:eastAsia="等线"/>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0F068FDF" w:rsidR="001E0E0E" w:rsidRPr="006C24EE" w:rsidRDefault="00092FB4" w:rsidP="001E0E0E">
      <w:pPr>
        <w:pStyle w:val="EditorsNote"/>
        <w:rPr>
          <w:rFonts w:eastAsia="等线"/>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30"/>
        <w:rPr>
          <w:rFonts w:eastAsia="宋体"/>
          <w:lang w:eastAsia="zh-CN"/>
        </w:rPr>
      </w:pPr>
      <w:bookmarkStart w:id="2487" w:name="_Toc104257802"/>
      <w:bookmarkStart w:id="2488" w:name="_Toc104257976"/>
      <w:bookmarkStart w:id="2489" w:name="_Toc104299528"/>
      <w:bookmarkStart w:id="2490" w:name="_Toc112768529"/>
      <w:bookmarkStart w:id="2491" w:name="_Toc112768815"/>
      <w:bookmarkStart w:id="2492" w:name="_Toc112769055"/>
      <w:bookmarkStart w:id="2493" w:name="_Toc112772492"/>
      <w:bookmarkStart w:id="2494" w:name="_Toc112864167"/>
      <w:bookmarkStart w:id="2495" w:name="_Toc112865309"/>
      <w:bookmarkStart w:id="2496" w:name="_Toc117042757"/>
      <w:bookmarkStart w:id="2497" w:name="_Toc117044713"/>
      <w:r w:rsidRPr="00DF048C">
        <w:t>6.</w:t>
      </w:r>
      <w:r>
        <w:rPr>
          <w:lang w:eastAsia="zh-CN"/>
        </w:rPr>
        <w:t>18</w:t>
      </w:r>
      <w:r w:rsidRPr="00DF048C">
        <w:t>.</w:t>
      </w:r>
      <w:r>
        <w:t>3</w:t>
      </w:r>
      <w:r w:rsidRPr="00DF048C">
        <w:tab/>
      </w:r>
      <w:r w:rsidRPr="001F23FB">
        <w:t>Application layer-based Network triggered ranging device discovery</w:t>
      </w:r>
      <w:bookmarkEnd w:id="2487"/>
      <w:bookmarkEnd w:id="2488"/>
      <w:bookmarkEnd w:id="2489"/>
      <w:bookmarkEnd w:id="2490"/>
      <w:bookmarkEnd w:id="2491"/>
      <w:bookmarkEnd w:id="2492"/>
      <w:bookmarkEnd w:id="2493"/>
      <w:bookmarkEnd w:id="2494"/>
      <w:bookmarkEnd w:id="2495"/>
      <w:bookmarkEnd w:id="2496"/>
      <w:bookmarkEnd w:id="2497"/>
    </w:p>
    <w:p w14:paraId="12987816" w14:textId="178D8E4A" w:rsidR="001E0E0E" w:rsidRDefault="001E0E0E" w:rsidP="001E0E0E">
      <w:pPr>
        <w:pStyle w:val="40"/>
        <w:rPr>
          <w:lang w:eastAsia="zh-CN"/>
        </w:rPr>
      </w:pPr>
      <w:bookmarkStart w:id="2498" w:name="_Toc104299529"/>
      <w:bookmarkStart w:id="2499" w:name="_Toc112768530"/>
      <w:bookmarkStart w:id="2500" w:name="_Toc112768816"/>
      <w:bookmarkStart w:id="2501" w:name="_Toc112769056"/>
      <w:bookmarkStart w:id="2502" w:name="_Toc112772493"/>
      <w:bookmarkStart w:id="2503" w:name="_Toc112864168"/>
      <w:bookmarkStart w:id="2504" w:name="_Toc112865310"/>
      <w:bookmarkStart w:id="2505" w:name="_Toc117044714"/>
      <w:r>
        <w:rPr>
          <w:lang w:eastAsia="zh-CN"/>
        </w:rPr>
        <w:t>6.18.3.1</w:t>
      </w:r>
      <w:r>
        <w:rPr>
          <w:lang w:eastAsia="zh-CN"/>
        </w:rPr>
        <w:tab/>
      </w:r>
      <w:r>
        <w:rPr>
          <w:rFonts w:hint="eastAsia"/>
          <w:lang w:eastAsia="zh-CN"/>
        </w:rPr>
        <w:t>G</w:t>
      </w:r>
      <w:r>
        <w:rPr>
          <w:lang w:eastAsia="zh-CN"/>
        </w:rPr>
        <w:t>eneral</w:t>
      </w:r>
      <w:bookmarkEnd w:id="2498"/>
      <w:bookmarkEnd w:id="2499"/>
      <w:bookmarkEnd w:id="2500"/>
      <w:bookmarkEnd w:id="2501"/>
      <w:bookmarkEnd w:id="2502"/>
      <w:bookmarkEnd w:id="2503"/>
      <w:bookmarkEnd w:id="2504"/>
      <w:bookmarkEnd w:id="2505"/>
    </w:p>
    <w:p w14:paraId="7E439704" w14:textId="77777777" w:rsidR="001E0E0E" w:rsidRDefault="001E0E0E" w:rsidP="001E0E0E">
      <w:pPr>
        <w:rPr>
          <w:rFonts w:eastAsia="等线"/>
          <w:lang w:eastAsia="zh-CN"/>
        </w:rPr>
      </w:pPr>
      <w:r w:rsidRPr="00BA413D">
        <w:rPr>
          <w:rFonts w:eastAsia="等线"/>
          <w:lang w:eastAsia="zh-CN"/>
        </w:rPr>
        <w:t xml:space="preserve">For the </w:t>
      </w:r>
      <w:r w:rsidRPr="00CD27BE">
        <w:rPr>
          <w:rFonts w:eastAsia="等线"/>
          <w:lang w:eastAsia="zh-CN"/>
        </w:rPr>
        <w:t>Application layer-based Network triggered ranging device discovery</w:t>
      </w:r>
      <w:r>
        <w:rPr>
          <w:rFonts w:eastAsia="等线"/>
          <w:lang w:eastAsia="zh-CN"/>
        </w:rPr>
        <w:t>, similarly, this solution provides to 2 procedures as following:</w:t>
      </w:r>
    </w:p>
    <w:p w14:paraId="0205690C" w14:textId="77777777" w:rsidR="001E0E0E"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t xml:space="preserve">One shot </w:t>
      </w:r>
      <w:r w:rsidRPr="00353661">
        <w:rPr>
          <w:rFonts w:eastAsia="等线"/>
          <w:lang w:eastAsia="zh-CN"/>
        </w:rPr>
        <w:t>Application layer-based Network triggered ranging device discovery</w:t>
      </w:r>
      <w:r>
        <w:rPr>
          <w:rFonts w:eastAsia="等线"/>
          <w:lang w:eastAsia="zh-CN"/>
        </w:rPr>
        <w:t xml:space="preserve"> procedure</w:t>
      </w:r>
    </w:p>
    <w:p w14:paraId="249B96C0" w14:textId="77777777" w:rsidR="001E0E0E" w:rsidRDefault="001E0E0E" w:rsidP="001E0E0E">
      <w:pPr>
        <w:pStyle w:val="B1"/>
        <w:rPr>
          <w:rFonts w:eastAsia="等线"/>
          <w:lang w:eastAsia="zh-CN"/>
        </w:rPr>
      </w:pPr>
      <w:r>
        <w:rPr>
          <w:rFonts w:eastAsia="等线" w:hint="eastAsia"/>
          <w:lang w:eastAsia="zh-CN"/>
        </w:rPr>
        <w:t>-</w:t>
      </w:r>
      <w:r>
        <w:rPr>
          <w:rFonts w:eastAsia="等线"/>
          <w:lang w:eastAsia="zh-CN"/>
        </w:rPr>
        <w:tab/>
        <w:t xml:space="preserve">Deferred </w:t>
      </w:r>
      <w:r w:rsidRPr="00353661">
        <w:rPr>
          <w:rFonts w:eastAsia="等线"/>
          <w:lang w:eastAsia="zh-CN"/>
        </w:rPr>
        <w:t>Application layer-based Network triggered ranging device discovery procedure</w:t>
      </w:r>
    </w:p>
    <w:p w14:paraId="7FF30FBA" w14:textId="77777777" w:rsidR="001E0E0E" w:rsidRDefault="001E0E0E" w:rsidP="00791807">
      <w:pPr>
        <w:rPr>
          <w:rFonts w:eastAsia="等线"/>
          <w:lang w:eastAsia="zh-CN"/>
        </w:rPr>
      </w:pPr>
      <w:r w:rsidRPr="00791807">
        <w:rPr>
          <w:rFonts w:eastAsia="等线"/>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等线"/>
          <w:lang w:eastAsia="zh-CN"/>
        </w:rPr>
      </w:pPr>
      <w:r w:rsidRPr="00791807">
        <w:rPr>
          <w:rFonts w:eastAsia="等线"/>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40"/>
        <w:rPr>
          <w:rFonts w:eastAsia="等线"/>
          <w:lang w:eastAsia="zh-CN"/>
        </w:rPr>
      </w:pPr>
      <w:bookmarkStart w:id="2506" w:name="_Toc104299530"/>
      <w:bookmarkStart w:id="2507" w:name="_Toc112768531"/>
      <w:bookmarkStart w:id="2508" w:name="_Toc112768817"/>
      <w:bookmarkStart w:id="2509" w:name="_Toc112769057"/>
      <w:bookmarkStart w:id="2510" w:name="_Toc112772494"/>
      <w:bookmarkStart w:id="2511" w:name="_Toc112864169"/>
      <w:bookmarkStart w:id="2512" w:name="_Toc112865311"/>
      <w:bookmarkStart w:id="2513" w:name="_Toc117044715"/>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2506"/>
      <w:bookmarkEnd w:id="2507"/>
      <w:bookmarkEnd w:id="2508"/>
      <w:bookmarkEnd w:id="2509"/>
      <w:bookmarkEnd w:id="2510"/>
      <w:bookmarkEnd w:id="2511"/>
      <w:bookmarkEnd w:id="2512"/>
      <w:bookmarkEnd w:id="2513"/>
    </w:p>
    <w:p w14:paraId="18CACE79" w14:textId="77777777" w:rsidR="001E0E0E" w:rsidRPr="00DF048C" w:rsidRDefault="001E0E0E" w:rsidP="001E0E0E">
      <w:pPr>
        <w:pStyle w:val="TH"/>
        <w:rPr>
          <w:rFonts w:eastAsia="Yu Mincho"/>
        </w:rPr>
      </w:pPr>
      <w:r>
        <w:object w:dxaOrig="9630" w:dyaOrig="5776" w14:anchorId="2C576FBF">
          <v:shape id="_x0000_i1071" type="#_x0000_t75" style="width:481.85pt;height:289.2pt" o:ole="">
            <v:imagedata r:id="rId101" o:title=""/>
          </v:shape>
          <o:OLEObject Type="Embed" ProgID="Visio.Drawing.15" ShapeID="_x0000_i1071" DrawAspect="Content" ObjectID="_1728154592" r:id="rId102"/>
        </w:object>
      </w:r>
    </w:p>
    <w:p w14:paraId="375FC2F6" w14:textId="3CDC9144" w:rsidR="001E0E0E" w:rsidRPr="00DF048C" w:rsidRDefault="001E0E0E" w:rsidP="001E0E0E">
      <w:pPr>
        <w:pStyle w:val="TF"/>
      </w:pPr>
      <w:r w:rsidRPr="00DF048C">
        <w:t>Figure 6.</w:t>
      </w:r>
      <w:r>
        <w:rPr>
          <w:lang w:eastAsia="zh-CN"/>
        </w:rPr>
        <w:t>18</w:t>
      </w:r>
      <w:r w:rsidRPr="00DF048C">
        <w:rPr>
          <w:rFonts w:eastAsia="宋体"/>
          <w:lang w:eastAsia="zh-CN"/>
        </w:rPr>
        <w:t>.</w:t>
      </w:r>
      <w:r>
        <w:rPr>
          <w:rFonts w:eastAsia="宋体"/>
          <w:lang w:eastAsia="zh-CN"/>
        </w:rPr>
        <w:t>3</w:t>
      </w:r>
      <w:r w:rsidRPr="00DF048C">
        <w:rPr>
          <w:rFonts w:eastAsia="宋体"/>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等线"/>
          <w:lang w:eastAsia="zh-CN"/>
        </w:rPr>
      </w:pPr>
      <w:r>
        <w:rPr>
          <w:rFonts w:eastAsia="等线"/>
          <w:lang w:eastAsia="zh-CN"/>
        </w:rPr>
        <w:t>1.</w:t>
      </w:r>
      <w:r>
        <w:rPr>
          <w:rFonts w:eastAsia="等线"/>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等线"/>
          <w:lang w:eastAsia="zh-CN"/>
        </w:rPr>
      </w:pPr>
      <w:r>
        <w:rPr>
          <w:rFonts w:eastAsia="等线"/>
          <w:lang w:eastAsia="zh-CN"/>
        </w:rPr>
        <w:t>2.</w:t>
      </w:r>
      <w:r>
        <w:rPr>
          <w:rFonts w:eastAsia="等线"/>
          <w:lang w:eastAsia="zh-CN"/>
        </w:rPr>
        <w:tab/>
        <w:t>AF performs the privacy check whether the UE#1 is authorized to perform ranging service with UE#2. AF sends the ranging device discovery request including UE#1 ID and UE#2 ID to NEF.</w:t>
      </w:r>
    </w:p>
    <w:p w14:paraId="3511AC83" w14:textId="288674A7" w:rsidR="001E0E0E" w:rsidRPr="006C24EE" w:rsidRDefault="00092FB4" w:rsidP="001E0E0E">
      <w:pPr>
        <w:pStyle w:val="EditorsNote"/>
        <w:rPr>
          <w:rFonts w:eastAsia="等线"/>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等线"/>
          <w:lang w:eastAsia="zh-CN"/>
        </w:rPr>
      </w:pPr>
      <w:r>
        <w:rPr>
          <w:rFonts w:eastAsia="等线" w:hint="eastAsia"/>
          <w:lang w:eastAsia="zh-CN"/>
        </w:rPr>
        <w:lastRenderedPageBreak/>
        <w:t>3</w:t>
      </w:r>
      <w:r>
        <w:rPr>
          <w:rFonts w:eastAsia="等线"/>
          <w:lang w:eastAsia="zh-CN"/>
        </w:rPr>
        <w:t>.</w:t>
      </w:r>
      <w:r>
        <w:rPr>
          <w:rFonts w:eastAsia="等线"/>
          <w:lang w:eastAsia="zh-CN"/>
        </w:rPr>
        <w:tab/>
        <w:t>NEF check the UE#1 and UE#2 subscribe data</w:t>
      </w:r>
    </w:p>
    <w:p w14:paraId="52F9A947" w14:textId="77777777" w:rsidR="001E0E0E" w:rsidRDefault="001E0E0E" w:rsidP="001E0E0E">
      <w:pPr>
        <w:pStyle w:val="B1"/>
        <w:rPr>
          <w:rFonts w:eastAsia="等线"/>
          <w:lang w:eastAsia="zh-CN"/>
        </w:rPr>
      </w:pPr>
      <w:r>
        <w:rPr>
          <w:rFonts w:eastAsia="等线"/>
          <w:lang w:eastAsia="zh-CN"/>
        </w:rPr>
        <w:t>4.</w:t>
      </w:r>
      <w:r>
        <w:rPr>
          <w:rFonts w:eastAsia="等线"/>
          <w:lang w:eastAsia="zh-CN"/>
        </w:rPr>
        <w:tab/>
        <w:t>Based on the subscribe data, the NEF determines the authorization result.</w:t>
      </w:r>
    </w:p>
    <w:p w14:paraId="4EDFF6CA" w14:textId="77777777" w:rsidR="001E0E0E" w:rsidRDefault="001E0E0E" w:rsidP="001E0E0E">
      <w:pPr>
        <w:pStyle w:val="B1"/>
        <w:rPr>
          <w:rFonts w:eastAsia="等线"/>
          <w:lang w:eastAsia="zh-CN"/>
        </w:rPr>
      </w:pPr>
      <w:r>
        <w:rPr>
          <w:rFonts w:eastAsia="等线"/>
          <w:lang w:eastAsia="zh-CN"/>
        </w:rPr>
        <w:t>5.</w:t>
      </w:r>
      <w:r>
        <w:rPr>
          <w:rFonts w:eastAsia="等线"/>
          <w:lang w:eastAsia="zh-CN"/>
        </w:rPr>
        <w:tab/>
        <w:t xml:space="preserve">NEF returns the </w:t>
      </w:r>
      <w:r w:rsidRPr="001B4ACA">
        <w:rPr>
          <w:rFonts w:eastAsia="等线"/>
          <w:lang w:eastAsia="zh-CN"/>
        </w:rPr>
        <w:t>authorization result</w:t>
      </w:r>
      <w:r>
        <w:rPr>
          <w:rFonts w:eastAsia="等线"/>
          <w:lang w:eastAsia="zh-CN"/>
        </w:rPr>
        <w:t xml:space="preserve"> to AF via the </w:t>
      </w:r>
      <w:r w:rsidRPr="001B4ACA">
        <w:rPr>
          <w:rFonts w:eastAsia="等线"/>
          <w:lang w:eastAsia="zh-CN"/>
        </w:rPr>
        <w:t>ranging device discovery</w:t>
      </w:r>
      <w:r>
        <w:rPr>
          <w:rFonts w:eastAsia="等线"/>
          <w:lang w:eastAsia="zh-CN"/>
        </w:rPr>
        <w:t xml:space="preserve"> response.</w:t>
      </w:r>
    </w:p>
    <w:p w14:paraId="010B86BE"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it is authorised, the AF sends the </w:t>
      </w:r>
      <w:r w:rsidRPr="00D43C82">
        <w:rPr>
          <w:rFonts w:eastAsia="等线"/>
          <w:lang w:eastAsia="zh-CN"/>
        </w:rPr>
        <w:t>application message of ranging device discovery</w:t>
      </w:r>
      <w:r>
        <w:rPr>
          <w:rFonts w:eastAsia="等线"/>
          <w:lang w:eastAsia="zh-CN"/>
        </w:rPr>
        <w:t xml:space="preserve"> request to UE#2.</w:t>
      </w:r>
    </w:p>
    <w:p w14:paraId="323CD4F5" w14:textId="77777777"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After receiving the request from AF, the UE#2 activates the ranging device discovery with UE#1.</w:t>
      </w:r>
    </w:p>
    <w:p w14:paraId="62C27BBE"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UE#2 responds to AF.</w:t>
      </w:r>
    </w:p>
    <w:p w14:paraId="5A120AF7"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AF responds to UE#1.</w:t>
      </w:r>
    </w:p>
    <w:p w14:paraId="013B8D49" w14:textId="77777777" w:rsidR="001E0E0E" w:rsidRPr="0029334D" w:rsidRDefault="001E0E0E" w:rsidP="001E0E0E">
      <w:pPr>
        <w:pStyle w:val="B1"/>
        <w:rPr>
          <w:rFonts w:eastAsia="等线"/>
          <w:lang w:eastAsia="zh-CN"/>
        </w:rPr>
      </w:pPr>
      <w:r>
        <w:rPr>
          <w:rFonts w:eastAsia="等线" w:hint="eastAsia"/>
          <w:lang w:eastAsia="zh-CN"/>
        </w:rPr>
        <w:t>1</w:t>
      </w:r>
      <w:r>
        <w:rPr>
          <w:rFonts w:eastAsia="等线"/>
          <w:lang w:eastAsia="zh-CN"/>
        </w:rPr>
        <w:t>0.</w:t>
      </w:r>
      <w:r>
        <w:rPr>
          <w:rFonts w:eastAsia="等线"/>
          <w:lang w:eastAsia="zh-CN"/>
        </w:rPr>
        <w:tab/>
        <w:t>UE#1 initiates the ranging device discovery with UE#2.</w:t>
      </w:r>
    </w:p>
    <w:p w14:paraId="64A7DE0B" w14:textId="5F13C373" w:rsidR="001E0E0E" w:rsidRPr="00DF048C" w:rsidRDefault="001E0E0E" w:rsidP="001E0E0E">
      <w:pPr>
        <w:pStyle w:val="40"/>
        <w:rPr>
          <w:rFonts w:eastAsia="等线"/>
          <w:lang w:eastAsia="zh-CN"/>
        </w:rPr>
      </w:pPr>
      <w:bookmarkStart w:id="2514" w:name="_Toc104299531"/>
      <w:bookmarkStart w:id="2515" w:name="_Toc112768532"/>
      <w:bookmarkStart w:id="2516" w:name="_Toc112768818"/>
      <w:bookmarkStart w:id="2517" w:name="_Toc112769058"/>
      <w:bookmarkStart w:id="2518" w:name="_Toc112772495"/>
      <w:bookmarkStart w:id="2519" w:name="_Toc112864170"/>
      <w:bookmarkStart w:id="2520" w:name="_Toc112865312"/>
      <w:bookmarkStart w:id="2521" w:name="_Toc117044716"/>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2514"/>
      <w:bookmarkEnd w:id="2515"/>
      <w:bookmarkEnd w:id="2516"/>
      <w:bookmarkEnd w:id="2517"/>
      <w:bookmarkEnd w:id="2518"/>
      <w:bookmarkEnd w:id="2519"/>
      <w:bookmarkEnd w:id="2520"/>
      <w:bookmarkEnd w:id="2521"/>
    </w:p>
    <w:p w14:paraId="16FE3281" w14:textId="77777777" w:rsidR="001E0E0E" w:rsidRPr="00DF048C" w:rsidRDefault="001E0E0E" w:rsidP="001E0E0E">
      <w:pPr>
        <w:pStyle w:val="TH"/>
        <w:rPr>
          <w:rFonts w:eastAsia="Yu Mincho"/>
        </w:rPr>
      </w:pPr>
      <w:r>
        <w:object w:dxaOrig="14505" w:dyaOrig="5280" w14:anchorId="3166B9DF">
          <v:shape id="_x0000_i1072" type="#_x0000_t75" style="width:481.45pt;height:174.85pt" o:ole="">
            <v:imagedata r:id="rId103" o:title=""/>
          </v:shape>
          <o:OLEObject Type="Embed" ProgID="Visio.Drawing.15" ShapeID="_x0000_i1072" DrawAspect="Content" ObjectID="_1728154593" r:id="rId104"/>
        </w:object>
      </w:r>
    </w:p>
    <w:p w14:paraId="30E42A06" w14:textId="034966FE" w:rsidR="001E0E0E" w:rsidRPr="00DF048C" w:rsidRDefault="001E0E0E" w:rsidP="001E0E0E">
      <w:pPr>
        <w:pStyle w:val="TF"/>
      </w:pPr>
      <w:r w:rsidRPr="00DF048C">
        <w:t>Figure 6.</w:t>
      </w:r>
      <w:r>
        <w:rPr>
          <w:lang w:eastAsia="zh-CN"/>
        </w:rPr>
        <w:t>18.3.3</w:t>
      </w:r>
      <w:r w:rsidRPr="00DF048C">
        <w:rPr>
          <w:rFonts w:eastAsia="宋体"/>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r>
      <w:r>
        <w:rPr>
          <w:rFonts w:eastAsia="等线"/>
          <w:lang w:eastAsia="zh-CN"/>
        </w:rPr>
        <w:t>AF responds to UE#1 based on the privacy checking results in step</w:t>
      </w:r>
      <w:r w:rsidR="00F44968">
        <w:rPr>
          <w:rFonts w:eastAsia="等线"/>
          <w:lang w:eastAsia="zh-CN"/>
        </w:rPr>
        <w:t> </w:t>
      </w:r>
      <w:r>
        <w:rPr>
          <w:rFonts w:eastAsia="等线"/>
          <w:lang w:eastAsia="zh-CN"/>
        </w:rPr>
        <w:t>2.</w:t>
      </w:r>
    </w:p>
    <w:p w14:paraId="198506C5" w14:textId="1CE76F11" w:rsidR="001E0E0E" w:rsidRDefault="001E0E0E" w:rsidP="001E0E0E">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 xml:space="preserve">AF performs the </w:t>
      </w:r>
      <w:r w:rsidRPr="00725EBA">
        <w:rPr>
          <w:rFonts w:eastAsia="等线"/>
          <w:lang w:eastAsia="zh-CN"/>
        </w:rPr>
        <w:t>Deferred 5GC-MT-LR Procedure</w:t>
      </w:r>
      <w:r>
        <w:rPr>
          <w:rFonts w:eastAsia="等线"/>
          <w:lang w:eastAsia="zh-CN"/>
        </w:rPr>
        <w:t xml:space="preserve"> as described in </w:t>
      </w:r>
      <w:r w:rsidR="00C944E0">
        <w:rPr>
          <w:rFonts w:eastAsia="等线"/>
          <w:lang w:eastAsia="zh-CN"/>
        </w:rPr>
        <w:t>TS 23.273 [</w:t>
      </w:r>
      <w:r w:rsidR="002A1C6A">
        <w:rPr>
          <w:rFonts w:eastAsia="等线"/>
          <w:lang w:eastAsia="zh-CN"/>
        </w:rPr>
        <w:t>11]</w:t>
      </w:r>
      <w:r>
        <w:rPr>
          <w:rFonts w:eastAsia="等线"/>
          <w:lang w:eastAsia="zh-CN"/>
        </w:rPr>
        <w:t xml:space="preserve"> with UE#1 and UE</w:t>
      </w:r>
      <w:r>
        <w:rPr>
          <w:rFonts w:eastAsia="等线" w:hint="eastAsia"/>
          <w:lang w:eastAsia="zh-CN"/>
        </w:rPr>
        <w:t>#2.</w:t>
      </w:r>
    </w:p>
    <w:p w14:paraId="1F6170EF" w14:textId="77777777" w:rsidR="001E0E0E" w:rsidRDefault="001E0E0E" w:rsidP="001E0E0E">
      <w:pPr>
        <w:pStyle w:val="B1"/>
        <w:rPr>
          <w:rFonts w:eastAsia="等线"/>
          <w:lang w:eastAsia="zh-CN"/>
        </w:rPr>
      </w:pPr>
      <w:r>
        <w:rPr>
          <w:rFonts w:eastAsia="等线" w:hint="eastAsia"/>
          <w:lang w:eastAsia="zh-CN"/>
        </w:rPr>
        <w:t>5.</w:t>
      </w:r>
      <w:r>
        <w:rPr>
          <w:rFonts w:eastAsia="等线"/>
          <w:lang w:eastAsia="zh-CN"/>
        </w:rPr>
        <w:tab/>
      </w:r>
      <w:r>
        <w:rPr>
          <w:rFonts w:eastAsia="等线" w:hint="eastAsia"/>
          <w:lang w:eastAsia="zh-CN"/>
        </w:rPr>
        <w:t>AF</w:t>
      </w:r>
      <w:r>
        <w:rPr>
          <w:rFonts w:eastAsia="等线"/>
          <w:lang w:eastAsia="zh-CN"/>
        </w:rPr>
        <w:t xml:space="preserve"> determines whether UE#1 and UE#2 are proximate.</w:t>
      </w:r>
    </w:p>
    <w:p w14:paraId="78365198"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w:t>
      </w:r>
      <w:r w:rsidRPr="00503834">
        <w:rPr>
          <w:rFonts w:eastAsia="等线"/>
          <w:lang w:eastAsia="zh-CN"/>
        </w:rPr>
        <w:t>proximate</w:t>
      </w:r>
      <w:r>
        <w:rPr>
          <w:rFonts w:eastAsia="等线"/>
          <w:lang w:eastAsia="zh-CN"/>
        </w:rPr>
        <w:t>, the AF notifies the UE#1 and UE#2 of performing the ranging device discovery procedure.</w:t>
      </w:r>
    </w:p>
    <w:p w14:paraId="30FF31A8" w14:textId="48A99378" w:rsidR="001E0E0E" w:rsidRPr="00725EBA"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UE#1 and UE#2 perform the ranging device discovery to discover each other.</w:t>
      </w:r>
    </w:p>
    <w:p w14:paraId="4920C842" w14:textId="19CB3C9C" w:rsidR="001E0E0E" w:rsidRPr="00DF048C" w:rsidRDefault="001E0E0E" w:rsidP="001E0E0E">
      <w:pPr>
        <w:pStyle w:val="30"/>
        <w:rPr>
          <w:lang w:eastAsia="zh-CN"/>
        </w:rPr>
      </w:pPr>
      <w:bookmarkStart w:id="2522" w:name="_Toc104257803"/>
      <w:bookmarkStart w:id="2523" w:name="_Toc104257977"/>
      <w:bookmarkStart w:id="2524" w:name="_Toc104299532"/>
      <w:bookmarkStart w:id="2525" w:name="_Toc112768533"/>
      <w:bookmarkStart w:id="2526" w:name="_Toc112768819"/>
      <w:bookmarkStart w:id="2527" w:name="_Toc112769059"/>
      <w:bookmarkStart w:id="2528" w:name="_Toc112772496"/>
      <w:bookmarkStart w:id="2529" w:name="_Toc112864171"/>
      <w:bookmarkStart w:id="2530" w:name="_Toc112865313"/>
      <w:bookmarkStart w:id="2531" w:name="_Toc117042758"/>
      <w:bookmarkStart w:id="2532" w:name="_Toc117044717"/>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522"/>
      <w:bookmarkEnd w:id="2523"/>
      <w:bookmarkEnd w:id="2524"/>
      <w:bookmarkEnd w:id="2525"/>
      <w:bookmarkEnd w:id="2526"/>
      <w:bookmarkEnd w:id="2527"/>
      <w:bookmarkEnd w:id="2528"/>
      <w:bookmarkEnd w:id="2529"/>
      <w:bookmarkEnd w:id="2530"/>
      <w:bookmarkEnd w:id="2531"/>
      <w:bookmarkEnd w:id="2532"/>
    </w:p>
    <w:p w14:paraId="09AF57BC" w14:textId="77777777" w:rsidR="001E0E0E" w:rsidRPr="00DF048C" w:rsidRDefault="001E0E0E" w:rsidP="001E0E0E">
      <w:r w:rsidRPr="00DF048C">
        <w:t xml:space="preserve">The solution has impacts </w:t>
      </w:r>
      <w:r w:rsidRPr="00DF048C">
        <w:rPr>
          <w:rFonts w:eastAsia="宋体"/>
          <w:lang w:eastAsia="zh-CN"/>
        </w:rPr>
        <w:t>on</w:t>
      </w:r>
      <w:r w:rsidRPr="00DF048C">
        <w:t xml:space="preserve"> the following entities:</w:t>
      </w:r>
    </w:p>
    <w:p w14:paraId="26C56CEA" w14:textId="77777777" w:rsidR="001E0E0E" w:rsidRPr="00DF048C" w:rsidRDefault="001E0E0E" w:rsidP="001E0E0E">
      <w:pPr>
        <w:rPr>
          <w:rFonts w:eastAsia="宋体"/>
          <w:lang w:eastAsia="zh-CN"/>
        </w:rPr>
      </w:pPr>
      <w:r w:rsidRPr="00DF048C">
        <w:t>UE(s):</w:t>
      </w:r>
    </w:p>
    <w:p w14:paraId="7EF00786" w14:textId="77777777" w:rsidR="001E0E0E" w:rsidRDefault="001E0E0E" w:rsidP="001E0E0E">
      <w:pPr>
        <w:pStyle w:val="B1"/>
        <w:rPr>
          <w:rFonts w:eastAsia="宋体"/>
          <w:lang w:eastAsia="zh-CN"/>
        </w:rPr>
      </w:pPr>
      <w:r>
        <w:rPr>
          <w:rFonts w:eastAsia="宋体"/>
          <w:lang w:eastAsia="zh-CN"/>
        </w:rPr>
        <w:t>-</w:t>
      </w:r>
      <w:r>
        <w:rPr>
          <w:rFonts w:eastAsia="宋体"/>
          <w:lang w:eastAsia="zh-CN"/>
        </w:rPr>
        <w:tab/>
        <w:t>request the network to activate the ranging device discovery.</w:t>
      </w:r>
    </w:p>
    <w:p w14:paraId="595D9A90" w14:textId="77777777" w:rsidR="001E0E0E" w:rsidRDefault="001E0E0E" w:rsidP="001E0E0E">
      <w:pPr>
        <w:pStyle w:val="B1"/>
        <w:rPr>
          <w:rFonts w:eastAsia="宋体"/>
          <w:lang w:eastAsia="zh-CN"/>
        </w:rPr>
      </w:pPr>
      <w:r>
        <w:rPr>
          <w:rFonts w:eastAsia="宋体"/>
          <w:lang w:eastAsia="zh-CN"/>
        </w:rPr>
        <w:t>-</w:t>
      </w:r>
      <w:r>
        <w:rPr>
          <w:rFonts w:eastAsia="宋体"/>
          <w:lang w:eastAsia="zh-CN"/>
        </w:rPr>
        <w:tab/>
        <w:t>activate the ranging device discovery after receiving request from network.</w:t>
      </w:r>
    </w:p>
    <w:p w14:paraId="76FF5BF4" w14:textId="77777777" w:rsidR="001E0E0E" w:rsidRPr="00DF048C" w:rsidRDefault="001E0E0E" w:rsidP="001E0E0E">
      <w:pPr>
        <w:rPr>
          <w:rFonts w:eastAsia="宋体"/>
          <w:lang w:eastAsia="zh-CN"/>
        </w:rPr>
      </w:pPr>
      <w:r>
        <w:lastRenderedPageBreak/>
        <w:t>AMF</w:t>
      </w:r>
      <w:r w:rsidRPr="00DF048C">
        <w:t>:</w:t>
      </w:r>
    </w:p>
    <w:p w14:paraId="3D77911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LMF selection.</w:t>
      </w:r>
    </w:p>
    <w:p w14:paraId="2F05ACC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privacy checking with UDM whether UE is able to trigger another UE to perform ranging service.</w:t>
      </w:r>
    </w:p>
    <w:p w14:paraId="07C1C8C1" w14:textId="7B0054DF" w:rsidR="001E0E0E" w:rsidRDefault="001E0E0E" w:rsidP="001E0E0E">
      <w:pPr>
        <w:pStyle w:val="B1"/>
        <w:rPr>
          <w:rFonts w:eastAsia="宋体"/>
          <w:lang w:eastAsia="zh-CN"/>
        </w:rPr>
      </w:pPr>
      <w:r>
        <w:rPr>
          <w:rFonts w:eastAsia="宋体"/>
          <w:lang w:eastAsia="zh-CN"/>
        </w:rPr>
        <w:t>-</w:t>
      </w:r>
      <w:r>
        <w:rPr>
          <w:rFonts w:eastAsia="宋体"/>
          <w:lang w:eastAsia="zh-CN"/>
        </w:rPr>
        <w:tab/>
        <w:t xml:space="preserve">request LMF to notify </w:t>
      </w:r>
      <w:r w:rsidRPr="003A3253">
        <w:rPr>
          <w:rFonts w:eastAsia="宋体"/>
          <w:lang w:eastAsia="zh-CN"/>
        </w:rPr>
        <w:t>ranging device discovery</w:t>
      </w:r>
      <w:r w:rsidR="00F44968">
        <w:rPr>
          <w:rFonts w:eastAsia="宋体"/>
          <w:lang w:eastAsia="zh-CN"/>
        </w:rPr>
        <w:t>.</w:t>
      </w:r>
    </w:p>
    <w:p w14:paraId="303F36A8" w14:textId="77777777" w:rsidR="001E0E0E" w:rsidRDefault="001E0E0E" w:rsidP="00791807">
      <w:pPr>
        <w:rPr>
          <w:rFonts w:eastAsia="宋体"/>
          <w:lang w:eastAsia="zh-CN"/>
        </w:rPr>
      </w:pPr>
      <w:r w:rsidRPr="00791807">
        <w:rPr>
          <w:rFonts w:eastAsia="宋体" w:hint="eastAsia"/>
        </w:rPr>
        <w:t>L</w:t>
      </w:r>
      <w:r w:rsidRPr="00791807">
        <w:rPr>
          <w:rFonts w:eastAsia="宋体"/>
        </w:rPr>
        <w:t>MF:</w:t>
      </w:r>
    </w:p>
    <w:p w14:paraId="04209AC2" w14:textId="77777777" w:rsidR="001E0E0E" w:rsidRDefault="001E0E0E" w:rsidP="001E0E0E">
      <w:pPr>
        <w:pStyle w:val="B1"/>
        <w:rPr>
          <w:rFonts w:eastAsia="宋体"/>
          <w:lang w:eastAsia="zh-CN"/>
        </w:rPr>
      </w:pPr>
      <w:r>
        <w:rPr>
          <w:rFonts w:eastAsia="宋体"/>
          <w:lang w:eastAsia="zh-CN"/>
        </w:rPr>
        <w:t>-</w:t>
      </w:r>
      <w:r>
        <w:rPr>
          <w:rFonts w:eastAsia="宋体"/>
          <w:lang w:eastAsia="zh-CN"/>
        </w:rPr>
        <w:tab/>
        <w:t xml:space="preserve">supports to </w:t>
      </w:r>
      <w:r w:rsidRPr="003A3253">
        <w:rPr>
          <w:rFonts w:eastAsia="宋体"/>
          <w:lang w:eastAsia="zh-CN"/>
        </w:rPr>
        <w:t>notify ranging device discovery</w:t>
      </w:r>
      <w:r>
        <w:rPr>
          <w:rFonts w:eastAsia="宋体"/>
          <w:lang w:eastAsia="zh-CN"/>
        </w:rPr>
        <w:t xml:space="preserve"> via LPP message.</w:t>
      </w:r>
    </w:p>
    <w:p w14:paraId="71DDC224" w14:textId="77777777" w:rsidR="001E0E0E" w:rsidRDefault="001E0E0E" w:rsidP="00791807">
      <w:pPr>
        <w:rPr>
          <w:rFonts w:eastAsia="宋体"/>
          <w:lang w:eastAsia="zh-CN"/>
        </w:rPr>
      </w:pPr>
      <w:r w:rsidRPr="00791807">
        <w:rPr>
          <w:rFonts w:eastAsia="宋体"/>
        </w:rPr>
        <w:t>UDM:</w:t>
      </w:r>
    </w:p>
    <w:p w14:paraId="636DCBB9" w14:textId="77777777" w:rsidR="001E0E0E" w:rsidRDefault="001E0E0E" w:rsidP="001E0E0E">
      <w:pPr>
        <w:pStyle w:val="B1"/>
        <w:rPr>
          <w:rFonts w:eastAsia="宋体"/>
          <w:lang w:eastAsia="zh-CN"/>
        </w:rPr>
      </w:pPr>
      <w:r>
        <w:rPr>
          <w:rFonts w:eastAsia="宋体"/>
          <w:lang w:eastAsia="zh-CN"/>
        </w:rPr>
        <w:t>-</w:t>
      </w:r>
      <w:r>
        <w:rPr>
          <w:rFonts w:eastAsia="宋体"/>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宋体"/>
          <w:lang w:eastAsia="zh-CN"/>
        </w:rPr>
      </w:pPr>
      <w:r w:rsidRPr="00791807">
        <w:rPr>
          <w:rFonts w:eastAsia="宋体"/>
        </w:rPr>
        <w:t>AF:</w:t>
      </w:r>
    </w:p>
    <w:p w14:paraId="15E4CEB0" w14:textId="77777777" w:rsidR="001E0E0E" w:rsidRDefault="001E0E0E" w:rsidP="001E0E0E">
      <w:pPr>
        <w:pStyle w:val="B1"/>
        <w:rPr>
          <w:rFonts w:eastAsia="宋体"/>
          <w:lang w:eastAsia="zh-CN"/>
        </w:rPr>
      </w:pPr>
      <w:r>
        <w:rPr>
          <w:rFonts w:eastAsia="宋体" w:hint="eastAsia"/>
          <w:lang w:eastAsia="zh-CN"/>
        </w:rPr>
        <w:t>-</w:t>
      </w:r>
      <w:r>
        <w:rPr>
          <w:rFonts w:eastAsia="宋体"/>
          <w:lang w:eastAsia="zh-CN"/>
        </w:rPr>
        <w:tab/>
        <w:t>privacy checking with UDM whether UE is able to trigger another UE to perform ranging service.</w:t>
      </w:r>
    </w:p>
    <w:p w14:paraId="05D9E6DF" w14:textId="04BB740A" w:rsidR="001E0E0E" w:rsidRDefault="001E0E0E" w:rsidP="001E0E0E">
      <w:pPr>
        <w:pStyle w:val="B1"/>
        <w:rPr>
          <w:rFonts w:eastAsia="宋体"/>
          <w:lang w:eastAsia="zh-CN"/>
        </w:rPr>
      </w:pPr>
      <w:r>
        <w:rPr>
          <w:rFonts w:eastAsia="宋体" w:hint="eastAsia"/>
          <w:lang w:eastAsia="zh-CN"/>
        </w:rPr>
        <w:t>-</w:t>
      </w:r>
      <w:r>
        <w:rPr>
          <w:rFonts w:eastAsia="宋体"/>
          <w:lang w:eastAsia="zh-CN"/>
        </w:rPr>
        <w:tab/>
      </w:r>
      <w:r w:rsidRPr="004D048A">
        <w:rPr>
          <w:rFonts w:eastAsia="宋体"/>
          <w:lang w:eastAsia="zh-CN"/>
        </w:rPr>
        <w:t>activate the ranging device discovery</w:t>
      </w:r>
      <w:r w:rsidR="00F44968">
        <w:rPr>
          <w:rFonts w:eastAsia="宋体"/>
          <w:lang w:eastAsia="zh-CN"/>
        </w:rPr>
        <w:t>.</w:t>
      </w:r>
    </w:p>
    <w:p w14:paraId="1234C9F2" w14:textId="77777777" w:rsidR="00A72C94" w:rsidRPr="007B2548" w:rsidRDefault="00A72C94" w:rsidP="00A72C94">
      <w:pPr>
        <w:pStyle w:val="2"/>
      </w:pPr>
      <w:bookmarkStart w:id="2533" w:name="_Toc104257804"/>
      <w:bookmarkStart w:id="2534" w:name="_Toc104257978"/>
      <w:bookmarkStart w:id="2535" w:name="_Toc104299533"/>
      <w:bookmarkStart w:id="2536" w:name="_Toc112768534"/>
      <w:bookmarkStart w:id="2537" w:name="_Toc112768820"/>
      <w:bookmarkStart w:id="2538" w:name="_Toc112769060"/>
      <w:bookmarkStart w:id="2539" w:name="_Toc112772497"/>
      <w:bookmarkStart w:id="2540" w:name="_Toc112864172"/>
      <w:bookmarkStart w:id="2541" w:name="_Toc112865314"/>
      <w:bookmarkStart w:id="2542" w:name="_Toc117042759"/>
      <w:bookmarkStart w:id="2543" w:name="_Toc117044718"/>
      <w:r w:rsidRPr="007B2548">
        <w:t>6.</w:t>
      </w:r>
      <w:r>
        <w:t>19</w:t>
      </w:r>
      <w:r w:rsidRPr="007B2548">
        <w:tab/>
      </w:r>
      <w:r>
        <w:t>Solution #19</w:t>
      </w:r>
      <w:r w:rsidRPr="007B2548">
        <w:t xml:space="preserve">: </w:t>
      </w:r>
      <w:r w:rsidRPr="00614997">
        <w:t>Support of Sidelink Positioning and Ranging signalling over different PC5 RATs</w:t>
      </w:r>
      <w:bookmarkEnd w:id="2533"/>
      <w:bookmarkEnd w:id="2534"/>
      <w:bookmarkEnd w:id="2535"/>
      <w:bookmarkEnd w:id="2536"/>
      <w:bookmarkEnd w:id="2537"/>
      <w:bookmarkEnd w:id="2538"/>
      <w:bookmarkEnd w:id="2539"/>
      <w:bookmarkEnd w:id="2540"/>
      <w:bookmarkEnd w:id="2541"/>
      <w:bookmarkEnd w:id="2542"/>
      <w:bookmarkEnd w:id="2543"/>
    </w:p>
    <w:p w14:paraId="0E33FF3E" w14:textId="004285CF" w:rsidR="00A72C94" w:rsidRDefault="00A72C94" w:rsidP="00A72C94">
      <w:pPr>
        <w:pStyle w:val="30"/>
      </w:pPr>
      <w:bookmarkStart w:id="2544" w:name="_Toc104257805"/>
      <w:bookmarkStart w:id="2545" w:name="_Toc104257979"/>
      <w:bookmarkStart w:id="2546" w:name="_Toc104299534"/>
      <w:bookmarkStart w:id="2547" w:name="_Toc112768535"/>
      <w:bookmarkStart w:id="2548" w:name="_Toc112768821"/>
      <w:bookmarkStart w:id="2549" w:name="_Toc112769061"/>
      <w:bookmarkStart w:id="2550" w:name="_Toc112772498"/>
      <w:bookmarkStart w:id="2551" w:name="_Toc112864173"/>
      <w:bookmarkStart w:id="2552" w:name="_Toc112865315"/>
      <w:bookmarkStart w:id="2553" w:name="_Toc117042760"/>
      <w:bookmarkStart w:id="2554" w:name="_Toc117044719"/>
      <w:r w:rsidRPr="007B2548">
        <w:t>6.</w:t>
      </w:r>
      <w:r>
        <w:t>19</w:t>
      </w:r>
      <w:r w:rsidRPr="007B2548">
        <w:t>.1</w:t>
      </w:r>
      <w:r w:rsidRPr="007B2548">
        <w:tab/>
        <w:t>General</w:t>
      </w:r>
      <w:bookmarkEnd w:id="2544"/>
      <w:bookmarkEnd w:id="2545"/>
      <w:bookmarkEnd w:id="2546"/>
      <w:bookmarkEnd w:id="2547"/>
      <w:bookmarkEnd w:id="2548"/>
      <w:bookmarkEnd w:id="2549"/>
      <w:bookmarkEnd w:id="2550"/>
      <w:bookmarkEnd w:id="2551"/>
      <w:bookmarkEnd w:id="2552"/>
      <w:bookmarkEnd w:id="2553"/>
      <w:bookmarkEnd w:id="2554"/>
    </w:p>
    <w:p w14:paraId="6EB85025" w14:textId="27345B5C" w:rsidR="00F44968" w:rsidRDefault="00F44968" w:rsidP="00F44968">
      <w:r>
        <w:t xml:space="preserve">This solution addresses the key issue#4 on </w:t>
      </w:r>
      <w:r w:rsidR="00176B7E">
        <w:t>"</w:t>
      </w:r>
      <w:r>
        <w:t xml:space="preserve"> Control of Operations for Ranging/Sidelink positioning</w:t>
      </w:r>
      <w:r w:rsidR="00176B7E">
        <w:t>"</w:t>
      </w:r>
      <w:ins w:id="2555" w:author="S2-2209627" w:date="2022-10-19T02:28:00Z">
        <w:r w:rsidR="004E5A13" w:rsidRPr="004E5A13">
          <w:t xml:space="preserve"> </w:t>
        </w:r>
        <w:r w:rsidR="004E5A13">
          <w:t>and key issue #5 on</w:t>
        </w:r>
        <w:r w:rsidR="004E5A13" w:rsidRPr="00A7432B">
          <w:t xml:space="preserve"> </w:t>
        </w:r>
        <w:r w:rsidR="004E5A13">
          <w:t>“</w:t>
        </w:r>
        <w:r w:rsidR="004E5A13" w:rsidRPr="00A7432B">
          <w:t>Network assisted Sidelink Positioning for In Network Coverage and Partial Network Coverage</w:t>
        </w:r>
        <w:r w:rsidR="004E5A13">
          <w:t>”</w:t>
        </w:r>
      </w:ins>
      <w:r>
        <w:t>. Specifically, this solution focused on supporting the control signalling over different PC5 access technologies, with minimum AS layer impacts</w:t>
      </w:r>
      <w:ins w:id="2556" w:author="S2-2209627" w:date="2022-10-19T02:28:00Z">
        <w:r w:rsidR="004E5A13" w:rsidRPr="004E5A13">
          <w:t xml:space="preserve"> </w:t>
        </w:r>
        <w:r w:rsidR="004E5A13">
          <w:t>and on supporting s</w:t>
        </w:r>
        <w:r w:rsidR="004E5A13" w:rsidRPr="00A7432B">
          <w:t xml:space="preserve">idelink </w:t>
        </w:r>
        <w:r w:rsidR="004E5A13">
          <w:t>p</w:t>
        </w:r>
        <w:r w:rsidR="004E5A13" w:rsidRPr="00A7432B">
          <w:t>ositioning</w:t>
        </w:r>
        <w:r w:rsidR="004E5A13">
          <w:t xml:space="preserve"> with or without assistance from an LMF</w:t>
        </w:r>
      </w:ins>
      <w:r>
        <w:t>.</w:t>
      </w:r>
    </w:p>
    <w:p w14:paraId="19334C45" w14:textId="541D4FF0"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C944E0">
        <w:t>TS 23.287 [</w:t>
      </w:r>
      <w:r>
        <w:t xml:space="preserve">3]), and 5G ProSe based PC5 (as of </w:t>
      </w:r>
      <w:r w:rsidR="00C944E0">
        <w:t>TS 23.304 [</w:t>
      </w:r>
      <w:r>
        <w:t>4]). For example:</w:t>
      </w:r>
    </w:p>
    <w:p w14:paraId="22D7A15E" w14:textId="44B3D3EA"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C944E0">
        <w:rPr>
          <w:lang w:val="en-US"/>
        </w:rPr>
        <w:t>TS 23.287 [</w:t>
      </w:r>
      <w:r>
        <w:rPr>
          <w:lang w:val="en-US"/>
        </w:rPr>
        <w:t>3]). The control signaling manages the actual AS layer Sidelink Positioning and Ranging signaling and measurements defined by RAN WGs.</w:t>
      </w:r>
    </w:p>
    <w:p w14:paraId="1A0E37BB" w14:textId="3F391B25"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C944E0">
        <w:rPr>
          <w:lang w:val="en-US"/>
        </w:rPr>
        <w:t>TS 23.304 [</w:t>
      </w:r>
      <w:r w:rsidR="002A1C6A">
        <w:rPr>
          <w:lang w:val="en-US"/>
        </w:rPr>
        <w:t>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30"/>
      </w:pPr>
      <w:bookmarkStart w:id="2557" w:name="_Toc104257806"/>
      <w:bookmarkStart w:id="2558" w:name="_Toc104257980"/>
      <w:bookmarkStart w:id="2559" w:name="_Toc104299535"/>
      <w:bookmarkStart w:id="2560" w:name="_Toc112768536"/>
      <w:bookmarkStart w:id="2561" w:name="_Toc112768822"/>
      <w:bookmarkStart w:id="2562" w:name="_Toc112769062"/>
      <w:bookmarkStart w:id="2563" w:name="_Toc112772499"/>
      <w:bookmarkStart w:id="2564" w:name="_Toc112864174"/>
      <w:bookmarkStart w:id="2565" w:name="_Toc112865316"/>
      <w:bookmarkStart w:id="2566" w:name="_Toc117042761"/>
      <w:bookmarkStart w:id="2567" w:name="_Toc117044720"/>
      <w:r w:rsidRPr="007B2548">
        <w:t>6.</w:t>
      </w:r>
      <w:r>
        <w:t>19</w:t>
      </w:r>
      <w:r w:rsidRPr="007B2548">
        <w:t>.2</w:t>
      </w:r>
      <w:r w:rsidRPr="007B2548">
        <w:tab/>
        <w:t>Functional descriptions</w:t>
      </w:r>
      <w:bookmarkEnd w:id="2557"/>
      <w:bookmarkEnd w:id="2558"/>
      <w:bookmarkEnd w:id="2559"/>
      <w:bookmarkEnd w:id="2560"/>
      <w:bookmarkEnd w:id="2561"/>
      <w:bookmarkEnd w:id="2562"/>
      <w:bookmarkEnd w:id="2563"/>
      <w:bookmarkEnd w:id="2564"/>
      <w:bookmarkEnd w:id="2565"/>
      <w:bookmarkEnd w:id="2566"/>
      <w:bookmarkEnd w:id="2567"/>
    </w:p>
    <w:p w14:paraId="619DFA26" w14:textId="49232321" w:rsidR="00A72C94" w:rsidRDefault="00A72C94" w:rsidP="00A72C94">
      <w:pPr>
        <w:pStyle w:val="40"/>
      </w:pPr>
      <w:bookmarkStart w:id="2568" w:name="_Toc104299536"/>
      <w:bookmarkStart w:id="2569" w:name="_Toc112768537"/>
      <w:bookmarkStart w:id="2570" w:name="_Toc112768823"/>
      <w:bookmarkStart w:id="2571" w:name="_Toc112769063"/>
      <w:bookmarkStart w:id="2572" w:name="_Toc112772500"/>
      <w:bookmarkStart w:id="2573" w:name="_Toc112864175"/>
      <w:bookmarkStart w:id="2574" w:name="_Toc112865317"/>
      <w:bookmarkStart w:id="2575" w:name="_Toc117044721"/>
      <w:r>
        <w:t>6.19.2.1</w:t>
      </w:r>
      <w:r w:rsidR="00092FB4">
        <w:tab/>
      </w:r>
      <w:r>
        <w:t>Upper Protocol Layers</w:t>
      </w:r>
      <w:bookmarkEnd w:id="2568"/>
      <w:bookmarkEnd w:id="2569"/>
      <w:bookmarkEnd w:id="2570"/>
      <w:bookmarkEnd w:id="2571"/>
      <w:bookmarkEnd w:id="2572"/>
      <w:bookmarkEnd w:id="2573"/>
      <w:bookmarkEnd w:id="2574"/>
      <w:bookmarkEnd w:id="2575"/>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73" type="#_x0000_t75" style="width:482.25pt;height:176.85pt" o:ole="">
            <v:imagedata r:id="rId105" o:title=""/>
          </v:shape>
          <o:OLEObject Type="Embed" ProgID="Visio.Drawing.15" ShapeID="_x0000_i1073" DrawAspect="Content" ObjectID="_1728154594" r:id="rId106"/>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3555638F" w:rsidR="00A72C94" w:rsidRPr="00A50349" w:rsidRDefault="00092FB4" w:rsidP="00A72C94">
      <w:pPr>
        <w:pStyle w:val="EditorsNote"/>
        <w:rPr>
          <w:rFonts w:eastAsia="Malgun Gothic"/>
        </w:rPr>
      </w:pPr>
      <w:r>
        <w:rPr>
          <w:rFonts w:eastAsia="Malgun Gothic"/>
        </w:rPr>
        <w:t>Editor</w:t>
      </w:r>
      <w:r w:rsidR="00176B7E">
        <w:rPr>
          <w:rFonts w:eastAsia="Malgun Gothic"/>
        </w:rPr>
        <w:t>'</w:t>
      </w:r>
      <w:r>
        <w:rPr>
          <w:rFonts w:eastAsia="Malgun Gothic"/>
        </w:rPr>
        <w:t>s note:</w:t>
      </w:r>
      <w:r>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4D7C2B9A"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w:t>
      </w:r>
      <w:r w:rsidR="00895101">
        <w:rPr>
          <w:rFonts w:eastAsia="Malgun Gothic"/>
        </w:rPr>
        <w:t>.</w:t>
      </w:r>
      <w:r w:rsidR="00A72C94" w:rsidRPr="000A18E3">
        <w:rPr>
          <w:rFonts w:eastAsia="Malgun Gothic"/>
        </w:rPr>
        <w:t xml:space="preserve">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5619B15" w:rsidR="00A72C94" w:rsidRDefault="00A72C94" w:rsidP="00F44968">
      <w:pPr>
        <w:pStyle w:val="B2"/>
        <w:rPr>
          <w:ins w:id="2576" w:author="S2-2209627" w:date="2022-10-19T02:29:00Z"/>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7C8739A2" w14:textId="7485F847" w:rsidR="004E5A13" w:rsidRPr="00A50349" w:rsidRDefault="004E5A13">
      <w:pPr>
        <w:ind w:left="1135" w:hanging="284"/>
        <w:rPr>
          <w:rFonts w:eastAsia="Malgun Gothic"/>
          <w:lang w:val="en-US"/>
        </w:rPr>
        <w:pPrChange w:id="2577" w:author="S2-2209627" w:date="2022-10-19T02:29:00Z">
          <w:pPr>
            <w:pStyle w:val="B2"/>
          </w:pPr>
        </w:pPrChange>
      </w:pPr>
      <w:ins w:id="2578" w:author="S2-2209627" w:date="2022-10-19T02:29:00Z">
        <w:r>
          <w:rPr>
            <w:rFonts w:eastAsia="Malgun Gothic"/>
          </w:rPr>
          <w:t>-</w:t>
        </w:r>
        <w:r>
          <w:rPr>
            <w:rFonts w:eastAsia="Malgun Gothic"/>
          </w:rPr>
          <w:tab/>
          <w:t xml:space="preserve">create a </w:t>
        </w:r>
        <w:r w:rsidRPr="008B06F3">
          <w:rPr>
            <w:rFonts w:eastAsia="Malgun Gothic"/>
          </w:rPr>
          <w:t>Sidelink Positioning/Ranging</w:t>
        </w:r>
        <w:r>
          <w:rPr>
            <w:rFonts w:eastAsia="Malgun Gothic"/>
          </w:rPr>
          <w:t xml:space="preserve"> session between a specified group of UEs;</w:t>
        </w:r>
      </w:ins>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790BB539"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C944E0">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220688F8"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C944E0">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674FF3FF"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C944E0">
        <w:rPr>
          <w:lang w:val="en-US"/>
        </w:rPr>
        <w:t>TS 23.287 [</w:t>
      </w:r>
      <w:r>
        <w:rPr>
          <w:lang w:val="en-US"/>
        </w:rPr>
        <w:t xml:space="preserve">3]) and a ProSe Identifier (e.g. Application ID as of </w:t>
      </w:r>
      <w:r w:rsidR="00C944E0">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238C7BAE" w:rsidR="00A72C94" w:rsidRDefault="00092FB4" w:rsidP="00A72C94">
      <w:pPr>
        <w:pStyle w:val="NO"/>
        <w:rPr>
          <w:ins w:id="2579" w:author="S2-2209627" w:date="2022-10-19T02:29:00Z"/>
        </w:rPr>
      </w:pPr>
      <w:r>
        <w:t>NOTE </w:t>
      </w:r>
      <w:r w:rsidR="00A72C94">
        <w:rPr>
          <w:lang w:val="en-US"/>
        </w:rPr>
        <w:t>3</w:t>
      </w:r>
      <w:r w:rsidR="00A72C94">
        <w:t>:</w:t>
      </w:r>
      <w:r>
        <w:tab/>
      </w:r>
      <w:r w:rsidR="00A72C94">
        <w:t>It is also possible that all the three services are sharing the same V2X Service Type and ProSe Identifier.</w:t>
      </w:r>
    </w:p>
    <w:p w14:paraId="5F71850C" w14:textId="78787E58" w:rsidR="004E5A13" w:rsidRPr="004E5A13" w:rsidRDefault="004E5A13">
      <w:pPr>
        <w:rPr>
          <w:lang w:val="en-US"/>
        </w:rPr>
        <w:pPrChange w:id="2580" w:author="S2-2209627" w:date="2022-10-19T02:29:00Z">
          <w:pPr>
            <w:pStyle w:val="NO"/>
          </w:pPr>
        </w:pPrChange>
      </w:pPr>
      <w:ins w:id="2581" w:author="S2-2209627" w:date="2022-10-19T02:29:00Z">
        <w:r>
          <w:rPr>
            <w:lang w:val="en-US"/>
          </w:rPr>
          <w:t>Some lower layer functions might be combined to improve efficiency of operation. For example, the GSSF and SPRF might be combined to improve efficiency and reduce complexity in creating both a group of UEs (GSSF service) and a sidelink positioning/ranging session between the UEs in the group (SPRF service).</w:t>
        </w:r>
      </w:ins>
    </w:p>
    <w:p w14:paraId="4071A421" w14:textId="54EBADAF" w:rsidR="00A72C94" w:rsidRDefault="00A72C94" w:rsidP="00A72C94">
      <w:pPr>
        <w:pStyle w:val="40"/>
        <w:rPr>
          <w:lang w:val="en-US"/>
        </w:rPr>
      </w:pPr>
      <w:bookmarkStart w:id="2582" w:name="_Toc104299537"/>
      <w:bookmarkStart w:id="2583" w:name="_Toc112768538"/>
      <w:bookmarkStart w:id="2584" w:name="_Toc112768824"/>
      <w:bookmarkStart w:id="2585" w:name="_Toc112769064"/>
      <w:bookmarkStart w:id="2586" w:name="_Toc112772501"/>
      <w:bookmarkStart w:id="2587" w:name="_Toc112864176"/>
      <w:bookmarkStart w:id="2588" w:name="_Toc112865318"/>
      <w:bookmarkStart w:id="2589" w:name="_Toc117044722"/>
      <w:r>
        <w:t>6.19.2.2</w:t>
      </w:r>
      <w:r>
        <w:tab/>
        <w:t>Support of V2X UE operations</w:t>
      </w:r>
      <w:bookmarkEnd w:id="2582"/>
      <w:bookmarkEnd w:id="2583"/>
      <w:bookmarkEnd w:id="2584"/>
      <w:bookmarkEnd w:id="2585"/>
      <w:bookmarkEnd w:id="2586"/>
      <w:bookmarkEnd w:id="2587"/>
      <w:bookmarkEnd w:id="2588"/>
      <w:bookmarkEnd w:id="2589"/>
    </w:p>
    <w:p w14:paraId="62B25ABB" w14:textId="56732927" w:rsidR="00A72C94" w:rsidRDefault="00F44968" w:rsidP="00A72C94">
      <w:pPr>
        <w:rPr>
          <w:lang w:val="en-US"/>
        </w:rPr>
      </w:pPr>
      <w:r>
        <w:rPr>
          <w:lang w:val="en-US"/>
        </w:rPr>
        <w:t xml:space="preserve">For a V2X capable UE (as defined in </w:t>
      </w:r>
      <w:r w:rsidR="00C944E0">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C944E0">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3F94732E"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C944E0" w:rsidRPr="005736DD">
        <w:rPr>
          <w:i/>
          <w:iCs/>
        </w:rPr>
        <w:t>TS</w:t>
      </w:r>
      <w:r w:rsidR="00C944E0">
        <w:rPr>
          <w:i/>
          <w:iCs/>
        </w:rPr>
        <w:t> </w:t>
      </w:r>
      <w:r w:rsidR="00C944E0" w:rsidRPr="005736DD">
        <w:rPr>
          <w:i/>
          <w:iCs/>
        </w:rPr>
        <w:t>36.300</w:t>
      </w:r>
      <w:r w:rsidR="00C944E0">
        <w:rPr>
          <w:i/>
          <w:iCs/>
        </w:rPr>
        <w:t> </w:t>
      </w:r>
      <w:r w:rsidR="00C944E0" w:rsidRPr="005736DD">
        <w:rPr>
          <w:i/>
          <w:iCs/>
        </w:rPr>
        <w:t>[</w:t>
      </w:r>
      <w:r w:rsidR="002A1C6A">
        <w:rPr>
          <w:i/>
          <w:iCs/>
          <w:lang w:val="en-US"/>
        </w:rPr>
        <w:t>19</w:t>
      </w:r>
      <w:r w:rsidRPr="005736DD">
        <w:rPr>
          <w:i/>
          <w:iCs/>
        </w:rPr>
        <w:t>] for further information);</w:t>
      </w:r>
    </w:p>
    <w:p w14:paraId="7A4C818D" w14:textId="16F57597"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C944E0" w:rsidRPr="005736DD">
        <w:rPr>
          <w:i/>
          <w:iCs/>
        </w:rPr>
        <w:t>TS</w:t>
      </w:r>
      <w:r w:rsidR="00C944E0">
        <w:rPr>
          <w:i/>
          <w:iCs/>
        </w:rPr>
        <w:t> </w:t>
      </w:r>
      <w:r w:rsidR="00C944E0" w:rsidRPr="005736DD">
        <w:rPr>
          <w:i/>
          <w:iCs/>
        </w:rPr>
        <w:t>38.300</w:t>
      </w:r>
      <w:r w:rsidR="00C944E0">
        <w:rPr>
          <w:i/>
          <w:iCs/>
        </w:rPr>
        <w:t> </w:t>
      </w:r>
      <w:r w:rsidR="00C944E0" w:rsidRPr="005736DD">
        <w:rPr>
          <w:i/>
          <w:iCs/>
        </w:rPr>
        <w:t>[</w:t>
      </w:r>
      <w:r>
        <w:rPr>
          <w:i/>
          <w:iCs/>
          <w:lang w:val="en-US"/>
        </w:rPr>
        <w:t>8</w:t>
      </w:r>
      <w:r w:rsidRPr="005736DD">
        <w:rPr>
          <w:i/>
          <w:iCs/>
        </w:rPr>
        <w:t xml:space="preserve">] and </w:t>
      </w:r>
      <w:r w:rsidR="00C944E0" w:rsidRPr="005736DD">
        <w:rPr>
          <w:i/>
          <w:iCs/>
        </w:rPr>
        <w:t>TS</w:t>
      </w:r>
      <w:r w:rsidR="00C944E0">
        <w:rPr>
          <w:i/>
          <w:iCs/>
        </w:rPr>
        <w:t> </w:t>
      </w:r>
      <w:r w:rsidR="00C944E0" w:rsidRPr="005736DD">
        <w:rPr>
          <w:i/>
          <w:iCs/>
        </w:rPr>
        <w:t>38.331</w:t>
      </w:r>
      <w:r w:rsidR="00C944E0">
        <w:rPr>
          <w:i/>
          <w:iCs/>
        </w:rPr>
        <w:t> </w:t>
      </w:r>
      <w:r w:rsidR="00C944E0" w:rsidRPr="005736DD">
        <w:rPr>
          <w:i/>
          <w:iCs/>
        </w:rPr>
        <w:t>[</w:t>
      </w:r>
      <w:r w:rsidR="002A1C6A">
        <w:rPr>
          <w:i/>
          <w:iCs/>
        </w:rPr>
        <w:t>20</w:t>
      </w:r>
      <w:r w:rsidRPr="005736DD">
        <w:rPr>
          <w:i/>
          <w:iCs/>
        </w:rPr>
        <w:t>] for further information).</w:t>
      </w:r>
    </w:p>
    <w:p w14:paraId="64130085" w14:textId="0936DF21"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C944E0">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7203D591"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C944E0">
        <w:rPr>
          <w:lang w:val="en-US"/>
        </w:rPr>
        <w:t>TS 23.287 [</w:t>
      </w:r>
      <w:r>
        <w:rPr>
          <w:lang w:val="en-US"/>
        </w:rPr>
        <w:t>3]).</w:t>
      </w:r>
    </w:p>
    <w:p w14:paraId="7137BF4B" w14:textId="77777777" w:rsidR="00A72C94" w:rsidRPr="00035E5F" w:rsidRDefault="00A72C94" w:rsidP="00A72C94">
      <w:pPr>
        <w:pStyle w:val="TH"/>
        <w:rPr>
          <w:rFonts w:eastAsia="宋体"/>
          <w:i/>
          <w:iCs/>
          <w:lang w:eastAsia="zh-CN"/>
        </w:rPr>
      </w:pPr>
      <w:r w:rsidRPr="00035E5F">
        <w:rPr>
          <w:i/>
          <w:iCs/>
        </w:rPr>
        <w:object w:dxaOrig="3300" w:dyaOrig="3015" w14:anchorId="296E941C">
          <v:shape id="_x0000_i1074" type="#_x0000_t75" style="width:164.95pt;height:151.1pt" o:ole="">
            <v:imagedata r:id="rId107" o:title=""/>
          </v:shape>
          <o:OLEObject Type="Embed" ProgID="Visio.Drawing.11" ShapeID="_x0000_i1074" DrawAspect="Content" ObjectID="_1728154595" r:id="rId108"/>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3A599F1B" w:rsidR="00A72C94" w:rsidRPr="00F44968" w:rsidRDefault="00A72C94" w:rsidP="00F44968">
      <w:pPr>
        <w:pStyle w:val="NF"/>
        <w:rPr>
          <w:lang w:eastAsia="zh-CN"/>
        </w:rPr>
      </w:pPr>
      <w:r w:rsidRPr="00F44968">
        <w:t>-</w:t>
      </w:r>
      <w:r w:rsidRPr="00F44968">
        <w:tab/>
        <w:t xml:space="preserve">For PDCP SDU type </w:t>
      </w:r>
      <w:r w:rsidR="00176B7E">
        <w:t>"</w:t>
      </w:r>
      <w:r w:rsidRPr="00F44968">
        <w:t>Non-IP</w:t>
      </w:r>
      <w:r w:rsidR="00176B7E">
        <w:t>"</w:t>
      </w:r>
      <w:r w:rsidRPr="00F44968">
        <w:t xml:space="preserve">, a </w:t>
      </w:r>
      <w:r w:rsidR="00176B7E">
        <w:t>"</w:t>
      </w:r>
      <w:r w:rsidRPr="00F44968">
        <w:t>Non-IP Type</w:t>
      </w:r>
      <w:r w:rsidR="00176B7E">
        <w:t>"</w:t>
      </w:r>
      <w:r w:rsidRPr="00F44968">
        <w:t xml:space="preserv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lastRenderedPageBreak/>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291E5203" w:rsidR="00A72C94" w:rsidRDefault="00A72C94" w:rsidP="00A72C94">
      <w:pPr>
        <w:rPr>
          <w:lang w:eastAsia="ko-KR"/>
        </w:rPr>
      </w:pPr>
      <w:r>
        <w:rPr>
          <w:rFonts w:eastAsia="宋体"/>
          <w:lang w:eastAsia="ko-KR"/>
        </w:rPr>
        <w:t xml:space="preserve">The Non-IP PDCP SDU contains a Non-IP Type header, which indicates the V2X message family used by the application layer. The non-IP Type header and allowed value is defined </w:t>
      </w:r>
      <w:r w:rsidR="00C944E0">
        <w:rPr>
          <w:lang w:eastAsia="ko-KR"/>
        </w:rPr>
        <w:t>TS 24.587 [</w:t>
      </w:r>
      <w:r>
        <w:rPr>
          <w:lang w:eastAsia="ko-KR"/>
        </w:rPr>
        <w:t xml:space="preserve">17]. To support the signalling for SR5, a new non-IP Type header value can be added, e.g. </w:t>
      </w:r>
      <w:r w:rsidR="00176B7E">
        <w:rPr>
          <w:lang w:eastAsia="ko-KR"/>
        </w:rPr>
        <w:t>"</w:t>
      </w:r>
      <w:r>
        <w:rPr>
          <w:lang w:eastAsia="ko-KR"/>
        </w:rPr>
        <w:t>SR5</w:t>
      </w:r>
      <w:r w:rsidR="00176B7E">
        <w:rPr>
          <w:lang w:eastAsia="ko-KR"/>
        </w:rPr>
        <w:t>"</w:t>
      </w:r>
      <w:r>
        <w:rPr>
          <w:lang w:eastAsia="ko-KR"/>
        </w:rPr>
        <w:t>.</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40"/>
        <w:rPr>
          <w:lang w:val="en-US"/>
        </w:rPr>
      </w:pPr>
      <w:r>
        <w:rPr>
          <w:lang w:val="en-US"/>
        </w:rPr>
        <w:t xml:space="preserve"> </w:t>
      </w:r>
      <w:bookmarkStart w:id="2590" w:name="_Toc104299538"/>
      <w:bookmarkStart w:id="2591" w:name="_Toc112768539"/>
      <w:bookmarkStart w:id="2592" w:name="_Toc112768825"/>
      <w:bookmarkStart w:id="2593" w:name="_Toc112769065"/>
      <w:bookmarkStart w:id="2594" w:name="_Toc112772502"/>
      <w:bookmarkStart w:id="2595" w:name="_Toc112864177"/>
      <w:bookmarkStart w:id="2596" w:name="_Toc112865319"/>
      <w:bookmarkStart w:id="2597" w:name="_Toc117044723"/>
      <w:r>
        <w:t>6.19.2.3</w:t>
      </w:r>
      <w:r w:rsidR="00092FB4">
        <w:tab/>
      </w:r>
      <w:r>
        <w:t>Support of 5G ProSe UE operations</w:t>
      </w:r>
      <w:bookmarkEnd w:id="2590"/>
      <w:bookmarkEnd w:id="2591"/>
      <w:bookmarkEnd w:id="2592"/>
      <w:bookmarkEnd w:id="2593"/>
      <w:bookmarkEnd w:id="2594"/>
      <w:bookmarkEnd w:id="2595"/>
      <w:bookmarkEnd w:id="2596"/>
      <w:bookmarkEnd w:id="2597"/>
    </w:p>
    <w:p w14:paraId="66EDAF75" w14:textId="7C7BAD1C"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C944E0">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0B39A13B"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C944E0">
        <w:rPr>
          <w:lang w:val="en-US" w:eastAsia="ko-KR"/>
        </w:rPr>
        <w:t>TS 23.304 [</w:t>
      </w:r>
      <w:r>
        <w:rPr>
          <w:lang w:val="en-US" w:eastAsia="ko-KR"/>
        </w:rPr>
        <w:t>4], there are two options:</w:t>
      </w:r>
    </w:p>
    <w:p w14:paraId="4A308FC1" w14:textId="227127E3"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C944E0">
        <w:rPr>
          <w:lang w:val="en-US" w:eastAsia="ko-KR"/>
        </w:rPr>
        <w:t>TS 38.300 [</w:t>
      </w:r>
      <w:r>
        <w:rPr>
          <w:lang w:val="en-US" w:eastAsia="ko-KR"/>
        </w:rPr>
        <w:t>8]. Therefore, the non-IP PDCP SDU type is supported without any AS layer impact.</w:t>
      </w:r>
    </w:p>
    <w:p w14:paraId="4407BA9A" w14:textId="0F48F7D8" w:rsidR="00A72C94" w:rsidRPr="000E255D" w:rsidRDefault="00A72C94" w:rsidP="00A72C94">
      <w:pPr>
        <w:pStyle w:val="B1"/>
        <w:rPr>
          <w:lang w:val="en-US"/>
        </w:rPr>
      </w:pPr>
      <w:r>
        <w:rPr>
          <w:lang w:val="en-US" w:eastAsia="ko-KR"/>
        </w:rPr>
        <w:t>-</w:t>
      </w:r>
      <w:r>
        <w:rPr>
          <w:lang w:val="en-US" w:eastAsia="ko-KR"/>
        </w:rPr>
        <w:tab/>
        <w:t xml:space="preserve">Use the </w:t>
      </w:r>
      <w:r w:rsidR="00176B7E">
        <w:rPr>
          <w:lang w:val="en-US" w:eastAsia="ko-KR"/>
        </w:rPr>
        <w:t>"</w:t>
      </w:r>
      <w:r>
        <w:rPr>
          <w:lang w:val="en-US" w:eastAsia="ko-KR"/>
        </w:rPr>
        <w:t>unstructured</w:t>
      </w:r>
      <w:r w:rsidR="00176B7E">
        <w:rPr>
          <w:lang w:val="en-US" w:eastAsia="ko-KR"/>
        </w:rPr>
        <w:t>"</w:t>
      </w:r>
      <w:r>
        <w:rPr>
          <w:lang w:val="en-US" w:eastAsia="ko-KR"/>
        </w:rPr>
        <w:t xml:space="preserve"> PDCP SDU type. This is supported by 5G ProSe UEs, and the separation of the DSDF, GSSF, SPRF signaling can be achieved with Destination L2 IDs as configured in ProSeP item 5) above.</w:t>
      </w:r>
    </w:p>
    <w:p w14:paraId="778E7777" w14:textId="425EAFE4" w:rsidR="00A72C94" w:rsidRDefault="00A72C94" w:rsidP="00A72C94">
      <w:pPr>
        <w:pStyle w:val="30"/>
        <w:rPr>
          <w:ins w:id="2598" w:author="S2-2209627" w:date="2022-10-19T02:30:00Z"/>
        </w:rPr>
      </w:pPr>
      <w:bookmarkStart w:id="2599" w:name="_Toc104257807"/>
      <w:bookmarkStart w:id="2600" w:name="_Toc104257981"/>
      <w:bookmarkStart w:id="2601" w:name="_Toc104299539"/>
      <w:bookmarkStart w:id="2602" w:name="_Toc112768540"/>
      <w:bookmarkStart w:id="2603" w:name="_Toc112768826"/>
      <w:bookmarkStart w:id="2604" w:name="_Toc112769066"/>
      <w:bookmarkStart w:id="2605" w:name="_Toc112772503"/>
      <w:bookmarkStart w:id="2606" w:name="_Toc112864178"/>
      <w:bookmarkStart w:id="2607" w:name="_Toc112865320"/>
      <w:bookmarkStart w:id="2608" w:name="_Toc117042762"/>
      <w:bookmarkStart w:id="2609" w:name="_Toc117044724"/>
      <w:r w:rsidRPr="007B2548">
        <w:t>6.</w:t>
      </w:r>
      <w:r>
        <w:t>19</w:t>
      </w:r>
      <w:r w:rsidRPr="007B2548">
        <w:t>.3</w:t>
      </w:r>
      <w:r w:rsidRPr="007B2548">
        <w:tab/>
        <w:t>Procedures</w:t>
      </w:r>
      <w:bookmarkEnd w:id="2599"/>
      <w:bookmarkEnd w:id="2600"/>
      <w:bookmarkEnd w:id="2601"/>
      <w:bookmarkEnd w:id="2602"/>
      <w:bookmarkEnd w:id="2603"/>
      <w:bookmarkEnd w:id="2604"/>
      <w:bookmarkEnd w:id="2605"/>
      <w:bookmarkEnd w:id="2606"/>
      <w:bookmarkEnd w:id="2607"/>
      <w:bookmarkEnd w:id="2608"/>
      <w:bookmarkEnd w:id="2609"/>
    </w:p>
    <w:p w14:paraId="458E9AF7" w14:textId="06877B2A" w:rsidR="004E5A13" w:rsidRPr="004E5A13" w:rsidRDefault="004E5A13">
      <w:pPr>
        <w:keepNext/>
        <w:keepLines/>
        <w:spacing w:before="120"/>
        <w:ind w:left="1418" w:hanging="1418"/>
        <w:outlineLvl w:val="3"/>
        <w:rPr>
          <w:sz w:val="24"/>
          <w:rPrChange w:id="2610" w:author="S2-2209627" w:date="2022-10-19T02:32:00Z">
            <w:rPr/>
          </w:rPrChange>
        </w:rPr>
        <w:pPrChange w:id="2611" w:author="S2-2209627" w:date="2022-10-19T02:32:00Z">
          <w:pPr>
            <w:pStyle w:val="30"/>
          </w:pPr>
        </w:pPrChange>
      </w:pPr>
      <w:ins w:id="2612" w:author="S2-2209627" w:date="2022-10-19T02:30:00Z">
        <w:r w:rsidRPr="00D772B3">
          <w:rPr>
            <w:rFonts w:ascii="Arial" w:hAnsi="Arial"/>
            <w:sz w:val="24"/>
          </w:rPr>
          <w:t>6.19.</w:t>
        </w:r>
        <w:r>
          <w:rPr>
            <w:rFonts w:ascii="Arial" w:hAnsi="Arial"/>
            <w:sz w:val="24"/>
          </w:rPr>
          <w:t>3.1</w:t>
        </w:r>
        <w:r w:rsidRPr="00D772B3">
          <w:rPr>
            <w:rFonts w:ascii="Arial" w:hAnsi="Arial"/>
            <w:sz w:val="24"/>
          </w:rPr>
          <w:tab/>
        </w:r>
        <w:r>
          <w:rPr>
            <w:rFonts w:ascii="Arial" w:hAnsi="Arial"/>
            <w:sz w:val="24"/>
          </w:rPr>
          <w:t xml:space="preserve">Procedure for Sidelink Positioning/Ranging </w:t>
        </w:r>
        <w:r w:rsidRPr="0019556C">
          <w:rPr>
            <w:rFonts w:ascii="Arial" w:hAnsi="Arial"/>
            <w:sz w:val="24"/>
          </w:rPr>
          <w:t>for UE-only operation</w:t>
        </w:r>
      </w:ins>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5302EBCC" w:rsidR="00F44968" w:rsidRDefault="00791807" w:rsidP="00A72C94">
      <w:r>
        <w:t>If</w:t>
      </w:r>
      <w:r w:rsidR="00F44968">
        <w:t xml:space="preserve"> it is determined that more than two UEs need to participate in the operation, the GMSF service is invoked to form the group or determine the group members</w:t>
      </w:r>
      <w:r w:rsidR="00176B7E">
        <w:t>'</w:t>
      </w:r>
      <w:r w:rsidR="00F44968">
        <w:t xml:space="preserve">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lastRenderedPageBreak/>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3B77630B" w:rsidR="00F44968" w:rsidRDefault="00F44968" w:rsidP="00A72C94">
      <w:pPr>
        <w:rPr>
          <w:ins w:id="2613" w:author="S2-2209627" w:date="2022-10-19T02:30:00Z"/>
        </w:rPr>
      </w:pPr>
      <w:r>
        <w:t xml:space="preserve">Depending on the SPRF signaling support, some UEs may also provide a location computation service to other UEs. </w:t>
      </w:r>
      <w:del w:id="2614" w:author="S2-2209627" w:date="2022-10-19T02:30:00Z">
        <w:r w:rsidDel="004E5A13">
          <w:delText>When the network supports the Sidelink Positioning and Ranging service, a UE may send measurement results to an LMF, which would perform location computation on behalf of the UE.</w:delText>
        </w:r>
      </w:del>
    </w:p>
    <w:p w14:paraId="3F216B4B" w14:textId="77777777" w:rsidR="004E5A13" w:rsidRDefault="004E5A13" w:rsidP="004E5A13">
      <w:pPr>
        <w:rPr>
          <w:ins w:id="2615" w:author="S2-2209627" w:date="2022-10-19T02:30:00Z"/>
        </w:rPr>
      </w:pPr>
      <w:ins w:id="2616" w:author="S2-2209627" w:date="2022-10-19T02:30:00Z">
        <w:r w:rsidRPr="00523C84">
          <w:rPr>
            <w:rFonts w:hint="eastAsia"/>
          </w:rPr>
          <w:t>Figure 6.19.3.</w:t>
        </w:r>
        <w:r>
          <w:t>1</w:t>
        </w:r>
        <w:r w:rsidRPr="00523C84">
          <w:rPr>
            <w:rFonts w:hint="eastAsia"/>
          </w:rPr>
          <w:t xml:space="preserve">-1 </w:t>
        </w:r>
        <w:r>
          <w:t xml:space="preserve">shows an example of a </w:t>
        </w:r>
        <w:r w:rsidRPr="0019556C">
          <w:t>UE-only operation for sidelink positioning/ranging procedure with a group of n UEs labelled 1 to n, where n ≥ 2. In this</w:t>
        </w:r>
        <w:r>
          <w:t xml:space="preserve"> example, the n UEs may all have network coverage, may have partial network coverage or may all be out of coverage.</w:t>
        </w:r>
      </w:ins>
    </w:p>
    <w:p w14:paraId="6E1F7F13" w14:textId="274861B4" w:rsidR="004E5A13" w:rsidRDefault="004E5A13">
      <w:pPr>
        <w:jc w:val="center"/>
        <w:rPr>
          <w:ins w:id="2617" w:author="S2-2209627" w:date="2022-10-19T02:31:00Z"/>
        </w:rPr>
        <w:pPrChange w:id="2618" w:author="S2-2209627" w:date="2022-10-19T02:31:00Z">
          <w:pPr/>
        </w:pPrChange>
      </w:pPr>
      <w:ins w:id="2619" w:author="S2-2209627" w:date="2022-10-19T02:31:00Z">
        <w:r>
          <w:object w:dxaOrig="5731" w:dyaOrig="8080" w14:anchorId="72233A2F">
            <v:shape id="_x0000_i1075" type="#_x0000_t75" style="width:219.95pt;height:309.75pt" o:ole="">
              <v:imagedata r:id="rId109" o:title=""/>
            </v:shape>
            <o:OLEObject Type="Embed" ProgID="Visio.Drawing.15" ShapeID="_x0000_i1075" DrawAspect="Content" ObjectID="_1728154596" r:id="rId110"/>
          </w:object>
        </w:r>
      </w:ins>
    </w:p>
    <w:p w14:paraId="1ED8F0E9" w14:textId="0B3884B4" w:rsidR="004E5A13" w:rsidRDefault="004E5A13">
      <w:pPr>
        <w:pStyle w:val="TF"/>
        <w:rPr>
          <w:ins w:id="2620" w:author="S2-2209627" w:date="2022-10-19T02:32:00Z"/>
        </w:rPr>
        <w:pPrChange w:id="2621" w:author="S2-2209627" w:date="2022-10-19T02:31:00Z">
          <w:pPr/>
        </w:pPrChange>
      </w:pPr>
      <w:ins w:id="2622" w:author="S2-2209627" w:date="2022-10-19T02:31:00Z">
        <w:r w:rsidRPr="008422C7">
          <w:rPr>
            <w:rFonts w:hint="eastAsia"/>
          </w:rPr>
          <w:t>Figure</w:t>
        </w:r>
        <w:r w:rsidRPr="008422C7">
          <w:t xml:space="preserve"> </w:t>
        </w:r>
        <w:r w:rsidRPr="008422C7">
          <w:rPr>
            <w:rFonts w:hint="eastAsia"/>
          </w:rPr>
          <w:t>6.</w:t>
        </w:r>
        <w:r>
          <w:t>19</w:t>
        </w:r>
        <w:r w:rsidRPr="008422C7">
          <w:t>.3.</w:t>
        </w:r>
        <w:r>
          <w:t>1</w:t>
        </w:r>
        <w:r w:rsidRPr="008422C7">
          <w:rPr>
            <w:rFonts w:hint="eastAsia"/>
          </w:rPr>
          <w:t>-1</w:t>
        </w:r>
        <w:r>
          <w:t>:</w:t>
        </w:r>
        <w:r w:rsidRPr="008422C7">
          <w:t xml:space="preserve"> Procedure</w:t>
        </w:r>
        <w:r>
          <w:t xml:space="preserve"> for </w:t>
        </w:r>
        <w:r w:rsidRPr="001F4C0A">
          <w:t>Sidelink Positioning</w:t>
        </w:r>
        <w:r>
          <w:t>/</w:t>
        </w:r>
        <w:r w:rsidRPr="0019556C">
          <w:t>Ranging for UE-only operation</w:t>
        </w:r>
      </w:ins>
    </w:p>
    <w:p w14:paraId="07BE6941" w14:textId="77777777" w:rsidR="004E5A13" w:rsidRDefault="004E5A13" w:rsidP="004E5A13">
      <w:pPr>
        <w:pStyle w:val="B1"/>
        <w:rPr>
          <w:ins w:id="2623" w:author="S2-2209627" w:date="2022-10-19T02:32:00Z"/>
        </w:rPr>
      </w:pPr>
      <w:ins w:id="2624" w:author="S2-2209627" w:date="2022-10-19T02:32:00Z">
        <w:r>
          <w:t>1.</w:t>
        </w:r>
        <w:r>
          <w:tab/>
          <w:t>UEs 1 to n discover one another. The discovery may or may not be network assisted and may use the DSDF in each UE.</w:t>
        </w:r>
      </w:ins>
    </w:p>
    <w:p w14:paraId="2ED88EBF" w14:textId="77777777" w:rsidR="004E5A13" w:rsidRPr="0019556C" w:rsidRDefault="004E5A13" w:rsidP="004E5A13">
      <w:pPr>
        <w:pStyle w:val="B1"/>
        <w:rPr>
          <w:ins w:id="2625" w:author="S2-2209627" w:date="2022-10-19T02:32:00Z"/>
        </w:rPr>
      </w:pPr>
      <w:ins w:id="2626" w:author="S2-2209627" w:date="2022-10-19T02:32:00Z">
        <w:r>
          <w:t>2. A sidelink positioning/ranging session may be established between the UEs 1 to n. This may be supported by the GSSF and/or SPRF</w:t>
        </w:r>
        <w:r w:rsidRPr="0019556C">
          <w:t xml:space="preserve">. This signalling exchange happens over PC5 reference point. </w:t>
        </w:r>
      </w:ins>
    </w:p>
    <w:p w14:paraId="44E90EB4" w14:textId="77777777" w:rsidR="004E5A13" w:rsidRDefault="004E5A13" w:rsidP="004E5A13">
      <w:pPr>
        <w:pStyle w:val="B1"/>
        <w:rPr>
          <w:ins w:id="2627" w:author="S2-2209627" w:date="2022-10-19T02:32:00Z"/>
        </w:rPr>
      </w:pPr>
      <w:ins w:id="2628" w:author="S2-2209627" w:date="2022-10-19T02:32:00Z">
        <w:r w:rsidRPr="0019556C">
          <w:t>3.</w:t>
        </w:r>
        <w:r w:rsidRPr="0019556C">
          <w:tab/>
          <w:t>UEs 1 to n exchange sidelink positioning/ranging capabilities – e.g. using SPRF signalling over PC5.</w:t>
        </w:r>
      </w:ins>
    </w:p>
    <w:p w14:paraId="3BE5D6A6" w14:textId="77777777" w:rsidR="004E5A13" w:rsidRDefault="004E5A13" w:rsidP="004E5A13">
      <w:pPr>
        <w:pStyle w:val="B1"/>
        <w:rPr>
          <w:ins w:id="2629" w:author="S2-2209627" w:date="2022-10-19T02:32:00Z"/>
        </w:rPr>
      </w:pPr>
      <w:ins w:id="2630" w:author="S2-2209627" w:date="2022-10-19T02:32:00Z">
        <w:r>
          <w:t>4.</w:t>
        </w:r>
        <w:r>
          <w:tab/>
        </w:r>
        <w:r w:rsidRPr="00A26E6E">
          <w:t xml:space="preserve">Transmission and </w:t>
        </w:r>
        <w:r>
          <w:t>m</w:t>
        </w:r>
        <w:r w:rsidRPr="00A26E6E">
          <w:t xml:space="preserve">easurement of Sidelink Reference Signals </w:t>
        </w:r>
        <w:r>
          <w:t xml:space="preserve">is configured in </w:t>
        </w:r>
        <w:r w:rsidRPr="00A26E6E">
          <w:t>UEs 1 to n</w:t>
        </w:r>
        <w:r>
          <w:t xml:space="preserve"> – e.g. by one coordinating UE or in a distributed manner.</w:t>
        </w:r>
      </w:ins>
    </w:p>
    <w:p w14:paraId="7B686E2D" w14:textId="77777777" w:rsidR="004E5A13" w:rsidRDefault="004E5A13" w:rsidP="004E5A13">
      <w:pPr>
        <w:pStyle w:val="B1"/>
        <w:rPr>
          <w:ins w:id="2631" w:author="S2-2209627" w:date="2022-10-19T02:32:00Z"/>
        </w:rPr>
      </w:pPr>
      <w:ins w:id="2632" w:author="S2-2209627" w:date="2022-10-19T02:32:00Z">
        <w:r>
          <w:t>5.</w:t>
        </w:r>
        <w:r>
          <w:tab/>
        </w:r>
        <w:r w:rsidRPr="00A26E6E">
          <w:t xml:space="preserve">Transmission and </w:t>
        </w:r>
        <w:r>
          <w:t>m</w:t>
        </w:r>
        <w:r w:rsidRPr="00A26E6E">
          <w:t xml:space="preserve">easurement of Sidelink Reference Signals </w:t>
        </w:r>
        <w:r>
          <w:t xml:space="preserve">are performed by each of </w:t>
        </w:r>
        <w:r w:rsidRPr="00A26E6E">
          <w:t>UEs 1 to n</w:t>
        </w:r>
        <w:r>
          <w:t xml:space="preserve"> according to the configurations at step 4.</w:t>
        </w:r>
      </w:ins>
    </w:p>
    <w:p w14:paraId="7057A650" w14:textId="77777777" w:rsidR="004E5A13" w:rsidRDefault="004E5A13" w:rsidP="004E5A13">
      <w:pPr>
        <w:pStyle w:val="B1"/>
        <w:rPr>
          <w:ins w:id="2633" w:author="S2-2209627" w:date="2022-10-19T02:32:00Z"/>
        </w:rPr>
      </w:pPr>
      <w:ins w:id="2634" w:author="S2-2209627" w:date="2022-10-19T02:32:00Z">
        <w:r>
          <w:t>6.</w:t>
        </w:r>
        <w:r>
          <w:tab/>
          <w:t>UEs 1 to n exchange the sidelink measurements obtained at step 5 - e.g. using SPRF signalling.</w:t>
        </w:r>
      </w:ins>
    </w:p>
    <w:p w14:paraId="6D942F8A" w14:textId="77777777" w:rsidR="004E5A13" w:rsidRDefault="004E5A13" w:rsidP="004E5A13">
      <w:pPr>
        <w:pStyle w:val="B1"/>
        <w:rPr>
          <w:ins w:id="2635" w:author="S2-2209627" w:date="2022-10-19T02:32:00Z"/>
        </w:rPr>
      </w:pPr>
      <w:ins w:id="2636" w:author="S2-2209627" w:date="2022-10-19T02:32:00Z">
        <w:r>
          <w:t>7.</w:t>
        </w:r>
        <w:r>
          <w:tab/>
          <w:t xml:space="preserve">UEs 1 to n calculate sidelink positioning/ranging location results from the sidelink measurements obtained at steps 5 and 6. The sidelink positioning/ranging location results may include absolute locations, relative locations </w:t>
        </w:r>
        <w:r>
          <w:lastRenderedPageBreak/>
          <w:t>and/or ranges for the UEs 1 to n. The calculation may be distributed over all UEs 1 to n or may be centralized in one UE or in a few UEs.</w:t>
        </w:r>
      </w:ins>
    </w:p>
    <w:p w14:paraId="68F0B14C" w14:textId="4CF76F8C" w:rsidR="004E5A13" w:rsidRDefault="004E5A13" w:rsidP="004E5A13">
      <w:pPr>
        <w:pStyle w:val="B1"/>
        <w:rPr>
          <w:ins w:id="2637" w:author="S2-2209627" w:date="2022-10-19T02:32:00Z"/>
        </w:rPr>
      </w:pPr>
      <w:ins w:id="2638" w:author="S2-2209627" w:date="2022-10-19T02:33:00Z">
        <w:r>
          <w:t>8</w:t>
        </w:r>
      </w:ins>
      <w:ins w:id="2639" w:author="S2-2209627" w:date="2022-10-19T02:32:00Z">
        <w:r>
          <w:t>.</w:t>
        </w:r>
        <w:r>
          <w:tab/>
          <w:t>UEs 1 to n may exchange the sidelink positioning/ranging location results obtained at step 7 - e.g. using SPRF signalling. Steps 5-8 or steps 4-8 may be repeated.</w:t>
        </w:r>
      </w:ins>
    </w:p>
    <w:p w14:paraId="74CEADA9" w14:textId="77777777" w:rsidR="004E5A13" w:rsidRPr="00D772B3" w:rsidRDefault="004E5A13" w:rsidP="004E5A13">
      <w:pPr>
        <w:keepNext/>
        <w:keepLines/>
        <w:spacing w:before="120"/>
        <w:ind w:left="1418" w:hanging="1418"/>
        <w:outlineLvl w:val="3"/>
        <w:rPr>
          <w:ins w:id="2640" w:author="S2-2209627" w:date="2022-10-19T02:32:00Z"/>
          <w:rFonts w:ascii="Arial" w:hAnsi="Arial"/>
          <w:sz w:val="24"/>
          <w:lang w:val="en-US"/>
        </w:rPr>
      </w:pPr>
      <w:ins w:id="2641" w:author="S2-2209627" w:date="2022-10-19T02:32:00Z">
        <w:r w:rsidRPr="00D772B3">
          <w:rPr>
            <w:rFonts w:ascii="Arial" w:hAnsi="Arial"/>
            <w:sz w:val="24"/>
          </w:rPr>
          <w:t>6.19.</w:t>
        </w:r>
        <w:r>
          <w:rPr>
            <w:rFonts w:ascii="Arial" w:hAnsi="Arial"/>
            <w:sz w:val="24"/>
          </w:rPr>
          <w:t>3.2</w:t>
        </w:r>
        <w:r w:rsidRPr="00D772B3">
          <w:rPr>
            <w:rFonts w:ascii="Arial" w:hAnsi="Arial"/>
            <w:sz w:val="24"/>
          </w:rPr>
          <w:tab/>
        </w:r>
        <w:r>
          <w:rPr>
            <w:rFonts w:ascii="Arial" w:hAnsi="Arial"/>
            <w:sz w:val="24"/>
          </w:rPr>
          <w:t>MO-LR Procedure for Sidelink Positioning/Ranging with LMF Assistance</w:t>
        </w:r>
      </w:ins>
    </w:p>
    <w:p w14:paraId="37E932AB" w14:textId="77777777" w:rsidR="004E5A13" w:rsidRDefault="004E5A13">
      <w:pPr>
        <w:rPr>
          <w:ins w:id="2642" w:author="S2-2209627" w:date="2022-10-19T02:32:00Z"/>
        </w:rPr>
        <w:pPrChange w:id="2643" w:author="S2-2209627" w:date="2022-10-19T02:33:00Z">
          <w:pPr>
            <w:keepNext/>
            <w:keepLines/>
            <w:spacing w:before="120"/>
            <w:outlineLvl w:val="2"/>
          </w:pPr>
        </w:pPrChange>
      </w:pPr>
      <w:ins w:id="2644" w:author="S2-2209627" w:date="2022-10-19T02:32:00Z">
        <w:r>
          <w:t>Sidelink positioning/ranging of a group of 2 or more UEs that are in network coverage or partial network coverage may be instigated by the UEs themselves and assisted by an LMF using the 5GC-MO-LR procedure in TS 23.273 clause 6.2 [11] with some enhancements. A reason to reuse and enhance the existing MO-LR procedure is to reduce new impacts to UEs, 5GCN and LCS Client and AF. Figure 6.19.3.2-1 shows the enhanced MO-LR procedure applied to n UEs labelled 1 to n, where n ≥ 2. The procedure is invoked by one UE, assumed to be UE1 in Figure 6.19.3.2-1. At least one of the UEs (UE1 in this example) must be in network coverage though other UEs may or may not be in coverage.</w:t>
        </w:r>
      </w:ins>
    </w:p>
    <w:p w14:paraId="084990C8" w14:textId="77777777" w:rsidR="004E5A13" w:rsidRDefault="004E5A13">
      <w:pPr>
        <w:jc w:val="center"/>
        <w:rPr>
          <w:ins w:id="2645" w:author="S2-2209627" w:date="2022-10-19T02:32:00Z"/>
        </w:rPr>
        <w:pPrChange w:id="2646" w:author="S2-2209627" w:date="2022-10-19T02:34:00Z">
          <w:pPr>
            <w:keepNext/>
            <w:keepLines/>
            <w:spacing w:before="120"/>
            <w:ind w:left="568" w:firstLine="284"/>
            <w:outlineLvl w:val="2"/>
          </w:pPr>
        </w:pPrChange>
      </w:pPr>
      <w:ins w:id="2647" w:author="S2-2209627" w:date="2022-10-19T02:32:00Z">
        <w:r>
          <w:object w:dxaOrig="11220" w:dyaOrig="11680" w14:anchorId="5D123585">
            <v:shape id="_x0000_i1076" type="#_x0000_t75" style="width:388.1pt;height:404.3pt" o:ole="">
              <v:imagedata r:id="rId111" o:title=""/>
            </v:shape>
            <o:OLEObject Type="Embed" ProgID="Visio.Drawing.15" ShapeID="_x0000_i1076" DrawAspect="Content" ObjectID="_1728154597" r:id="rId112"/>
          </w:object>
        </w:r>
      </w:ins>
    </w:p>
    <w:p w14:paraId="09440726" w14:textId="77777777" w:rsidR="004E5A13" w:rsidRPr="008422C7" w:rsidRDefault="004E5A13" w:rsidP="004E5A13">
      <w:pPr>
        <w:pStyle w:val="TF"/>
        <w:rPr>
          <w:ins w:id="2648" w:author="S2-2209627" w:date="2022-10-19T02:32:00Z"/>
        </w:rPr>
      </w:pPr>
      <w:ins w:id="2649" w:author="S2-2209627" w:date="2022-10-19T02:32:00Z">
        <w:r w:rsidRPr="008422C7">
          <w:rPr>
            <w:rFonts w:hint="eastAsia"/>
          </w:rPr>
          <w:t>Figure</w:t>
        </w:r>
        <w:r w:rsidRPr="008422C7">
          <w:t xml:space="preserve"> </w:t>
        </w:r>
        <w:r w:rsidRPr="008422C7">
          <w:rPr>
            <w:rFonts w:hint="eastAsia"/>
          </w:rPr>
          <w:t>6.</w:t>
        </w:r>
        <w:r>
          <w:t>19</w:t>
        </w:r>
        <w:r w:rsidRPr="008422C7">
          <w:t>.3.2</w:t>
        </w:r>
        <w:r w:rsidRPr="008422C7">
          <w:rPr>
            <w:rFonts w:hint="eastAsia"/>
          </w:rPr>
          <w:t>-1</w:t>
        </w:r>
        <w:r>
          <w:t>:</w:t>
        </w:r>
        <w:r w:rsidRPr="008422C7">
          <w:t xml:space="preserve"> </w:t>
        </w:r>
        <w:r>
          <w:t xml:space="preserve">MO-LR </w:t>
        </w:r>
        <w:r w:rsidRPr="008422C7">
          <w:t>Procedure</w:t>
        </w:r>
        <w:r>
          <w:t xml:space="preserve"> for </w:t>
        </w:r>
        <w:r w:rsidRPr="001F4C0A">
          <w:t>Sidelink Positioning</w:t>
        </w:r>
        <w:r>
          <w:t>/Ranging</w:t>
        </w:r>
        <w:r w:rsidRPr="001F4C0A">
          <w:t xml:space="preserve"> with LMF </w:t>
        </w:r>
        <w:r>
          <w:t>Assistance</w:t>
        </w:r>
      </w:ins>
    </w:p>
    <w:p w14:paraId="11D30304" w14:textId="77777777" w:rsidR="004E5A13" w:rsidRDefault="004E5A13" w:rsidP="004E5A13">
      <w:pPr>
        <w:pStyle w:val="B1"/>
        <w:rPr>
          <w:ins w:id="2650" w:author="S2-2209627" w:date="2022-10-19T02:32:00Z"/>
        </w:rPr>
      </w:pPr>
      <w:ins w:id="2651" w:author="S2-2209627" w:date="2022-10-19T02:32:00Z">
        <w:r>
          <w:t>1.</w:t>
        </w:r>
        <w:r>
          <w:tab/>
          <w:t>UE1 discovers UEs 2 to n. The discovery may or may not be network assisted and may be supported by the DSDF in each UE.</w:t>
        </w:r>
      </w:ins>
    </w:p>
    <w:p w14:paraId="67276B7F" w14:textId="77777777" w:rsidR="004E5A13" w:rsidRDefault="004E5A13" w:rsidP="004E5A13">
      <w:pPr>
        <w:pStyle w:val="B1"/>
        <w:rPr>
          <w:ins w:id="2652" w:author="S2-2209627" w:date="2022-10-19T02:32:00Z"/>
        </w:rPr>
      </w:pPr>
      <w:ins w:id="2653" w:author="S2-2209627" w:date="2022-10-19T02:32:00Z">
        <w:r>
          <w:t>2.</w:t>
        </w:r>
        <w:r>
          <w:tab/>
          <w:t>UE1 obtains the sidelink positioning capabilities of UEs 2 to n – e.g. using SPRF.</w:t>
        </w:r>
      </w:ins>
    </w:p>
    <w:p w14:paraId="6E53C612" w14:textId="77777777" w:rsidR="004E5A13" w:rsidRDefault="004E5A13" w:rsidP="004E5A13">
      <w:pPr>
        <w:pStyle w:val="B1"/>
        <w:rPr>
          <w:ins w:id="2654" w:author="S2-2209627" w:date="2022-10-19T02:32:00Z"/>
          <w:lang w:val="en-US" w:eastAsia="zh-CN" w:bidi="ar"/>
        </w:rPr>
      </w:pPr>
      <w:ins w:id="2655" w:author="S2-2209627" w:date="2022-10-19T02:32:00Z">
        <w:r w:rsidRPr="007B0E3A">
          <w:t>3.</w:t>
        </w:r>
        <w:r w:rsidRPr="007B0E3A">
          <w:tab/>
          <w:t xml:space="preserve">If UE1 determines that assistance data from LMF is needed and/or location calculation assistance from the LMF is needed and/or whether the sidelink positioning/ranging location results should be transferred to an LCS Client or AF, it sends a supplementary services MO-LR request to the serving AMF as in steps 1 and 2 of clause 6.2 in TS 23.273 [11]. The MO-LR request includes a request for sidelink positioning/ranging and indicates the other </w:t>
        </w:r>
        <w:r w:rsidRPr="007B0E3A">
          <w:lastRenderedPageBreak/>
          <w:t>UEs 2 to n. The MO-LR Request indicates the request to LMF, e.g. assistance data, location calculation assistance, results transfer to LCS client or AF.  For</w:t>
        </w:r>
        <w:r>
          <w:t xml:space="preserve"> transfer to an LCS Client or AF, details of the LCS Client or AF (and possibly of a GMLC) and global identities for all UEs are also included. For location calculation assistance from the LMF, the preferred type of sidelink positioning/ranging location results (e.g. absolute locations, relative locations or ranges between pairs of UEs) are included and QoS.</w:t>
        </w:r>
      </w:ins>
    </w:p>
    <w:p w14:paraId="1EE27FB3" w14:textId="77777777" w:rsidR="004E5A13" w:rsidRDefault="004E5A13" w:rsidP="004E5A13">
      <w:pPr>
        <w:pStyle w:val="B1"/>
        <w:rPr>
          <w:ins w:id="2656" w:author="S2-2209627" w:date="2022-10-19T02:32:00Z"/>
        </w:rPr>
      </w:pPr>
      <w:ins w:id="2657" w:author="S2-2209627" w:date="2022-10-19T02:32:00Z">
        <w:r>
          <w:t>4.</w:t>
        </w:r>
        <w:r>
          <w:tab/>
          <w:t xml:space="preserve">The serving AMF selects an LMF (e.g. an LMF that supports sidelink positioning/ranging) and sends an </w:t>
        </w:r>
        <w:r w:rsidRPr="00297484">
          <w:t>Nlmf_Location_DetermineLocation service operation towards the LMF</w:t>
        </w:r>
        <w:r>
          <w:t xml:space="preserve"> with the information from the MO-LR Request.</w:t>
        </w:r>
      </w:ins>
    </w:p>
    <w:p w14:paraId="7249C3E0" w14:textId="77777777" w:rsidR="004E5A13" w:rsidRDefault="004E5A13" w:rsidP="004E5A13">
      <w:pPr>
        <w:pStyle w:val="B1"/>
        <w:rPr>
          <w:ins w:id="2658" w:author="S2-2209627" w:date="2022-10-19T02:32:00Z"/>
        </w:rPr>
      </w:pPr>
      <w:ins w:id="2659" w:author="S2-2209627" w:date="2022-10-19T02:32:00Z">
        <w:r>
          <w:t>5.</w:t>
        </w:r>
        <w:r>
          <w:tab/>
          <w:t xml:space="preserve">The LMF sends a request (e.g. an SPRF request) to UE1 for the capabilities of all UEs 1 to n. </w:t>
        </w:r>
      </w:ins>
    </w:p>
    <w:p w14:paraId="12EC5E04" w14:textId="77777777" w:rsidR="004E5A13" w:rsidRDefault="004E5A13" w:rsidP="004E5A13">
      <w:pPr>
        <w:pStyle w:val="B1"/>
        <w:rPr>
          <w:ins w:id="2660" w:author="S2-2209627" w:date="2022-10-19T02:32:00Z"/>
        </w:rPr>
      </w:pPr>
      <w:ins w:id="2661" w:author="S2-2209627" w:date="2022-10-19T02:32:00Z">
        <w:r>
          <w:t>6.</w:t>
        </w:r>
        <w:r>
          <w:tab/>
          <w:t>UE1 returns its capabilities and the capabilities for UEs 2 to n obtained at step 2 to the LMF. This could instead occur as part of step 3 – e.g. if an SPRF message carrying the capabilities is embedded in the MO-LR Request. The capabilities may include the RATs and frequencies supported by each of the UEs 1 to n for sidelink positioning/ranging.</w:t>
        </w:r>
      </w:ins>
    </w:p>
    <w:p w14:paraId="10DF79D3" w14:textId="77777777" w:rsidR="004E5A13" w:rsidRDefault="004E5A13" w:rsidP="004E5A13">
      <w:pPr>
        <w:pStyle w:val="B1"/>
        <w:rPr>
          <w:ins w:id="2662" w:author="S2-2209627" w:date="2022-10-19T02:32:00Z"/>
        </w:rPr>
      </w:pPr>
      <w:ins w:id="2663" w:author="S2-2209627" w:date="2022-10-19T02:32:00Z">
        <w:r>
          <w:t>7.</w:t>
        </w:r>
        <w:r>
          <w:tab/>
          <w:t>If UE1 indicates assistance data is needed at step 3, UE1 sends a request for specific assistance data to the LMF. As with step 6, this step could also occur as part of step 3 - e.g. if an SPRF message indicating the requested assistance data is embedded in the MO-LR Request</w:t>
        </w:r>
      </w:ins>
    </w:p>
    <w:p w14:paraId="68515A3C" w14:textId="77777777" w:rsidR="004E5A13" w:rsidRDefault="004E5A13" w:rsidP="004E5A13">
      <w:pPr>
        <w:pStyle w:val="B1"/>
        <w:rPr>
          <w:ins w:id="2664" w:author="S2-2209627" w:date="2022-10-19T02:32:00Z"/>
        </w:rPr>
      </w:pPr>
      <w:ins w:id="2665" w:author="S2-2209627" w:date="2022-10-19T02:32:00Z">
        <w:r>
          <w:t>8.</w:t>
        </w:r>
        <w:r>
          <w:tab/>
          <w:t>If step 7 occurs, the LMF returns the requested assistance data to UE1. The assistance data may assist UEs 1 to n to obtain sidelink location measurements and/or may assist UE1 to calculate sidelink positioning/ranging location results.</w:t>
        </w:r>
      </w:ins>
    </w:p>
    <w:p w14:paraId="13FF8DAF" w14:textId="77777777" w:rsidR="004E5A13" w:rsidRDefault="004E5A13" w:rsidP="004E5A13">
      <w:pPr>
        <w:pStyle w:val="B1"/>
        <w:rPr>
          <w:ins w:id="2666" w:author="S2-2209627" w:date="2022-10-19T02:32:00Z"/>
        </w:rPr>
      </w:pPr>
      <w:ins w:id="2667" w:author="S2-2209627" w:date="2022-10-19T02:32:00Z">
        <w:r>
          <w:t>9.</w:t>
        </w:r>
        <w:r>
          <w:tab/>
          <w:t>If the MO-LR request at step 3 indicated location calculation assistance is needed and/or indicated transfer of sidelink positioning/ranging location results to an LCS Client or AF, the LMF sends a request for location information to UE1.</w:t>
        </w:r>
      </w:ins>
    </w:p>
    <w:p w14:paraId="4DEB3CE7" w14:textId="77777777" w:rsidR="004E5A13" w:rsidRDefault="004E5A13" w:rsidP="004E5A13">
      <w:pPr>
        <w:pStyle w:val="B1"/>
        <w:rPr>
          <w:ins w:id="2668" w:author="S2-2209627" w:date="2022-10-19T02:32:00Z"/>
        </w:rPr>
      </w:pPr>
      <w:ins w:id="2669" w:author="S2-2209627" w:date="2022-10-19T02:32:00Z">
        <w:r>
          <w:t>10.</w:t>
        </w:r>
        <w:r>
          <w:tab/>
          <w:t>UE1 instigates a sidelink positioning/ranging procedure among UEs 1 to n, e.g. as in steps 2-6 of Figure 6.19.3.1-1. This step can be supported using any assistance data received at step 8. As part of this step, the UEs 1 to n obtain sidelink location measurements of sidelink signals transmitted by other UEs.</w:t>
        </w:r>
      </w:ins>
    </w:p>
    <w:p w14:paraId="548C4AF3" w14:textId="77777777" w:rsidR="004E5A13" w:rsidRDefault="004E5A13" w:rsidP="004E5A13">
      <w:pPr>
        <w:pStyle w:val="B1"/>
        <w:rPr>
          <w:ins w:id="2670" w:author="S2-2209627" w:date="2022-10-19T02:32:00Z"/>
        </w:rPr>
      </w:pPr>
      <w:ins w:id="2671" w:author="S2-2209627" w:date="2022-10-19T02:32:00Z">
        <w:r>
          <w:t>11.</w:t>
        </w:r>
        <w:r>
          <w:tab/>
          <w:t>If UE1 did not request location calculation assistance from the LMF at step 3, UE1 calculates sidelink positioning/ranging location results for itself and possibly for each of the other UEs 2 to n based on the sidelink location measurements obtained at step 10 and possibly using any assistance data received at step 8, The sidelink positioning/ranging location results can include absolute locations, relative locations or ranges between pairs of the UEs 1 to n. Some or all of the location calculation might be performed by some or all of the UEs 2 to n with the location results then transferred to UE1.</w:t>
        </w:r>
      </w:ins>
    </w:p>
    <w:p w14:paraId="25242EBC" w14:textId="77777777" w:rsidR="004E5A13" w:rsidRDefault="004E5A13" w:rsidP="004E5A13">
      <w:pPr>
        <w:pStyle w:val="B1"/>
        <w:rPr>
          <w:ins w:id="2672" w:author="S2-2209627" w:date="2022-10-19T02:32:00Z"/>
        </w:rPr>
      </w:pPr>
      <w:ins w:id="2673" w:author="S2-2209627" w:date="2022-10-19T02:32:00Z">
        <w:r>
          <w:t>12.</w:t>
        </w:r>
        <w:r>
          <w:tab/>
          <w:t>If UE1 received a request for location information at step 9, UE1 sends a response to the LMF and includes either the sidelink location measurements obtained at step 10 or the sidelink positioning/ranging location results obtained at step 11 if step 11 occurred.</w:t>
        </w:r>
      </w:ins>
    </w:p>
    <w:p w14:paraId="7821AFB2" w14:textId="77777777" w:rsidR="004E5A13" w:rsidRDefault="004E5A13" w:rsidP="004E5A13">
      <w:pPr>
        <w:pStyle w:val="B1"/>
        <w:rPr>
          <w:ins w:id="2674" w:author="S2-2209627" w:date="2022-10-19T02:32:00Z"/>
        </w:rPr>
      </w:pPr>
      <w:ins w:id="2675" w:author="S2-2209627" w:date="2022-10-19T02:32:00Z">
        <w:r>
          <w:t>13.</w:t>
        </w:r>
        <w:r>
          <w:tab/>
          <w:t>If step 12 occurred</w:t>
        </w:r>
        <w:r w:rsidRPr="003B2107">
          <w:t xml:space="preserve"> </w:t>
        </w:r>
        <w:r>
          <w:t>and if location calculation assistance from the LMF was requested at step 3, the LMF calculates sidelink positioning/ranging location results for UEs 1 to n from the sidelink location measurements received at step 12.</w:t>
        </w:r>
        <w:r w:rsidRPr="003D0FC3">
          <w:t xml:space="preserve"> </w:t>
        </w:r>
        <w:r>
          <w:t>The sidelink positioning/ranging location results can include absolute locations, relative locations or ranges between pairs of the UEs 1 to n.</w:t>
        </w:r>
      </w:ins>
    </w:p>
    <w:p w14:paraId="3F5E31DB" w14:textId="77777777" w:rsidR="004E5A13" w:rsidRDefault="004E5A13" w:rsidP="004E5A13">
      <w:pPr>
        <w:pStyle w:val="B1"/>
        <w:rPr>
          <w:ins w:id="2676" w:author="S2-2209627" w:date="2022-10-19T02:32:00Z"/>
        </w:rPr>
      </w:pPr>
      <w:ins w:id="2677" w:author="S2-2209627" w:date="2022-10-19T02:32:00Z">
        <w:r>
          <w:t>14.</w:t>
        </w:r>
        <w:r>
          <w:tab/>
          <w:t xml:space="preserve">The LMF returns an </w:t>
        </w:r>
        <w:r w:rsidRPr="00B77357">
          <w:t>Nlmf_Location_DetermineLocation service operation</w:t>
        </w:r>
        <w:r>
          <w:t xml:space="preserve"> response to the AMF and includes any sidelink positioning/ranging location results received at step 12 or calculated at step 13.</w:t>
        </w:r>
      </w:ins>
    </w:p>
    <w:p w14:paraId="1BAB7182" w14:textId="77777777" w:rsidR="004E5A13" w:rsidRDefault="004E5A13" w:rsidP="004E5A13">
      <w:pPr>
        <w:pStyle w:val="B1"/>
        <w:rPr>
          <w:ins w:id="2678" w:author="S2-2209627" w:date="2022-10-19T02:32:00Z"/>
          <w:lang w:val="en-US" w:eastAsia="zh-CN" w:bidi="ar"/>
        </w:rPr>
      </w:pPr>
      <w:ins w:id="2679" w:author="S2-2209627" w:date="2022-10-19T02:32:00Z">
        <w:r>
          <w:t>15.</w:t>
        </w:r>
        <w:r>
          <w:tab/>
          <w:t>If sidelink positioning/ranging location results were received at step 14, the AMF performs steps 7-12 of clause 6.2 in TS 23.273 [11] to send the sidelink positioning/ranging location results to the GMLC and to an AF or LCS Client if this was requested at step 3. The sidelink positioning/ranging location results include the global identities for UEs 2 to n received at step 3 (and the global identity of UE1).</w:t>
        </w:r>
      </w:ins>
    </w:p>
    <w:p w14:paraId="1B2E3EA1" w14:textId="77777777" w:rsidR="004E5A13" w:rsidRDefault="004E5A13">
      <w:pPr>
        <w:pStyle w:val="NO"/>
        <w:rPr>
          <w:ins w:id="2680" w:author="S2-2209627" w:date="2022-10-19T02:32:00Z"/>
        </w:rPr>
        <w:pPrChange w:id="2681" w:author="S2-2209627" w:date="2022-10-19T02:33:00Z">
          <w:pPr>
            <w:pStyle w:val="B1"/>
            <w:ind w:left="1170" w:hanging="886"/>
          </w:pPr>
        </w:pPrChange>
      </w:pPr>
      <w:ins w:id="2682" w:author="S2-2209627" w:date="2022-10-19T02:32:00Z">
        <w:r>
          <w:rPr>
            <w:lang w:val="en-US" w:eastAsia="zh-CN" w:bidi="ar"/>
          </w:rPr>
          <w:t>NOTE:</w:t>
        </w:r>
        <w:r>
          <w:rPr>
            <w:lang w:val="en-US" w:eastAsia="zh-CN" w:bidi="ar"/>
          </w:rPr>
          <w:tab/>
          <w:t>Sending location results and global identities for UEs 2 to n to an AF or LCS Client may require privacy verification from UEs 2 to n and/or from the HPLMNs of UEs 2 to n (as well as privacy verification for UE1).</w:t>
        </w:r>
      </w:ins>
    </w:p>
    <w:p w14:paraId="58255505" w14:textId="77777777" w:rsidR="004E5A13" w:rsidRDefault="004E5A13" w:rsidP="004E5A13">
      <w:pPr>
        <w:pStyle w:val="B1"/>
        <w:rPr>
          <w:ins w:id="2683" w:author="S2-2209627" w:date="2022-10-19T02:32:00Z"/>
          <w:lang w:val="en-US" w:eastAsia="zh-CN" w:bidi="ar"/>
        </w:rPr>
      </w:pPr>
      <w:ins w:id="2684" w:author="S2-2209627" w:date="2022-10-19T02:32:00Z">
        <w:r>
          <w:t>16.</w:t>
        </w:r>
        <w:r>
          <w:tab/>
          <w:t>The LMF returns a supplementary services MO-LR response to UE1 and includes any sidelink positioning/ranging location results calculated at step 13 if step 13 was performed. UE1 may then transfer any sidelink positioning/ranging location results to UEs 2 to n.</w:t>
        </w:r>
      </w:ins>
    </w:p>
    <w:p w14:paraId="2B3B72F0" w14:textId="77777777" w:rsidR="004E5A13" w:rsidRPr="00D772B3" w:rsidRDefault="004E5A13" w:rsidP="004E5A13">
      <w:pPr>
        <w:keepNext/>
        <w:keepLines/>
        <w:spacing w:before="120"/>
        <w:ind w:left="1418" w:hanging="1418"/>
        <w:outlineLvl w:val="3"/>
        <w:rPr>
          <w:ins w:id="2685" w:author="S2-2209627" w:date="2022-10-19T02:32:00Z"/>
          <w:rFonts w:ascii="Arial" w:hAnsi="Arial"/>
          <w:sz w:val="24"/>
          <w:lang w:val="en-US"/>
        </w:rPr>
      </w:pPr>
      <w:ins w:id="2686" w:author="S2-2209627" w:date="2022-10-19T02:32:00Z">
        <w:r w:rsidRPr="00D772B3">
          <w:rPr>
            <w:rFonts w:ascii="Arial" w:hAnsi="Arial"/>
            <w:sz w:val="24"/>
          </w:rPr>
          <w:lastRenderedPageBreak/>
          <w:t>6.19.</w:t>
        </w:r>
        <w:r>
          <w:rPr>
            <w:rFonts w:ascii="Arial" w:hAnsi="Arial"/>
            <w:sz w:val="24"/>
          </w:rPr>
          <w:t>3.3</w:t>
        </w:r>
        <w:r w:rsidRPr="00D772B3">
          <w:rPr>
            <w:rFonts w:ascii="Arial" w:hAnsi="Arial"/>
            <w:sz w:val="24"/>
          </w:rPr>
          <w:tab/>
        </w:r>
        <w:r>
          <w:rPr>
            <w:rFonts w:ascii="Arial" w:hAnsi="Arial"/>
            <w:sz w:val="24"/>
          </w:rPr>
          <w:t>MT-LR Procedure for Sidelink Positioning/Ranging with LMF Assistance</w:t>
        </w:r>
      </w:ins>
    </w:p>
    <w:p w14:paraId="22B53E07" w14:textId="77777777" w:rsidR="004E5A13" w:rsidRDefault="004E5A13">
      <w:pPr>
        <w:rPr>
          <w:ins w:id="2687" w:author="S2-2209627" w:date="2022-10-19T02:32:00Z"/>
        </w:rPr>
        <w:pPrChange w:id="2688" w:author="S2-2209627" w:date="2022-10-19T02:34:00Z">
          <w:pPr>
            <w:keepNext/>
            <w:keepLines/>
            <w:spacing w:before="120"/>
            <w:outlineLvl w:val="2"/>
          </w:pPr>
        </w:pPrChange>
      </w:pPr>
      <w:ins w:id="2689" w:author="S2-2209627" w:date="2022-10-19T02:32:00Z">
        <w:r w:rsidRPr="0062334A">
          <w:t>Sidelink positioning</w:t>
        </w:r>
        <w:r>
          <w:t>/ranging</w:t>
        </w:r>
        <w:r w:rsidRPr="0062334A">
          <w:t xml:space="preserve"> </w:t>
        </w:r>
        <w:r>
          <w:t>location results for</w:t>
        </w:r>
        <w:r w:rsidRPr="0062334A">
          <w:t xml:space="preserve"> a group of 2 or more UEs that are in network coverage or partial network coverage may be </w:t>
        </w:r>
        <w:r>
          <w:t xml:space="preserve">requested by an LCS Client or AF and assisted </w:t>
        </w:r>
        <w:r w:rsidRPr="0062334A">
          <w:t>by an</w:t>
        </w:r>
        <w:r>
          <w:t xml:space="preserve"> LMF using the 5GC-MT-LR procedure in TS 23.273 clause 6.1.2 [11] with some enhancements. A reason to reuse and enhance the existing MT-LR procedure is to reduce new impacts to UEs, 5GCN and LCS Client and AF. Figure 6.19.3.3-1 shows the enhanced MT-LR procedure applied to n UEs 1 to n </w:t>
        </w:r>
        <w:r w:rsidRPr="007079A6">
          <w:rPr>
            <w:rFonts w:hint="eastAsia"/>
          </w:rPr>
          <w:t>where n ≥ 2.</w:t>
        </w:r>
        <w:r>
          <w:t xml:space="preserve"> Typically this requires the LCS Client or AF to be aware that UEs 1 to n are or may be nearby to one another. This may be possible in some IIoT scenarios (e.g. factory or warehouse) or when the AF or LCS Client has other information indicating this. </w:t>
        </w:r>
        <w:r w:rsidRPr="0062334A">
          <w:t>At least one the UEs (UE1 in this example) must be in network coverage though other UEs may or may not be in coverage.</w:t>
        </w:r>
      </w:ins>
    </w:p>
    <w:p w14:paraId="1E19480B" w14:textId="77777777" w:rsidR="004E5A13" w:rsidRDefault="004E5A13">
      <w:pPr>
        <w:jc w:val="center"/>
        <w:rPr>
          <w:ins w:id="2690" w:author="S2-2209627" w:date="2022-10-19T02:32:00Z"/>
        </w:rPr>
        <w:pPrChange w:id="2691" w:author="S2-2209627" w:date="2022-10-19T02:34:00Z">
          <w:pPr>
            <w:keepNext/>
            <w:keepLines/>
            <w:spacing w:before="120"/>
            <w:ind w:left="568" w:firstLine="284"/>
            <w:outlineLvl w:val="2"/>
          </w:pPr>
        </w:pPrChange>
      </w:pPr>
      <w:ins w:id="2692" w:author="S2-2209627" w:date="2022-10-19T02:32:00Z">
        <w:r>
          <w:object w:dxaOrig="11220" w:dyaOrig="6280" w14:anchorId="1E9C28B4">
            <v:shape id="_x0000_i1077" type="#_x0000_t75" style="width:388.9pt;height:218pt" o:ole="">
              <v:imagedata r:id="rId113" o:title=""/>
            </v:shape>
            <o:OLEObject Type="Embed" ProgID="Visio.Drawing.15" ShapeID="_x0000_i1077" DrawAspect="Content" ObjectID="_1728154598" r:id="rId114"/>
          </w:object>
        </w:r>
      </w:ins>
    </w:p>
    <w:p w14:paraId="4AED9BFF" w14:textId="77777777" w:rsidR="004E5A13" w:rsidRPr="008422C7" w:rsidRDefault="004E5A13" w:rsidP="004E5A13">
      <w:pPr>
        <w:pStyle w:val="TF"/>
        <w:rPr>
          <w:ins w:id="2693" w:author="S2-2209627" w:date="2022-10-19T02:32:00Z"/>
        </w:rPr>
      </w:pPr>
      <w:ins w:id="2694" w:author="S2-2209627" w:date="2022-10-19T02:32:00Z">
        <w:r w:rsidRPr="008422C7">
          <w:rPr>
            <w:rFonts w:hint="eastAsia"/>
          </w:rPr>
          <w:t>Figure</w:t>
        </w:r>
        <w:r w:rsidRPr="008422C7">
          <w:t xml:space="preserve"> </w:t>
        </w:r>
        <w:r w:rsidRPr="008422C7">
          <w:rPr>
            <w:rFonts w:hint="eastAsia"/>
          </w:rPr>
          <w:t>6.</w:t>
        </w:r>
        <w:r>
          <w:t>19</w:t>
        </w:r>
        <w:r w:rsidRPr="008422C7">
          <w:t>.3.</w:t>
        </w:r>
        <w:r>
          <w:t>3</w:t>
        </w:r>
        <w:r w:rsidRPr="008422C7">
          <w:rPr>
            <w:rFonts w:hint="eastAsia"/>
          </w:rPr>
          <w:t>-1</w:t>
        </w:r>
        <w:r>
          <w:t>:</w:t>
        </w:r>
        <w:r w:rsidRPr="008422C7">
          <w:t xml:space="preserve"> </w:t>
        </w:r>
        <w:r>
          <w:t xml:space="preserve">MT-LR </w:t>
        </w:r>
        <w:r w:rsidRPr="008422C7">
          <w:t xml:space="preserve">Procedure </w:t>
        </w:r>
        <w:r>
          <w:t xml:space="preserve">for </w:t>
        </w:r>
        <w:r w:rsidRPr="001F4C0A">
          <w:t>Sidelink Positioning</w:t>
        </w:r>
        <w:r>
          <w:t>/Ranging</w:t>
        </w:r>
        <w:r w:rsidRPr="001F4C0A">
          <w:t xml:space="preserve"> with LMF </w:t>
        </w:r>
        <w:r>
          <w:t>Assistance</w:t>
        </w:r>
      </w:ins>
    </w:p>
    <w:p w14:paraId="188662DA" w14:textId="77777777" w:rsidR="004E5A13" w:rsidRDefault="004E5A13" w:rsidP="004E5A13">
      <w:pPr>
        <w:pStyle w:val="B1"/>
        <w:rPr>
          <w:ins w:id="2695" w:author="S2-2209627" w:date="2022-10-19T02:32:00Z"/>
        </w:rPr>
      </w:pPr>
      <w:ins w:id="2696" w:author="S2-2209627" w:date="2022-10-19T02:32:00Z">
        <w:r>
          <w:t>1.</w:t>
        </w:r>
        <w:r>
          <w:tab/>
          <w:t>An LCS Client or AF initiates an MT-LR procedure as in steps 1-11 of clause 6.1.2 of TS 23.273 [11]. The LCS Client or AF includes global identities of the n UEs 1 to n and may indicate one UE (assumed to be UE1 here) as the principal target UE. If the LCS Client or AF does not indicate a principal target UE that is in network coverage, the GMLC or AMF selects a principal target UE from among UEs 1 to n. The principal target UE must have network coverage and preferably with the PLMN that is serving the LCS Client or AF. The principal target UE later receives the MT-LR request and coordinates sidelink positioning/ranging among the other UEs. Therefore, in step 5 of clause 6.1.2 of TS 23.273 [11], the location request is sent to the serving AMF of the principal target UE. The MT-LR location request at step 1 of clause 6.1.2 of TS 23.273 [11] includes the type of sidelink positioning/ranging location results needed (absolute locations, relative locations or ranges between pairs of UEs), QoS and includes conditions for cancelling the location request when not all UEs 1 to n can be discovered for positioning. The conditions for cancelling the location request may include:</w:t>
        </w:r>
      </w:ins>
    </w:p>
    <w:p w14:paraId="768AF72B" w14:textId="77777777" w:rsidR="004E5A13" w:rsidRDefault="004E5A13" w:rsidP="004E5A13">
      <w:pPr>
        <w:pStyle w:val="B1"/>
        <w:rPr>
          <w:ins w:id="2697" w:author="S2-2209627" w:date="2022-10-19T02:32:00Z"/>
          <w:lang w:val="en-US" w:eastAsia="zh-CN" w:bidi="ar"/>
        </w:rPr>
      </w:pPr>
      <w:ins w:id="2698" w:author="S2-2209627" w:date="2022-10-19T02:32:00Z">
        <w:r>
          <w:rPr>
            <w:lang w:val="en-US" w:eastAsia="zh-CN" w:bidi="ar"/>
          </w:rPr>
          <w:tab/>
        </w:r>
        <w:r>
          <w:rPr>
            <w:lang w:val="en-US" w:eastAsia="zh-CN" w:bidi="ar"/>
          </w:rPr>
          <w:tab/>
          <w:t>-</w:t>
        </w:r>
        <w:r>
          <w:rPr>
            <w:lang w:val="en-US" w:eastAsia="zh-CN" w:bidi="ar"/>
          </w:rPr>
          <w:tab/>
          <w:t>One or more specific identified UEs cannot be discovered; and/or</w:t>
        </w:r>
      </w:ins>
    </w:p>
    <w:p w14:paraId="4C3932BE" w14:textId="77777777" w:rsidR="004E5A13" w:rsidRDefault="004E5A13" w:rsidP="004E5A13">
      <w:pPr>
        <w:pStyle w:val="B1"/>
        <w:rPr>
          <w:ins w:id="2699" w:author="S2-2209627" w:date="2022-10-19T02:32:00Z"/>
          <w:lang w:val="en-US" w:eastAsia="zh-CN" w:bidi="ar"/>
        </w:rPr>
      </w:pPr>
      <w:ins w:id="2700" w:author="S2-2209627" w:date="2022-10-19T02:32:00Z">
        <w:r>
          <w:rPr>
            <w:lang w:val="en-US" w:eastAsia="zh-CN" w:bidi="ar"/>
          </w:rPr>
          <w:tab/>
        </w:r>
        <w:r>
          <w:rPr>
            <w:lang w:val="en-US" w:eastAsia="zh-CN" w:bidi="ar"/>
          </w:rPr>
          <w:tab/>
          <w:t>-</w:t>
        </w:r>
        <w:r>
          <w:rPr>
            <w:lang w:val="en-US" w:eastAsia="zh-CN" w:bidi="ar"/>
          </w:rPr>
          <w:tab/>
          <w:t>The total number of UEs 1-n that are discovered is less than a quorum q, where 1 ≤ q ≤ n.</w:t>
        </w:r>
      </w:ins>
    </w:p>
    <w:p w14:paraId="495C8242" w14:textId="77777777" w:rsidR="004E5A13" w:rsidRDefault="004E5A13" w:rsidP="004E5A13">
      <w:pPr>
        <w:pStyle w:val="NO"/>
        <w:rPr>
          <w:ins w:id="2701" w:author="S2-2209627" w:date="2022-10-19T02:32:00Z"/>
          <w:lang w:val="en-US" w:eastAsia="zh-CN" w:bidi="ar"/>
        </w:rPr>
      </w:pPr>
      <w:ins w:id="2702" w:author="S2-2209627" w:date="2022-10-19T02:32:00Z">
        <w:r>
          <w:rPr>
            <w:lang w:val="en-US" w:eastAsia="zh-CN" w:bidi="ar"/>
          </w:rPr>
          <w:t>NOTE 1:</w:t>
        </w:r>
        <w:r>
          <w:rPr>
            <w:lang w:val="en-US" w:eastAsia="zh-CN" w:bidi="ar"/>
          </w:rPr>
          <w:tab/>
          <w:t xml:space="preserve">Privacy verification may need to be performed for all n UEs 1 to n. If all n UEs have the same HPLMN, this can be performed by the H-GMLC at step 2 of </w:t>
        </w:r>
        <w:r>
          <w:t>clause 6.1.2 of TS 23.273 [11]</w:t>
        </w:r>
        <w:r>
          <w:rPr>
            <w:lang w:val="en-US" w:eastAsia="zh-CN" w:bidi="ar"/>
          </w:rPr>
          <w:t xml:space="preserve">. If all n UEs are in network coverage and have the same serving AMF, privacy notification/verification for each of the UEs 1 to n (if  needed) can be performed by the common serving AMF at steps 7 and 8 in </w:t>
        </w:r>
        <w:r>
          <w:t>clause 6.1.2 of TS 23.273 [11]</w:t>
        </w:r>
        <w:r>
          <w:rPr>
            <w:lang w:val="en-US" w:eastAsia="zh-CN" w:bidi="ar"/>
          </w:rPr>
          <w:t>. If some of the UEs 1 to n have a different HPLMN, are not in network coverage or have a different serving AMF, some additional support not defined here may be needed.</w:t>
        </w:r>
      </w:ins>
    </w:p>
    <w:p w14:paraId="7CFDF2A4" w14:textId="77777777" w:rsidR="004E5A13" w:rsidRDefault="004E5A13" w:rsidP="004E5A13">
      <w:pPr>
        <w:pStyle w:val="B1"/>
        <w:rPr>
          <w:ins w:id="2703" w:author="S2-2209627" w:date="2022-10-19T02:32:00Z"/>
        </w:rPr>
      </w:pPr>
      <w:ins w:id="2704" w:author="S2-2209627" w:date="2022-10-19T02:32:00Z">
        <w:r>
          <w:t>2.</w:t>
        </w:r>
        <w:r>
          <w:tab/>
          <w:t>The LMF sends a supplementary services MT-LR request to the principal target UE1 and includes the global identities of the other UEs 2 to n, the conditions for cancelling the location request when not all UEs 1 to n can be discovered and may include the types of sidelink positioning/ranging location result needed.</w:t>
        </w:r>
      </w:ins>
    </w:p>
    <w:p w14:paraId="35528786" w14:textId="77777777" w:rsidR="004E5A13" w:rsidRDefault="004E5A13" w:rsidP="004E5A13">
      <w:pPr>
        <w:pStyle w:val="B1"/>
        <w:rPr>
          <w:ins w:id="2705" w:author="S2-2209627" w:date="2022-10-19T02:32:00Z"/>
        </w:rPr>
      </w:pPr>
      <w:ins w:id="2706" w:author="S2-2209627" w:date="2022-10-19T02:32:00Z">
        <w:r>
          <w:t>3.</w:t>
        </w:r>
        <w:r>
          <w:tab/>
          <w:t xml:space="preserve">UE1 attempts to discover the other UEs 2 to n if not already discovered. If not all UEs 2 to n are discovered and if the conditions for cancelling the location request when not all UEs 1 to n can be discovered are met, UE1 </w:t>
        </w:r>
        <w:r>
          <w:lastRenderedPageBreak/>
          <w:t>returns a negative response at step 5 and the procedure terminates after the LMF returns the negative response to the LCS Client or AF via the AMF and GMLC.</w:t>
        </w:r>
      </w:ins>
    </w:p>
    <w:p w14:paraId="3A25E297" w14:textId="77777777" w:rsidR="004E5A13" w:rsidRDefault="004E5A13" w:rsidP="004E5A13">
      <w:pPr>
        <w:pStyle w:val="B1"/>
        <w:rPr>
          <w:ins w:id="2707" w:author="S2-2209627" w:date="2022-10-19T02:32:00Z"/>
        </w:rPr>
      </w:pPr>
      <w:ins w:id="2708" w:author="S2-2209627" w:date="2022-10-19T02:32:00Z">
        <w:r>
          <w:t>4.</w:t>
        </w:r>
        <w:r>
          <w:tab/>
          <w:t>UE1 obtains (e.g. requests and receives) the sidelink positioning capabilities of UEs 2 to n if not already obtained.</w:t>
        </w:r>
      </w:ins>
    </w:p>
    <w:p w14:paraId="5A729C90" w14:textId="77777777" w:rsidR="004E5A13" w:rsidRDefault="004E5A13" w:rsidP="004E5A13">
      <w:pPr>
        <w:pStyle w:val="B1"/>
        <w:rPr>
          <w:ins w:id="2709" w:author="S2-2209627" w:date="2022-10-19T02:32:00Z"/>
        </w:rPr>
      </w:pPr>
      <w:ins w:id="2710" w:author="S2-2209627" w:date="2022-10-19T02:32:00Z">
        <w:r>
          <w:t>5.</w:t>
        </w:r>
        <w:r>
          <w:tab/>
          <w:t xml:space="preserve">UE1 returns a supplementary services MT-LR response to the LMF indicating if the MT-LR request can be supported and which of UEs 2 to n have been discovered and are available for positioning. </w:t>
        </w:r>
      </w:ins>
    </w:p>
    <w:p w14:paraId="79ED14C1" w14:textId="77777777" w:rsidR="004E5A13" w:rsidRDefault="004E5A13" w:rsidP="004E5A13">
      <w:pPr>
        <w:pStyle w:val="B1"/>
        <w:rPr>
          <w:ins w:id="2711" w:author="S2-2209627" w:date="2022-10-19T02:32:00Z"/>
        </w:rPr>
      </w:pPr>
      <w:ins w:id="2712" w:author="S2-2209627" w:date="2022-10-19T02:32:00Z">
        <w:r>
          <w:t>6.</w:t>
        </w:r>
        <w:r>
          <w:tab/>
          <w:t>Sidelink positioning/ranging of the UEs 1 to n occurs as for an MO-LR as described for steps 5-13 of Figure 6.19.3.2-1 with the difference that sidelink positioning/ranging location results are always obtained and the LMF indicates to UE1 at step 8 or step 9 of Figure 6.19.3.2-1 whether the sidelink positioning/ranging location results will be calculated by the LMF or by UE1 (and/or by other UEs).</w:t>
        </w:r>
      </w:ins>
    </w:p>
    <w:p w14:paraId="17422527" w14:textId="77777777" w:rsidR="004E5A13" w:rsidRDefault="004E5A13" w:rsidP="004E5A13">
      <w:pPr>
        <w:pStyle w:val="B1"/>
        <w:rPr>
          <w:ins w:id="2713" w:author="S2-2209627" w:date="2022-10-19T02:32:00Z"/>
          <w:lang w:val="en-US" w:eastAsia="zh-CN" w:bidi="ar"/>
        </w:rPr>
      </w:pPr>
      <w:ins w:id="2714" w:author="S2-2209627" w:date="2022-10-19T02:32:00Z">
        <w:r>
          <w:t>7.</w:t>
        </w:r>
        <w:r>
          <w:tab/>
          <w:t>The LMF returns the sidelink positioning/ranging location results for UEs 1 to n to the LCS Client or AF as in steps 13-24 of clause 6.1.2 in TS 23.273 [11].</w:t>
        </w:r>
      </w:ins>
    </w:p>
    <w:p w14:paraId="5F981884" w14:textId="77777777" w:rsidR="004E5A13" w:rsidRDefault="004E5A13">
      <w:pPr>
        <w:pStyle w:val="NO"/>
        <w:rPr>
          <w:ins w:id="2715" w:author="S2-2209627" w:date="2022-10-19T02:32:00Z"/>
          <w:lang w:val="en-US" w:eastAsia="zh-CN" w:bidi="ar"/>
        </w:rPr>
        <w:pPrChange w:id="2716" w:author="S2-2209627" w:date="2022-10-19T02:34:00Z">
          <w:pPr>
            <w:pStyle w:val="B1"/>
            <w:ind w:left="1170" w:hanging="886"/>
          </w:pPr>
        </w:pPrChange>
      </w:pPr>
      <w:ins w:id="2717" w:author="S2-2209627" w:date="2022-10-19T02:32:00Z">
        <w:r>
          <w:rPr>
            <w:lang w:val="en-US" w:eastAsia="zh-CN" w:bidi="ar"/>
          </w:rPr>
          <w:t>NOTE 2:</w:t>
        </w:r>
        <w:r>
          <w:rPr>
            <w:lang w:val="en-US" w:eastAsia="zh-CN" w:bidi="ar"/>
          </w:rPr>
          <w:tab/>
          <w:t xml:space="preserve">The additional privacy check at steps 16-23 of </w:t>
        </w:r>
        <w:r>
          <w:t>clause 6.1.2 in TS 23.273 [11] is possible if all UEs 1 to n have the same HPLMN and same serving AMF but could otherwise require some extension of the procedure in clause 6.1.2 in TS 23.273 [11].</w:t>
        </w:r>
      </w:ins>
    </w:p>
    <w:p w14:paraId="68F16780" w14:textId="77777777" w:rsidR="004E5A13" w:rsidRPr="00D772B3" w:rsidRDefault="004E5A13" w:rsidP="004E5A13">
      <w:pPr>
        <w:keepNext/>
        <w:keepLines/>
        <w:spacing w:before="120"/>
        <w:ind w:left="1418" w:hanging="1418"/>
        <w:outlineLvl w:val="3"/>
        <w:rPr>
          <w:ins w:id="2718" w:author="S2-2209627" w:date="2022-10-19T02:32:00Z"/>
          <w:rFonts w:ascii="Arial" w:hAnsi="Arial"/>
          <w:sz w:val="24"/>
          <w:lang w:val="en-US"/>
        </w:rPr>
      </w:pPr>
      <w:ins w:id="2719" w:author="S2-2209627" w:date="2022-10-19T02:32:00Z">
        <w:r w:rsidRPr="00D772B3">
          <w:rPr>
            <w:rFonts w:ascii="Arial" w:hAnsi="Arial"/>
            <w:sz w:val="24"/>
          </w:rPr>
          <w:t>6.19.</w:t>
        </w:r>
        <w:r>
          <w:rPr>
            <w:rFonts w:ascii="Arial" w:hAnsi="Arial"/>
            <w:sz w:val="24"/>
          </w:rPr>
          <w:t>3.4</w:t>
        </w:r>
        <w:r w:rsidRPr="00D772B3">
          <w:rPr>
            <w:rFonts w:ascii="Arial" w:hAnsi="Arial"/>
            <w:sz w:val="24"/>
          </w:rPr>
          <w:tab/>
        </w:r>
        <w:r>
          <w:rPr>
            <w:rFonts w:ascii="Arial" w:hAnsi="Arial"/>
            <w:sz w:val="24"/>
          </w:rPr>
          <w:t>Periodic or Triggered MT-LR Procedure for Sidelink Positioning/Ranging with LMF Assistance</w:t>
        </w:r>
      </w:ins>
    </w:p>
    <w:p w14:paraId="101C9AC1" w14:textId="77777777" w:rsidR="004E5A13" w:rsidRDefault="004E5A13">
      <w:pPr>
        <w:rPr>
          <w:ins w:id="2720" w:author="S2-2209627" w:date="2022-10-19T02:32:00Z"/>
        </w:rPr>
        <w:pPrChange w:id="2721" w:author="S2-2209627" w:date="2022-10-19T02:34:00Z">
          <w:pPr>
            <w:keepNext/>
            <w:keepLines/>
            <w:spacing w:before="120"/>
            <w:outlineLvl w:val="2"/>
          </w:pPr>
        </w:pPrChange>
      </w:pPr>
      <w:ins w:id="2722" w:author="S2-2209627" w:date="2022-10-19T02:32:00Z">
        <w:r w:rsidRPr="0062334A">
          <w:t>Sidelink positioning</w:t>
        </w:r>
        <w:r>
          <w:t>/ranging</w:t>
        </w:r>
        <w:r w:rsidRPr="0062334A">
          <w:t xml:space="preserve"> results for a group of 2 or more UEs that are in network coverage or partial network coverage may be requested </w:t>
        </w:r>
        <w:r>
          <w:t xml:space="preserve">periodically or when certain trigger events occur </w:t>
        </w:r>
        <w:r w:rsidRPr="0062334A">
          <w:t xml:space="preserve">by an LCS Client or AF and </w:t>
        </w:r>
        <w:r>
          <w:t xml:space="preserve">may be assisted by an LMF using the periodic or triggered 5GC-MT-LR procedure in TS 23.273 clause 6.3.1 [11] with some enhancements. A reason to reuse and enhance the existing periodic or triggered MT-LR procedure is to reduce new impacts to UEs, 5GCN and LCS Client and AF. Figure 6.19.3.4-1 shows the enhanced periodic or triggered MT-LR procedure applied to n UEs 1 to n </w:t>
        </w:r>
        <w:r w:rsidRPr="007079A6">
          <w:rPr>
            <w:rFonts w:hint="eastAsia"/>
          </w:rPr>
          <w:t>where n ≥ 2.</w:t>
        </w:r>
        <w:r>
          <w:t xml:space="preserve"> Typically this requires the LCS Client or AF to be aware that UEs 1 to n are or may be nearby to one another over the whole duration of location reporting. This may be possible in some IIoT scenarios (e.g. factory or warehouse) or when the AF or LCS Client has other information indicating this. </w:t>
        </w:r>
        <w:r w:rsidRPr="00A52458">
          <w:t>At least one the UEs (UE1 in this example) must be in network coverage though other UEs may or may not be in coverage.</w:t>
        </w:r>
      </w:ins>
    </w:p>
    <w:p w14:paraId="34699E41" w14:textId="77777777" w:rsidR="004E5A13" w:rsidRDefault="004E5A13">
      <w:pPr>
        <w:jc w:val="center"/>
        <w:rPr>
          <w:ins w:id="2723" w:author="S2-2209627" w:date="2022-10-19T02:32:00Z"/>
        </w:rPr>
        <w:pPrChange w:id="2724" w:author="S2-2209627" w:date="2022-10-19T02:35:00Z">
          <w:pPr>
            <w:keepNext/>
            <w:keepLines/>
            <w:spacing w:before="120"/>
            <w:ind w:left="568" w:firstLine="284"/>
            <w:outlineLvl w:val="2"/>
          </w:pPr>
        </w:pPrChange>
      </w:pPr>
      <w:ins w:id="2725" w:author="S2-2209627" w:date="2022-10-19T02:32:00Z">
        <w:r>
          <w:object w:dxaOrig="11350" w:dyaOrig="9880" w14:anchorId="67D23EC1">
            <v:shape id="_x0000_i1078" type="#_x0000_t75" style="width:394pt;height:343.4pt" o:ole="">
              <v:imagedata r:id="rId115" o:title=""/>
            </v:shape>
            <o:OLEObject Type="Embed" ProgID="Visio.Drawing.15" ShapeID="_x0000_i1078" DrawAspect="Content" ObjectID="_1728154599" r:id="rId116"/>
          </w:object>
        </w:r>
      </w:ins>
    </w:p>
    <w:p w14:paraId="52E8E9AC" w14:textId="77777777" w:rsidR="004E5A13" w:rsidRPr="008422C7" w:rsidRDefault="004E5A13" w:rsidP="004E5A13">
      <w:pPr>
        <w:pStyle w:val="TF"/>
        <w:rPr>
          <w:ins w:id="2726" w:author="S2-2209627" w:date="2022-10-19T02:32:00Z"/>
        </w:rPr>
      </w:pPr>
      <w:ins w:id="2727" w:author="S2-2209627" w:date="2022-10-19T02:32:00Z">
        <w:r w:rsidRPr="008422C7">
          <w:rPr>
            <w:rFonts w:hint="eastAsia"/>
          </w:rPr>
          <w:t>Figure</w:t>
        </w:r>
        <w:r w:rsidRPr="008422C7">
          <w:t xml:space="preserve"> </w:t>
        </w:r>
        <w:r w:rsidRPr="008422C7">
          <w:rPr>
            <w:rFonts w:hint="eastAsia"/>
          </w:rPr>
          <w:t>6.</w:t>
        </w:r>
        <w:r>
          <w:t>19</w:t>
        </w:r>
        <w:r w:rsidRPr="008422C7">
          <w:t>.3.</w:t>
        </w:r>
        <w:r>
          <w:t>4</w:t>
        </w:r>
        <w:r w:rsidRPr="008422C7">
          <w:rPr>
            <w:rFonts w:hint="eastAsia"/>
          </w:rPr>
          <w:t>-1</w:t>
        </w:r>
        <w:r>
          <w:t>:</w:t>
        </w:r>
        <w:r w:rsidRPr="008422C7">
          <w:t xml:space="preserve"> </w:t>
        </w:r>
        <w:r>
          <w:t xml:space="preserve">Periodic or Triggered MT-LR </w:t>
        </w:r>
        <w:r w:rsidRPr="008422C7">
          <w:t xml:space="preserve">Procedure </w:t>
        </w:r>
        <w:r>
          <w:t xml:space="preserve">for </w:t>
        </w:r>
        <w:r w:rsidRPr="001F4C0A">
          <w:t>Sidelink Positioning</w:t>
        </w:r>
        <w:r>
          <w:t>/Ranging</w:t>
        </w:r>
        <w:r w:rsidRPr="001F4C0A">
          <w:t xml:space="preserve"> with LMF </w:t>
        </w:r>
        <w:r>
          <w:t>Assistance</w:t>
        </w:r>
      </w:ins>
    </w:p>
    <w:p w14:paraId="4C593EF4" w14:textId="77777777" w:rsidR="004E5A13" w:rsidRDefault="004E5A13" w:rsidP="004E5A13">
      <w:pPr>
        <w:pStyle w:val="B1"/>
        <w:rPr>
          <w:ins w:id="2728" w:author="S2-2209627" w:date="2022-10-19T02:32:00Z"/>
        </w:rPr>
      </w:pPr>
      <w:ins w:id="2729" w:author="S2-2209627" w:date="2022-10-19T02:32:00Z">
        <w:r>
          <w:t>1.</w:t>
        </w:r>
        <w:r>
          <w:tab/>
          <w:t>An LCS Client or AF initiates a periodic or triggered MT-LR procedure as in steps 1-14 of clause 6.3.1 of TS 23.273 [11]. The LCS Client or AF includes additional information in the location request for step 1 in clause 6.3.1 of TS 23.273 [11] as described for step 1 of Figure 6.19.3.3-1. A principal target UE (UE1 here) is also selected as described for step 1 of Figure 6.19.3.3-1. For triggered location reporting, different trigger events may be supported than for clause 6.3.1 of TS 23.273 [11]. Some examples of different trigger types are as follows:</w:t>
        </w:r>
      </w:ins>
    </w:p>
    <w:p w14:paraId="16D0FDD2" w14:textId="77777777" w:rsidR="004E5A13" w:rsidRDefault="004E5A13" w:rsidP="004E5A13">
      <w:pPr>
        <w:pStyle w:val="B1"/>
        <w:rPr>
          <w:ins w:id="2730" w:author="S2-2209627" w:date="2022-10-19T02:32:00Z"/>
        </w:rPr>
      </w:pPr>
      <w:ins w:id="2731" w:author="S2-2209627" w:date="2022-10-19T02:32:00Z">
        <w:r>
          <w:tab/>
        </w:r>
        <w:r>
          <w:tab/>
          <w:t>-</w:t>
        </w:r>
        <w:r>
          <w:tab/>
          <w:t>area event trigger where any one UE (or all UEs) enters an area, remains in an area or leaves an area;</w:t>
        </w:r>
      </w:ins>
    </w:p>
    <w:p w14:paraId="6AA61955" w14:textId="77777777" w:rsidR="004E5A13" w:rsidRDefault="004E5A13" w:rsidP="004E5A13">
      <w:pPr>
        <w:pStyle w:val="B1"/>
        <w:ind w:left="1080" w:hanging="228"/>
        <w:rPr>
          <w:ins w:id="2732" w:author="S2-2209627" w:date="2022-10-19T02:32:00Z"/>
        </w:rPr>
      </w:pPr>
      <w:ins w:id="2733" w:author="S2-2209627" w:date="2022-10-19T02:32:00Z">
        <w:r>
          <w:t>-</w:t>
        </w:r>
        <w:r>
          <w:tab/>
          <w:t xml:space="preserve">motion event trigger where any one UE (or all UEs) moves by more than a threshold distance from a previous position; and </w:t>
        </w:r>
      </w:ins>
    </w:p>
    <w:p w14:paraId="0126CCFE" w14:textId="77777777" w:rsidR="004E5A13" w:rsidRDefault="004E5A13" w:rsidP="004E5A13">
      <w:pPr>
        <w:pStyle w:val="B1"/>
        <w:ind w:left="1080" w:hanging="228"/>
        <w:rPr>
          <w:ins w:id="2734" w:author="S2-2209627" w:date="2022-10-19T02:32:00Z"/>
        </w:rPr>
      </w:pPr>
      <w:ins w:id="2735" w:author="S2-2209627" w:date="2022-10-19T02:32:00Z">
        <w:r>
          <w:t>-</w:t>
        </w:r>
        <w:r>
          <w:tab/>
          <w:t>range trigger where a particular type of range rises above a threshold, falls below a threshold and/or increases or decreases by more than a threshold amount. The particular type of range could be any of the following:</w:t>
        </w:r>
      </w:ins>
    </w:p>
    <w:p w14:paraId="4892CA18" w14:textId="77777777" w:rsidR="004E5A13" w:rsidRDefault="004E5A13" w:rsidP="004E5A13">
      <w:pPr>
        <w:pStyle w:val="B1"/>
        <w:ind w:left="1080" w:hanging="228"/>
        <w:rPr>
          <w:ins w:id="2736" w:author="S2-2209627" w:date="2022-10-19T02:32:00Z"/>
        </w:rPr>
      </w:pPr>
      <w:ins w:id="2737" w:author="S2-2209627" w:date="2022-10-19T02:32:00Z">
        <w:r>
          <w:tab/>
        </w:r>
        <w:r>
          <w:tab/>
        </w:r>
        <w:r>
          <w:tab/>
          <w:t>-</w:t>
        </w:r>
        <w:r>
          <w:tab/>
          <w:t>the maximum range of all ranges between all pairs of the UEs 1 to n</w:t>
        </w:r>
      </w:ins>
    </w:p>
    <w:p w14:paraId="425FDFCC" w14:textId="77777777" w:rsidR="004E5A13" w:rsidRDefault="004E5A13" w:rsidP="004E5A13">
      <w:pPr>
        <w:pStyle w:val="B1"/>
        <w:ind w:left="1080" w:hanging="228"/>
        <w:rPr>
          <w:ins w:id="2738" w:author="S2-2209627" w:date="2022-10-19T02:32:00Z"/>
        </w:rPr>
      </w:pPr>
      <w:ins w:id="2739" w:author="S2-2209627" w:date="2022-10-19T02:32:00Z">
        <w:r>
          <w:tab/>
        </w:r>
        <w:r>
          <w:tab/>
        </w:r>
        <w:r>
          <w:tab/>
          <w:t>-</w:t>
        </w:r>
        <w:r>
          <w:tab/>
          <w:t>the minimum range of all ranges between all pairs of the UEs 1 to n</w:t>
        </w:r>
      </w:ins>
    </w:p>
    <w:p w14:paraId="73197BAF" w14:textId="77777777" w:rsidR="004E5A13" w:rsidRDefault="004E5A13" w:rsidP="004E5A13">
      <w:pPr>
        <w:pStyle w:val="B1"/>
        <w:ind w:left="1710" w:hanging="290"/>
        <w:rPr>
          <w:ins w:id="2740" w:author="S2-2209627" w:date="2022-10-19T02:32:00Z"/>
        </w:rPr>
      </w:pPr>
      <w:ins w:id="2741" w:author="S2-2209627" w:date="2022-10-19T02:32:00Z">
        <w:r>
          <w:t>-</w:t>
        </w:r>
        <w:r>
          <w:tab/>
          <w:t>the minimum range between any UE and each of the other n-1 UEs (there are n minimum ranges corresponding to the n UEs and the trigger occurs when any of the n minimum ranges crosses a threshold)</w:t>
        </w:r>
      </w:ins>
    </w:p>
    <w:p w14:paraId="33AADBF7" w14:textId="77777777" w:rsidR="004E5A13" w:rsidRDefault="004E5A13" w:rsidP="004E5A13">
      <w:pPr>
        <w:pStyle w:val="B1"/>
        <w:ind w:left="1710" w:hanging="270"/>
        <w:rPr>
          <w:ins w:id="2742" w:author="S2-2209627" w:date="2022-10-19T02:32:00Z"/>
        </w:rPr>
      </w:pPr>
      <w:ins w:id="2743" w:author="S2-2209627" w:date="2022-10-19T02:32:00Z">
        <w:r>
          <w:t>-</w:t>
        </w:r>
        <w:r>
          <w:tab/>
          <w:t>the maximum range between any UE and each of the other n-1 UEs (there are n maximum ranges corresponding to the n UEs and the trigger occurs when any of the n maximum ranges crosses a threshold)</w:t>
        </w:r>
      </w:ins>
    </w:p>
    <w:p w14:paraId="3CC56214" w14:textId="26AD7892" w:rsidR="004E5A13" w:rsidRDefault="004E5A13" w:rsidP="004E5A13">
      <w:pPr>
        <w:pStyle w:val="NO"/>
        <w:rPr>
          <w:ins w:id="2744" w:author="S2-2209627" w:date="2022-10-19T02:32:00Z"/>
          <w:lang w:val="en-US" w:eastAsia="zh-CN" w:bidi="ar"/>
        </w:rPr>
      </w:pPr>
      <w:ins w:id="2745" w:author="S2-2209627" w:date="2022-10-19T02:32:00Z">
        <w:r>
          <w:rPr>
            <w:lang w:val="en-US" w:eastAsia="zh-CN" w:bidi="ar"/>
          </w:rPr>
          <w:t>NOTE:</w:t>
        </w:r>
        <w:r>
          <w:rPr>
            <w:lang w:val="en-US" w:eastAsia="zh-CN" w:bidi="ar"/>
          </w:rPr>
          <w:tab/>
          <w:t>Privacy verification may be supported as described for NOTE 1 in clause 6.19.3.3.</w:t>
        </w:r>
      </w:ins>
    </w:p>
    <w:p w14:paraId="7B5080D0" w14:textId="77777777" w:rsidR="004E5A13" w:rsidRDefault="004E5A13" w:rsidP="004E5A13">
      <w:pPr>
        <w:pStyle w:val="B1"/>
        <w:rPr>
          <w:ins w:id="2746" w:author="S2-2209627" w:date="2022-10-19T02:32:00Z"/>
        </w:rPr>
      </w:pPr>
      <w:ins w:id="2747" w:author="S2-2209627" w:date="2022-10-19T02:32:00Z">
        <w:r>
          <w:lastRenderedPageBreak/>
          <w:t>2.</w:t>
        </w:r>
        <w:r>
          <w:tab/>
          <w:t xml:space="preserve">The LMF instigates MT-LR sidelink positioning/ranging of the UEs 1 to n as in steps 2-6 of Figure 6.19.3.3-1. The LMF may verify whether </w:t>
        </w:r>
        <w:r w:rsidRPr="00CD75FA">
          <w:t xml:space="preserve">the conditions </w:t>
        </w:r>
        <w:r>
          <w:t xml:space="preserve">are met </w:t>
        </w:r>
        <w:r w:rsidRPr="00CD75FA">
          <w:t xml:space="preserve">for </w:t>
        </w:r>
        <w:r>
          <w:t xml:space="preserve">cancelling the </w:t>
        </w:r>
        <w:r w:rsidRPr="00CD75FA">
          <w:t xml:space="preserve">location </w:t>
        </w:r>
        <w:r>
          <w:t xml:space="preserve">request </w:t>
        </w:r>
        <w:r w:rsidRPr="00CD75FA">
          <w:t xml:space="preserve">when not all UEs 1 to n </w:t>
        </w:r>
        <w:r>
          <w:t xml:space="preserve">are discovered (in which case the location request is cancelled by the LMF) and may obtain the capabilities of the UEs 1 to n but may not always obtain immediate sidelink positioning/ranging location results. </w:t>
        </w:r>
      </w:ins>
    </w:p>
    <w:p w14:paraId="5A6AACD0" w14:textId="77777777" w:rsidR="004E5A13" w:rsidRDefault="004E5A13" w:rsidP="004E5A13">
      <w:pPr>
        <w:pStyle w:val="B1"/>
        <w:rPr>
          <w:ins w:id="2748" w:author="S2-2209627" w:date="2022-10-19T02:32:00Z"/>
        </w:rPr>
      </w:pPr>
      <w:ins w:id="2749" w:author="S2-2209627" w:date="2022-10-19T02:32:00Z">
        <w:r>
          <w:t>3.</w:t>
        </w:r>
        <w:r>
          <w:tab/>
          <w:t xml:space="preserve">The LMF sends a supplementary services </w:t>
        </w:r>
        <w:r w:rsidRPr="00DE5817">
          <w:t>LCS Periodic-Triggered Invoke Reques</w:t>
        </w:r>
        <w:r>
          <w:t xml:space="preserve">t to UE1 as in step 16 for </w:t>
        </w:r>
        <w:r w:rsidRPr="00DE5817">
          <w:t>clause 6.3.1 of TS 23.273 [11]</w:t>
        </w:r>
        <w:r>
          <w:t xml:space="preserve"> and includes the event trigger(s) provided in step 1 and indicates sidelink positioning/ranging of the UEs 1 to n.</w:t>
        </w:r>
      </w:ins>
    </w:p>
    <w:p w14:paraId="49748E24" w14:textId="77777777" w:rsidR="004E5A13" w:rsidRDefault="004E5A13" w:rsidP="004E5A13">
      <w:pPr>
        <w:pStyle w:val="B1"/>
        <w:rPr>
          <w:ins w:id="2750" w:author="S2-2209627" w:date="2022-10-19T02:32:00Z"/>
        </w:rPr>
      </w:pPr>
      <w:ins w:id="2751" w:author="S2-2209627" w:date="2022-10-19T02:32:00Z">
        <w:r>
          <w:t>4.</w:t>
        </w:r>
        <w:r>
          <w:tab/>
          <w:t xml:space="preserve">UE1 may establish a periodic or triggered sidelink positioning session with UEs 2 to n (e.g. using GSSF and/or SPRF) which can enable UEs 2 to n to participate in detecting trigger events for step 7 (e.g. events which affect some or all of UEs 2 to n) and speed up sidelink positioning/ranging at step 8 by configuring UEs 2 to n in advance. </w:t>
        </w:r>
      </w:ins>
    </w:p>
    <w:p w14:paraId="177DC81B" w14:textId="77777777" w:rsidR="004E5A13" w:rsidRDefault="004E5A13" w:rsidP="004E5A13">
      <w:pPr>
        <w:pStyle w:val="B1"/>
        <w:rPr>
          <w:ins w:id="2752" w:author="S2-2209627" w:date="2022-10-19T02:32:00Z"/>
        </w:rPr>
      </w:pPr>
      <w:ins w:id="2753" w:author="S2-2209627" w:date="2022-10-19T02:32:00Z">
        <w:r>
          <w:t>5.</w:t>
        </w:r>
        <w:r>
          <w:tab/>
          <w:t xml:space="preserve">UE1 returns an </w:t>
        </w:r>
        <w:r w:rsidRPr="00DE5817">
          <w:t xml:space="preserve">LCS Periodic-Triggered Invoke </w:t>
        </w:r>
        <w:r>
          <w:t xml:space="preserve">Response to the LMF as in step 17 for </w:t>
        </w:r>
        <w:r w:rsidRPr="00DE5817">
          <w:t>clause 6.3.1 of TS 23.273 [11]</w:t>
        </w:r>
        <w:r>
          <w:t xml:space="preserve"> and may indicate which of UEs 2 to n can support the periodic or triggered sidelink positioning/ranging.</w:t>
        </w:r>
      </w:ins>
    </w:p>
    <w:p w14:paraId="4F728328" w14:textId="77777777" w:rsidR="004E5A13" w:rsidRDefault="004E5A13" w:rsidP="004E5A13">
      <w:pPr>
        <w:pStyle w:val="B1"/>
        <w:rPr>
          <w:ins w:id="2754" w:author="S2-2209627" w:date="2022-10-19T02:32:00Z"/>
        </w:rPr>
      </w:pPr>
      <w:ins w:id="2755" w:author="S2-2209627" w:date="2022-10-19T02:32:00Z">
        <w:r>
          <w:t>6.</w:t>
        </w:r>
        <w:r>
          <w:tab/>
          <w:t xml:space="preserve">The LMF sends </w:t>
        </w:r>
        <w:r w:rsidRPr="004819DF">
          <w:t xml:space="preserve">a confirmation of whether periodic or triggered </w:t>
        </w:r>
        <w:r>
          <w:t>sidelink positioning/ranging</w:t>
        </w:r>
        <w:r w:rsidRPr="004819DF">
          <w:t xml:space="preserve"> was successfully activated in UE</w:t>
        </w:r>
        <w:r>
          <w:t xml:space="preserve">1 (and UEs 2 to n) to the LCS Client or AF using steps 18-21 in </w:t>
        </w:r>
        <w:r w:rsidRPr="00DE5817">
          <w:t>clause 6.3.1 of TS 23.273 [11]</w:t>
        </w:r>
        <w:r>
          <w:t>.</w:t>
        </w:r>
      </w:ins>
    </w:p>
    <w:p w14:paraId="771E7D14" w14:textId="77777777" w:rsidR="004E5A13" w:rsidRDefault="004E5A13" w:rsidP="004E5A13">
      <w:pPr>
        <w:pStyle w:val="B1"/>
        <w:rPr>
          <w:ins w:id="2756" w:author="S2-2209627" w:date="2022-10-19T02:32:00Z"/>
        </w:rPr>
      </w:pPr>
      <w:ins w:id="2757" w:author="S2-2209627" w:date="2022-10-19T02:32:00Z">
        <w:r>
          <w:t>7.</w:t>
        </w:r>
        <w:r>
          <w:tab/>
          <w:t xml:space="preserve">UE1 waits for an event to be detected, may then obtain sidelink positioning/ranging measurements and possibly calculate sidelink positioning/ranging location results, sends a supplementary services event report to the LMF and receives back an event report acknowledgement as for steps 22-26 for </w:t>
        </w:r>
        <w:r w:rsidRPr="00DE5817">
          <w:t>clause 6.3.1 of TS 23.273 [11]</w:t>
        </w:r>
        <w:r>
          <w:t>. Differences here are that detection of an event by UE1 may depend on detecting an event related to one or more of UEs 1 to n and that any sidelink positioning/ranging measurement and calculation of location results may require interaction between UEs 1 to n (e.g. using SPRF).</w:t>
        </w:r>
      </w:ins>
    </w:p>
    <w:p w14:paraId="67B16984" w14:textId="77777777" w:rsidR="004E5A13" w:rsidRDefault="004E5A13" w:rsidP="004E5A13">
      <w:pPr>
        <w:pStyle w:val="B1"/>
        <w:rPr>
          <w:ins w:id="2758" w:author="S2-2209627" w:date="2022-10-19T02:32:00Z"/>
        </w:rPr>
      </w:pPr>
      <w:ins w:id="2759" w:author="S2-2209627" w:date="2022-10-19T02:32:00Z">
        <w:r>
          <w:t>8.</w:t>
        </w:r>
        <w:r>
          <w:tab/>
          <w:t>If sidelink positioning/ranging location results for UEs 1 to n are needed and were not provided to the LMF as part of step 7, the LMF performs s</w:t>
        </w:r>
        <w:r w:rsidRPr="00924CB3">
          <w:t xml:space="preserve">idelink </w:t>
        </w:r>
        <w:r>
          <w:t>p</w:t>
        </w:r>
        <w:r w:rsidRPr="00924CB3">
          <w:t>ositioning</w:t>
        </w:r>
        <w:r>
          <w:t>/ranging</w:t>
        </w:r>
        <w:r w:rsidRPr="00924CB3">
          <w:t xml:space="preserve"> of UEs 1 to n as in steps 5-13 of Figure 6.19.3.2-1</w:t>
        </w:r>
        <w:r>
          <w:t>.</w:t>
        </w:r>
      </w:ins>
    </w:p>
    <w:p w14:paraId="1C29D388" w14:textId="77777777" w:rsidR="004E5A13" w:rsidRDefault="004E5A13" w:rsidP="004E5A13">
      <w:pPr>
        <w:pStyle w:val="B1"/>
        <w:rPr>
          <w:ins w:id="2760" w:author="S2-2209627" w:date="2022-10-19T02:32:00Z"/>
        </w:rPr>
      </w:pPr>
      <w:ins w:id="2761" w:author="S2-2209627" w:date="2022-10-19T02:32:00Z">
        <w:r>
          <w:t>9.</w:t>
        </w:r>
        <w:r>
          <w:tab/>
          <w:t xml:space="preserve">The LMF sends an event report to the LCS Client or AF as in steps 28-30 in </w:t>
        </w:r>
        <w:r w:rsidRPr="00DE5817">
          <w:t>clause 6.3.1 of TS 23.273 [11]</w:t>
        </w:r>
        <w:r>
          <w:t xml:space="preserve"> and includes any sidelink positioning/ranging location results obtained at step 7 or step 8. If sidelink positioning/ranging location results are provided for only some of UEs 1 to n (e.g. in several successive event reports), the GMLC or LCS Client or AF may cancel the periodic or triggered sidelink positioning/ranging as in clause 6.3.3 in TS 23.273 [11] with some additional steps to propagate the cancellation to the other UEs 2 to n.</w:t>
        </w:r>
      </w:ins>
    </w:p>
    <w:p w14:paraId="1247B6F9" w14:textId="6324F1CF" w:rsidR="004E5A13" w:rsidRDefault="004E5A13" w:rsidP="004E5A13">
      <w:pPr>
        <w:pStyle w:val="B1"/>
      </w:pPr>
      <w:ins w:id="2762" w:author="S2-2209627" w:date="2022-10-19T02:32:00Z">
        <w:r>
          <w:t>10.</w:t>
        </w:r>
        <w:r>
          <w:tab/>
          <w:t>Steps 7-9 are repeated until the periodic or triggered sidelink positioning/ranging is cancelled or has attained a maximum duration or maximum number of event reports.</w:t>
        </w:r>
      </w:ins>
    </w:p>
    <w:p w14:paraId="0928D66F" w14:textId="77777777" w:rsidR="00A72C94" w:rsidRPr="007B2548" w:rsidRDefault="00A72C94" w:rsidP="00A72C94">
      <w:pPr>
        <w:pStyle w:val="30"/>
      </w:pPr>
      <w:bookmarkStart w:id="2763" w:name="_Toc104257808"/>
      <w:bookmarkStart w:id="2764" w:name="_Toc104257982"/>
      <w:bookmarkStart w:id="2765" w:name="_Toc104299540"/>
      <w:bookmarkStart w:id="2766" w:name="_Toc112768541"/>
      <w:bookmarkStart w:id="2767" w:name="_Toc112768827"/>
      <w:bookmarkStart w:id="2768" w:name="_Toc112769067"/>
      <w:bookmarkStart w:id="2769" w:name="_Toc112772504"/>
      <w:bookmarkStart w:id="2770" w:name="_Toc112864179"/>
      <w:bookmarkStart w:id="2771" w:name="_Toc112865321"/>
      <w:bookmarkStart w:id="2772" w:name="_Toc117042763"/>
      <w:bookmarkStart w:id="2773" w:name="_Toc117044725"/>
      <w:r w:rsidRPr="007B2548">
        <w:t>6.</w:t>
      </w:r>
      <w:r>
        <w:t>19</w:t>
      </w:r>
      <w:r w:rsidRPr="007B2548">
        <w:t>.4</w:t>
      </w:r>
      <w:r w:rsidRPr="007B2548">
        <w:tab/>
        <w:t>Impacts on services, entities, and interfaces</w:t>
      </w:r>
      <w:bookmarkEnd w:id="2763"/>
      <w:bookmarkEnd w:id="2764"/>
      <w:bookmarkEnd w:id="2765"/>
      <w:bookmarkEnd w:id="2766"/>
      <w:bookmarkEnd w:id="2767"/>
      <w:bookmarkEnd w:id="2768"/>
      <w:bookmarkEnd w:id="2769"/>
      <w:bookmarkEnd w:id="2770"/>
      <w:bookmarkEnd w:id="2771"/>
      <w:bookmarkEnd w:id="2772"/>
      <w:bookmarkEnd w:id="2773"/>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1D7CFF05" w:rsidR="001E0E0E" w:rsidRDefault="00092FB4" w:rsidP="00A72C94">
      <w:pPr>
        <w:pStyle w:val="NO"/>
        <w:rPr>
          <w:ins w:id="2774" w:author="S2-2209627" w:date="2022-10-19T02:35:00Z"/>
        </w:rPr>
      </w:pPr>
      <w:r>
        <w:t>NOTE </w:t>
      </w:r>
      <w:r w:rsidR="00A72C94">
        <w:t>3:</w:t>
      </w:r>
      <w:r>
        <w:tab/>
      </w:r>
      <w:r w:rsidR="00A72C94">
        <w:rPr>
          <w:lang w:val="en-US"/>
        </w:rPr>
        <w:t>New QoS parameters, e.g. default PPPP level or standardized PQI, may need to be specified for the DSDF, GSSF, SPRF signaling</w:t>
      </w:r>
      <w:r w:rsidR="00A72C94">
        <w:t>.</w:t>
      </w:r>
    </w:p>
    <w:p w14:paraId="5F501A7D" w14:textId="4817C1E4" w:rsidR="004E5A13" w:rsidRDefault="004E5A13">
      <w:pPr>
        <w:pPrChange w:id="2775" w:author="S2-2209627" w:date="2022-10-19T02:35:00Z">
          <w:pPr>
            <w:pStyle w:val="NO"/>
          </w:pPr>
        </w:pPrChange>
      </w:pPr>
      <w:ins w:id="2776" w:author="S2-2209627" w:date="2022-10-19T02:35:00Z">
        <w:r>
          <w:t xml:space="preserve">An LMF may assist sidelink positioning/ranging for a group of UEs to support an MO-LR, where the positioning/ranging is instigated by a UE, an MT-LR where positioning/ranging location results for a group of UEs are requested by an LCS Client or AF, and periodic or triggered MT-LR where an LCS Client or AF requests periodic or </w:t>
        </w:r>
        <w:r>
          <w:lastRenderedPageBreak/>
          <w:t>triggered positioning/ranging location results for a group of UEs. LMF assistance may reduce impacts to UEs - e.g. by allowing an LMF to provide assistance data to the UEs and/or calculate positioning/ranging location results for the UEs.</w:t>
        </w:r>
      </w:ins>
    </w:p>
    <w:p w14:paraId="4AD3024A" w14:textId="1C30FF47" w:rsidR="007E706A" w:rsidRPr="00DF048C" w:rsidRDefault="007E706A" w:rsidP="007E706A">
      <w:pPr>
        <w:pStyle w:val="2"/>
      </w:pPr>
      <w:bookmarkStart w:id="2777" w:name="_Toc104257809"/>
      <w:bookmarkStart w:id="2778" w:name="_Toc104257983"/>
      <w:bookmarkStart w:id="2779" w:name="_Toc104299541"/>
      <w:bookmarkStart w:id="2780" w:name="_Toc112768542"/>
      <w:bookmarkStart w:id="2781" w:name="_Toc112768828"/>
      <w:bookmarkStart w:id="2782" w:name="_Toc112769068"/>
      <w:bookmarkStart w:id="2783" w:name="_Toc112772505"/>
      <w:bookmarkStart w:id="2784" w:name="_Toc112864180"/>
      <w:bookmarkStart w:id="2785" w:name="_Toc112865322"/>
      <w:bookmarkStart w:id="2786" w:name="_Toc117042764"/>
      <w:bookmarkStart w:id="2787" w:name="_Toc117044726"/>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2777"/>
      <w:bookmarkEnd w:id="2778"/>
      <w:bookmarkEnd w:id="2779"/>
      <w:bookmarkEnd w:id="2780"/>
      <w:bookmarkEnd w:id="2781"/>
      <w:bookmarkEnd w:id="2782"/>
      <w:bookmarkEnd w:id="2783"/>
      <w:bookmarkEnd w:id="2784"/>
      <w:bookmarkEnd w:id="2785"/>
      <w:ins w:id="2788" w:author="S2-2209625" w:date="2022-10-19T03:12:00Z">
        <w:r w:rsidR="007A4C92">
          <w:t xml:space="preserve"> and local co-ordinates</w:t>
        </w:r>
      </w:ins>
      <w:bookmarkEnd w:id="2786"/>
      <w:bookmarkEnd w:id="2787"/>
    </w:p>
    <w:p w14:paraId="1C0BA58E" w14:textId="2B5634F4" w:rsidR="007E706A" w:rsidRPr="00DF048C" w:rsidRDefault="007E706A" w:rsidP="007E706A">
      <w:pPr>
        <w:pStyle w:val="30"/>
      </w:pPr>
      <w:bookmarkStart w:id="2789" w:name="_Toc104257810"/>
      <w:bookmarkStart w:id="2790" w:name="_Toc104257984"/>
      <w:bookmarkStart w:id="2791" w:name="_Toc104299542"/>
      <w:bookmarkStart w:id="2792" w:name="_Toc112768543"/>
      <w:bookmarkStart w:id="2793" w:name="_Toc112768829"/>
      <w:bookmarkStart w:id="2794" w:name="_Toc112769069"/>
      <w:bookmarkStart w:id="2795" w:name="_Toc112772506"/>
      <w:bookmarkStart w:id="2796" w:name="_Toc112864181"/>
      <w:bookmarkStart w:id="2797" w:name="_Toc112865323"/>
      <w:bookmarkStart w:id="2798" w:name="_Toc117042765"/>
      <w:bookmarkStart w:id="2799" w:name="_Toc117044727"/>
      <w:r w:rsidRPr="00DF048C">
        <w:t>6.</w:t>
      </w:r>
      <w:r w:rsidRPr="007E706A">
        <w:rPr>
          <w:rFonts w:hint="eastAsia"/>
        </w:rPr>
        <w:t>20</w:t>
      </w:r>
      <w:r w:rsidRPr="00DF048C">
        <w:t>.1</w:t>
      </w:r>
      <w:r w:rsidRPr="00DF048C">
        <w:tab/>
        <w:t>General</w:t>
      </w:r>
      <w:bookmarkEnd w:id="2789"/>
      <w:bookmarkEnd w:id="2790"/>
      <w:bookmarkEnd w:id="2791"/>
      <w:bookmarkEnd w:id="2792"/>
      <w:bookmarkEnd w:id="2793"/>
      <w:bookmarkEnd w:id="2794"/>
      <w:bookmarkEnd w:id="2795"/>
      <w:bookmarkEnd w:id="2796"/>
      <w:bookmarkEnd w:id="2797"/>
      <w:bookmarkEnd w:id="2798"/>
      <w:bookmarkEnd w:id="2799"/>
    </w:p>
    <w:p w14:paraId="05DAF5CE" w14:textId="55A0BF66" w:rsidR="007E706A" w:rsidRPr="00DF048C" w:rsidRDefault="00CC7FBD" w:rsidP="007E706A">
      <w:r>
        <w:t xml:space="preserve">This solution relates to the KI#5. The scheduled location time defined in </w:t>
      </w:r>
      <w:r w:rsidR="00C944E0">
        <w:t>TS 23.273 [</w:t>
      </w:r>
      <w:r>
        <w:t xml:space="preserve">11] is used to get the Ranging/Sidelink positioning measurement data and the location of the </w:t>
      </w:r>
      <w:r w:rsidR="001B03C9">
        <w:t>Located UE</w:t>
      </w:r>
      <w:r>
        <w:t xml:space="preserve"> at a same time, to achieve more accurate positioning of the target UE.</w:t>
      </w:r>
    </w:p>
    <w:p w14:paraId="3C14A2AC" w14:textId="5D9E5F06" w:rsidR="007E706A" w:rsidRPr="00DF048C" w:rsidRDefault="007E706A" w:rsidP="007E706A">
      <w:pPr>
        <w:pStyle w:val="30"/>
      </w:pPr>
      <w:bookmarkStart w:id="2800" w:name="_Toc104257811"/>
      <w:bookmarkStart w:id="2801" w:name="_Toc104257985"/>
      <w:bookmarkStart w:id="2802" w:name="_Toc104299543"/>
      <w:bookmarkStart w:id="2803" w:name="_Toc112768544"/>
      <w:bookmarkStart w:id="2804" w:name="_Toc112768830"/>
      <w:bookmarkStart w:id="2805" w:name="_Toc112769070"/>
      <w:bookmarkStart w:id="2806" w:name="_Toc112772507"/>
      <w:bookmarkStart w:id="2807" w:name="_Toc112864182"/>
      <w:bookmarkStart w:id="2808" w:name="_Toc112865324"/>
      <w:bookmarkStart w:id="2809" w:name="_Toc117042766"/>
      <w:bookmarkStart w:id="2810" w:name="_Toc117044728"/>
      <w:r w:rsidRPr="00DF048C">
        <w:t>6.</w:t>
      </w:r>
      <w:r w:rsidRPr="007E706A">
        <w:rPr>
          <w:rFonts w:hint="eastAsia"/>
        </w:rPr>
        <w:t>20</w:t>
      </w:r>
      <w:r w:rsidRPr="00DF048C">
        <w:t>.2</w:t>
      </w:r>
      <w:r w:rsidRPr="00DF048C">
        <w:tab/>
        <w:t>Functional descriptions</w:t>
      </w:r>
      <w:bookmarkEnd w:id="2800"/>
      <w:bookmarkEnd w:id="2801"/>
      <w:bookmarkEnd w:id="2802"/>
      <w:bookmarkEnd w:id="2803"/>
      <w:bookmarkEnd w:id="2804"/>
      <w:bookmarkEnd w:id="2805"/>
      <w:bookmarkEnd w:id="2806"/>
      <w:bookmarkEnd w:id="2807"/>
      <w:bookmarkEnd w:id="2808"/>
      <w:bookmarkEnd w:id="2809"/>
      <w:bookmarkEnd w:id="2810"/>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6447103A" w:rsidR="00CC7FBD" w:rsidRDefault="00CC7FBD" w:rsidP="00CC7FBD">
      <w:pPr>
        <w:pStyle w:val="B1"/>
      </w:pPr>
      <w:r>
        <w:t>-</w:t>
      </w:r>
      <w:r>
        <w:tab/>
        <w:t>The positioning target UE (UE1) is within the network coverage</w:t>
      </w:r>
      <w:ins w:id="2811" w:author="S2-2209625" w:date="2022-10-19T03:12:00Z">
        <w:r w:rsidR="007A4C92" w:rsidRPr="007A4C92">
          <w:t xml:space="preserve"> </w:t>
        </w:r>
        <w:r w:rsidR="007A4C92">
          <w:t>or out of network coverage</w:t>
        </w:r>
      </w:ins>
      <w:r>
        <w:t>.</w:t>
      </w:r>
    </w:p>
    <w:p w14:paraId="43D0349A" w14:textId="1CFFB06C" w:rsidR="00CC7FBD" w:rsidRDefault="00CC7FBD" w:rsidP="00CC7FBD">
      <w:pPr>
        <w:pStyle w:val="B1"/>
      </w:pPr>
      <w:r>
        <w:t>-</w:t>
      </w:r>
      <w:r>
        <w:tab/>
        <w:t xml:space="preserve">Both MT-LR procedure and MO-LR procedure as specified in clause 6.1 of </w:t>
      </w:r>
      <w:r w:rsidR="00C944E0">
        <w:t>TS 23.273 [</w:t>
      </w:r>
      <w:r>
        <w:t>11] are supported.</w:t>
      </w:r>
    </w:p>
    <w:p w14:paraId="3D680CBA" w14:textId="60CB1A9C" w:rsidR="00CC7FBD" w:rsidRDefault="00CC7FBD" w:rsidP="00CC7FBD">
      <w:pPr>
        <w:pStyle w:val="B1"/>
      </w:pPr>
      <w:r>
        <w:t>-</w:t>
      </w:r>
      <w:r>
        <w:tab/>
        <w:t xml:space="preserve">When the LMF received the </w:t>
      </w:r>
      <w:r w:rsidR="001B03C9">
        <w:t>Located UE</w:t>
      </w:r>
      <w:r>
        <w:t xml:space="preserve"> ID from the UE1, the LMF triggers a new positioning procedure for the </w:t>
      </w:r>
      <w:r w:rsidR="001B03C9">
        <w:t>Located UE</w:t>
      </w:r>
      <w:r>
        <w:t xml:space="preserve"> with a scheduled location time, and triggers the UE1 to perform Ranging/Sidelink positioning with the </w:t>
      </w:r>
      <w:r w:rsidR="001B03C9">
        <w:t>Located UE</w:t>
      </w:r>
      <w:r>
        <w:t xml:space="preserve"> at the same scheduled location time.</w:t>
      </w:r>
    </w:p>
    <w:p w14:paraId="1FC3F06E" w14:textId="6AC8C3F6" w:rsidR="00CC7FBD" w:rsidRDefault="00CC7FBD" w:rsidP="00CC7FBD">
      <w:pPr>
        <w:pStyle w:val="B1"/>
      </w:pPr>
      <w:r>
        <w:t>-</w:t>
      </w:r>
      <w:r>
        <w:tab/>
        <w:t xml:space="preserve">The UE1 performs Ranging/Sidelink positioning with the </w:t>
      </w:r>
      <w:r w:rsidR="001B03C9">
        <w:t>Located UE</w:t>
      </w:r>
      <w:r>
        <w:t xml:space="preserve"> based on the scheduled location time and provides the Ranging/Sidelink positioning measurements data to the LMF.</w:t>
      </w:r>
    </w:p>
    <w:p w14:paraId="3063966E" w14:textId="29AD40BC" w:rsidR="00CC7FBD" w:rsidRDefault="00CC7FBD" w:rsidP="00CC7FBD">
      <w:pPr>
        <w:pStyle w:val="B1"/>
      </w:pPr>
      <w:r>
        <w:t>-</w:t>
      </w:r>
      <w:r>
        <w:tab/>
        <w:t xml:space="preserve">Based on the position of the </w:t>
      </w:r>
      <w:r w:rsidR="001B03C9">
        <w:t>Located UE</w:t>
      </w:r>
      <w:r>
        <w:t xml:space="preserve"> and the Ranging/Sidelink positioning measurement data between UE1 and </w:t>
      </w:r>
      <w:r w:rsidR="001B03C9">
        <w:t>Located UE</w:t>
      </w:r>
      <w:r>
        <w:t xml:space="preserve">, the LMF </w:t>
      </w:r>
      <w:ins w:id="2812" w:author="S2-2209625" w:date="2022-10-19T03:13:00Z">
        <w:r w:rsidR="007A4C92">
          <w:t xml:space="preserve">or UE1 </w:t>
        </w:r>
      </w:ins>
      <w:r>
        <w:t>can calculate the UE1 position in a more precise way.</w:t>
      </w:r>
    </w:p>
    <w:p w14:paraId="45316B25" w14:textId="233EDDBE" w:rsidR="007E706A" w:rsidRDefault="007E706A" w:rsidP="007E706A">
      <w:pPr>
        <w:pStyle w:val="30"/>
        <w:rPr>
          <w:ins w:id="2813" w:author="S2-2209625" w:date="2022-10-19T03:13:00Z"/>
        </w:rPr>
      </w:pPr>
      <w:bookmarkStart w:id="2814" w:name="_Toc104257812"/>
      <w:bookmarkStart w:id="2815" w:name="_Toc104257986"/>
      <w:bookmarkStart w:id="2816" w:name="_Toc104299544"/>
      <w:bookmarkStart w:id="2817" w:name="_Toc112768545"/>
      <w:bookmarkStart w:id="2818" w:name="_Toc112768831"/>
      <w:bookmarkStart w:id="2819" w:name="_Toc112769071"/>
      <w:bookmarkStart w:id="2820" w:name="_Toc112772508"/>
      <w:bookmarkStart w:id="2821" w:name="_Toc112864183"/>
      <w:bookmarkStart w:id="2822" w:name="_Toc112865325"/>
      <w:bookmarkStart w:id="2823" w:name="_Toc117042767"/>
      <w:bookmarkStart w:id="2824" w:name="_Toc117044729"/>
      <w:r w:rsidRPr="00DF048C">
        <w:t>6.</w:t>
      </w:r>
      <w:r>
        <w:rPr>
          <w:lang w:eastAsia="zh-CN"/>
        </w:rPr>
        <w:t>20</w:t>
      </w:r>
      <w:r w:rsidRPr="00DF048C">
        <w:t>.3</w:t>
      </w:r>
      <w:r w:rsidRPr="00DF048C">
        <w:tab/>
        <w:t>Procedures</w:t>
      </w:r>
      <w:bookmarkEnd w:id="2814"/>
      <w:bookmarkEnd w:id="2815"/>
      <w:bookmarkEnd w:id="2816"/>
      <w:bookmarkEnd w:id="2817"/>
      <w:bookmarkEnd w:id="2818"/>
      <w:bookmarkEnd w:id="2819"/>
      <w:bookmarkEnd w:id="2820"/>
      <w:bookmarkEnd w:id="2821"/>
      <w:bookmarkEnd w:id="2822"/>
      <w:bookmarkEnd w:id="2823"/>
      <w:bookmarkEnd w:id="2824"/>
    </w:p>
    <w:p w14:paraId="638B42FA" w14:textId="77777777" w:rsidR="007A4C92" w:rsidRDefault="007A4C92" w:rsidP="007A4C92">
      <w:pPr>
        <w:keepNext/>
        <w:keepLines/>
        <w:spacing w:before="120"/>
        <w:ind w:left="1134" w:hanging="1134"/>
        <w:outlineLvl w:val="2"/>
        <w:rPr>
          <w:ins w:id="2825" w:author="S2-2209625" w:date="2022-10-19T03:13:00Z"/>
          <w:rFonts w:ascii="Arial" w:hAnsi="Arial"/>
          <w:sz w:val="24"/>
        </w:rPr>
      </w:pPr>
      <w:ins w:id="2826" w:author="S2-2209625" w:date="2022-10-19T03:13:00Z">
        <w:r w:rsidRPr="00AE1946">
          <w:rPr>
            <w:rFonts w:ascii="Arial" w:hAnsi="Arial"/>
            <w:sz w:val="24"/>
          </w:rPr>
          <w:t>6.</w:t>
        </w:r>
        <w:r w:rsidRPr="00AE1946">
          <w:rPr>
            <w:rFonts w:ascii="Arial" w:hAnsi="Arial"/>
            <w:sz w:val="24"/>
            <w:lang w:eastAsia="zh-CN"/>
          </w:rPr>
          <w:t>20</w:t>
        </w:r>
        <w:r w:rsidRPr="00AE1946">
          <w:rPr>
            <w:rFonts w:ascii="Arial" w:hAnsi="Arial"/>
            <w:sz w:val="24"/>
          </w:rPr>
          <w:t>.3.</w:t>
        </w:r>
        <w:r>
          <w:rPr>
            <w:rFonts w:ascii="Arial" w:hAnsi="Arial"/>
            <w:sz w:val="24"/>
          </w:rPr>
          <w:t>0</w:t>
        </w:r>
        <w:r>
          <w:rPr>
            <w:rFonts w:ascii="Arial" w:hAnsi="Arial"/>
            <w:sz w:val="24"/>
          </w:rPr>
          <w:tab/>
          <w:t>Located UE discovery for a specific coordination system</w:t>
        </w:r>
      </w:ins>
    </w:p>
    <w:p w14:paraId="7095578B" w14:textId="77777777" w:rsidR="007A4C92" w:rsidRDefault="007A4C92" w:rsidP="007A4C92">
      <w:pPr>
        <w:rPr>
          <w:ins w:id="2827" w:author="S2-2209625" w:date="2022-10-19T03:13:00Z"/>
          <w:lang w:eastAsia="zh-CN"/>
        </w:rPr>
      </w:pPr>
      <w:ins w:id="2828" w:author="S2-2209625" w:date="2022-10-19T03:13:00Z">
        <w:r>
          <w:rPr>
            <w:lang w:eastAsia="zh-CN"/>
          </w:rPr>
          <w:t>5GS supports UE location determination in Local Co-ordinates [11]. To obtain the UE location for a specific coordinate system, the identification of a coordinate system, i.e., Coordinate ID shall be provided to the LMF by the LCS client</w:t>
        </w:r>
        <w:r w:rsidRPr="004815F2">
          <w:rPr>
            <w:rFonts w:hint="eastAsia"/>
            <w:lang w:eastAsia="zh-CN"/>
          </w:rPr>
          <w:t>/</w:t>
        </w:r>
        <w:r w:rsidRPr="004815F2">
          <w:rPr>
            <w:lang w:eastAsia="zh-CN"/>
          </w:rPr>
          <w:t>AF</w:t>
        </w:r>
        <w:r>
          <w:rPr>
            <w:lang w:eastAsia="zh-CN"/>
          </w:rPr>
          <w:t>, considering the LMF may serve multiple factories or vertical sites and corresponding systems. The LMF also includes the Coordinate ID in the request to the Target UE.</w:t>
        </w:r>
      </w:ins>
    </w:p>
    <w:p w14:paraId="2C4C70D3" w14:textId="77777777" w:rsidR="007A4C92" w:rsidRPr="00AE1946" w:rsidRDefault="007A4C92" w:rsidP="007A4C92">
      <w:pPr>
        <w:rPr>
          <w:ins w:id="2829" w:author="S2-2209625" w:date="2022-10-19T03:13:00Z"/>
        </w:rPr>
      </w:pPr>
      <w:ins w:id="2830" w:author="S2-2209625" w:date="2022-10-19T03:13:00Z">
        <w:r>
          <w:rPr>
            <w:lang w:eastAsia="zh-CN"/>
          </w:rPr>
          <w:t>When Target UE decides to perform discovery procedure to find a Located UE for Network assisted sidelink positioning, the Coordinate ID is used as a filter for Located UE selection if received from LMF. The located UEs are configured and associated with certain coordinate systems represented by coordinate IDs. When the Target UE broadcasts the discovery request including a Coordinate ID, the located UE in proximity sends a response if it matches the broadcast Coordinate ID, and then the discovery procedure completes.</w:t>
        </w:r>
      </w:ins>
    </w:p>
    <w:p w14:paraId="3DCD7739" w14:textId="56E383FB" w:rsidR="007A4C92" w:rsidRPr="007A4C92" w:rsidRDefault="007A4C92">
      <w:pPr>
        <w:pStyle w:val="NO"/>
        <w:pPrChange w:id="2831" w:author="S2-2209625" w:date="2022-10-19T03:13:00Z">
          <w:pPr>
            <w:pStyle w:val="30"/>
          </w:pPr>
        </w:pPrChange>
      </w:pPr>
      <w:ins w:id="2832" w:author="S2-2209625" w:date="2022-10-19T03:13:00Z">
        <w:r w:rsidRPr="007E7977">
          <w:t>NOTE</w:t>
        </w:r>
        <w:r>
          <w:t xml:space="preserve"> 1</w:t>
        </w:r>
        <w:r w:rsidRPr="007E7977">
          <w:t>:</w:t>
        </w:r>
        <w:r w:rsidRPr="007E7977">
          <w:tab/>
        </w:r>
        <w:r w:rsidRPr="0002659B">
          <w:rPr>
            <w:lang w:eastAsia="zh-CN"/>
          </w:rPr>
          <w:t>alternatively, L</w:t>
        </w:r>
        <w:r w:rsidRPr="007E7977">
          <w:t>MF may det</w:t>
        </w:r>
        <w:r>
          <w:t>ermine the ID of the Located UE in network assisted sidelink positioning. In that case, when the LMF receives a request including a Coordinate ID indicating to obtain the Target UE location under a certain local coordinate system, the LMF selects a located UE corresponding to the requested Coordinate ID (the LMF may be preconfigured with a mapping between different located UEs and coordinate IDs).</w:t>
        </w:r>
      </w:ins>
    </w:p>
    <w:p w14:paraId="13E84B7A" w14:textId="3D12BDF8" w:rsidR="007E706A" w:rsidRDefault="007E706A" w:rsidP="007E706A">
      <w:pPr>
        <w:pStyle w:val="40"/>
      </w:pPr>
      <w:bookmarkStart w:id="2833" w:name="_Toc104299545"/>
      <w:bookmarkStart w:id="2834" w:name="_Toc112768546"/>
      <w:bookmarkStart w:id="2835" w:name="_Toc112768832"/>
      <w:bookmarkStart w:id="2836" w:name="_Toc112769072"/>
      <w:bookmarkStart w:id="2837" w:name="_Toc112772509"/>
      <w:bookmarkStart w:id="2838" w:name="_Toc112864184"/>
      <w:bookmarkStart w:id="2839" w:name="_Toc112865326"/>
      <w:bookmarkStart w:id="2840" w:name="_Toc117044730"/>
      <w:r w:rsidRPr="00DF048C">
        <w:lastRenderedPageBreak/>
        <w:t>6.</w:t>
      </w:r>
      <w:r>
        <w:rPr>
          <w:lang w:eastAsia="zh-CN"/>
        </w:rPr>
        <w:t>20</w:t>
      </w:r>
      <w:r w:rsidRPr="00DF048C">
        <w:t>.3</w:t>
      </w:r>
      <w:r>
        <w:t>.1</w:t>
      </w:r>
      <w:r w:rsidRPr="00DF048C">
        <w:tab/>
      </w:r>
      <w:r>
        <w:t>MT-LR</w:t>
      </w:r>
      <w:r w:rsidRPr="00DF048C">
        <w:rPr>
          <w:rFonts w:eastAsia="宋体"/>
        </w:rPr>
        <w:t xml:space="preserve"> procedure for </w:t>
      </w:r>
      <w:r w:rsidRPr="002C56D6">
        <w:t>Network assisted Sidelink position</w:t>
      </w:r>
      <w:r>
        <w:t>ing</w:t>
      </w:r>
      <w:bookmarkEnd w:id="2833"/>
      <w:bookmarkEnd w:id="2834"/>
      <w:bookmarkEnd w:id="2835"/>
      <w:bookmarkEnd w:id="2836"/>
      <w:bookmarkEnd w:id="2837"/>
      <w:bookmarkEnd w:id="2838"/>
      <w:bookmarkEnd w:id="2839"/>
      <w:ins w:id="2841" w:author="S2-2209625" w:date="2022-10-19T03:13:00Z">
        <w:r w:rsidR="007A4C92">
          <w:t xml:space="preserve"> </w:t>
        </w:r>
        <w:r w:rsidR="007A4C92" w:rsidRPr="00AE1946">
          <w:t>in Network Coverage</w:t>
        </w:r>
        <w:r w:rsidR="007A4C92">
          <w:t xml:space="preserve"> case</w:t>
        </w:r>
      </w:ins>
      <w:bookmarkEnd w:id="2840"/>
    </w:p>
    <w:bookmarkStart w:id="2842" w:name="_MON_1723479343"/>
    <w:bookmarkEnd w:id="2842"/>
    <w:p w14:paraId="51A44369" w14:textId="2E5F972F" w:rsidR="007E706A" w:rsidRPr="00B03B00" w:rsidRDefault="002C7CA3" w:rsidP="00D47663">
      <w:pPr>
        <w:pStyle w:val="TH"/>
      </w:pPr>
      <w:r>
        <w:rPr>
          <w:rFonts w:eastAsia="MS Mincho"/>
        </w:rPr>
        <w:object w:dxaOrig="5501" w:dyaOrig="4411" w14:anchorId="7B71B82C">
          <v:shape id="_x0000_i1079" type="#_x0000_t75" style="width:274.95pt;height:220.75pt" o:ole="">
            <v:imagedata r:id="rId117" o:title=""/>
          </v:shape>
          <o:OLEObject Type="Embed" ProgID="Word.Document.12" ShapeID="_x0000_i1079" DrawAspect="Content" ObjectID="_1728154600" r:id="rId118">
            <o:FieldCodes>\s</o:FieldCodes>
          </o:OLEObject>
        </w:object>
      </w:r>
    </w:p>
    <w:p w14:paraId="25BB06E9" w14:textId="3ACCEA04"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3.1</w:t>
      </w:r>
      <w:r w:rsidRPr="00DF048C">
        <w:rPr>
          <w:rFonts w:eastAsia="宋体"/>
        </w:rPr>
        <w:t xml:space="preserve">-1: </w:t>
      </w:r>
      <w:r>
        <w:t>MT-LR</w:t>
      </w:r>
      <w:r w:rsidRPr="00DF048C">
        <w:rPr>
          <w:rFonts w:eastAsia="宋体"/>
        </w:rPr>
        <w:t xml:space="preserve"> procedure for </w:t>
      </w:r>
      <w:r w:rsidRPr="002C56D6">
        <w:t>Network assisted Sidelink position</w:t>
      </w:r>
      <w:r>
        <w:t>ing</w:t>
      </w:r>
      <w:ins w:id="2843" w:author="S2-2209625" w:date="2022-10-19T03:14:00Z">
        <w:r w:rsidR="007A4C92" w:rsidRPr="007A4C92">
          <w:t xml:space="preserve"> </w:t>
        </w:r>
        <w:r w:rsidR="007A4C92" w:rsidRPr="00AE1946">
          <w:t>in Network Coverage case</w:t>
        </w:r>
        <w:r w:rsidR="007A4C92">
          <w:t xml:space="preserve"> (UE1 is </w:t>
        </w:r>
        <w:r w:rsidR="007A4C92" w:rsidRPr="00AE1946">
          <w:t>in Network Coverage</w:t>
        </w:r>
        <w:r w:rsidR="007A4C92">
          <w:t>)</w:t>
        </w:r>
      </w:ins>
    </w:p>
    <w:p w14:paraId="60263218" w14:textId="7BB6CB62" w:rsidR="00CC7FBD" w:rsidRDefault="00CC7FBD" w:rsidP="00CC7FBD">
      <w:pPr>
        <w:pStyle w:val="B1"/>
      </w:pPr>
      <w:r>
        <w:t>1.</w:t>
      </w:r>
      <w:r>
        <w:tab/>
        <w:t xml:space="preserve">MT-LR procedure is triggered and UE1 LMF receives a location request for UE1 as specified in clause 6.1 of </w:t>
      </w:r>
      <w:r w:rsidR="00C944E0">
        <w:t>TS 23.273 [</w:t>
      </w:r>
      <w:r>
        <w:t>11]. The location request may include a scheduled location time (Time T).</w:t>
      </w:r>
    </w:p>
    <w:p w14:paraId="0752ABB5" w14:textId="2437BBF2"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r w:rsidR="001B03C9">
        <w:t>Located UE</w:t>
      </w:r>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5B4C1165" w:rsidR="00CC7FBD" w:rsidRDefault="00CC7FBD" w:rsidP="00CC7FBD">
      <w:pPr>
        <w:pStyle w:val="B1"/>
      </w:pPr>
      <w:r>
        <w:t>3.</w:t>
      </w:r>
      <w:r>
        <w:tab/>
        <w:t xml:space="preserve">UE1 performs the </w:t>
      </w:r>
      <w:r w:rsidR="001B03C9">
        <w:t>Located UE</w:t>
      </w:r>
      <w:r>
        <w:t xml:space="preserve"> discovery, using the procedure defined by the solutions for KI#3. UE2 is discovered and selected as the </w:t>
      </w:r>
      <w:r w:rsidR="001B03C9">
        <w:t>Located UE</w:t>
      </w:r>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070EDE13" w:rsidR="00CC7FBD" w:rsidRDefault="00CC7FBD" w:rsidP="00CC7FBD">
      <w:pPr>
        <w:pStyle w:val="B1"/>
      </w:pPr>
      <w:r>
        <w:t>6.</w:t>
      </w:r>
      <w:r>
        <w:tab/>
        <w:t xml:space="preserve">GMLC triggers the procedure for UE2 positioning, as specified in clause 6.1 of </w:t>
      </w:r>
      <w:r w:rsidR="00C944E0">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497B2426" w:rsidR="00CC7FBD" w:rsidRDefault="00CC7FBD" w:rsidP="00CC7FBD">
      <w:pPr>
        <w:pStyle w:val="B1"/>
        <w:rPr>
          <w:ins w:id="2844" w:author="S2-2209625" w:date="2022-10-19T03:14:00Z"/>
        </w:rPr>
      </w:pPr>
      <w:r>
        <w:t>11.</w:t>
      </w:r>
      <w:r>
        <w:tab/>
        <w:t>UE1 LMF determines the UE1 location based on the Ranging/Sidelink positioning measurement data received in step 10 and UE2 location received in step 7.</w:t>
      </w:r>
    </w:p>
    <w:p w14:paraId="14269502" w14:textId="2CB95DBE" w:rsidR="007A4C92" w:rsidRDefault="007A4C92">
      <w:pPr>
        <w:pPrChange w:id="2845" w:author="S2-2209625" w:date="2022-10-19T03:14:00Z">
          <w:pPr>
            <w:pStyle w:val="B1"/>
          </w:pPr>
        </w:pPrChange>
      </w:pPr>
      <w:ins w:id="2846" w:author="S2-2209625" w:date="2022-10-19T03:14:00Z">
        <w:r>
          <w:lastRenderedPageBreak/>
          <w:t xml:space="preserve">This solution can apply to multiple Located </w:t>
        </w:r>
        <w:r w:rsidRPr="00AE1946">
          <w:t>UE</w:t>
        </w:r>
        <w:r>
          <w:t xml:space="preserve">s case. </w:t>
        </w:r>
        <w:r w:rsidRPr="00BC2637">
          <w:t>If multiple Located UEs are discovered and selected in step 3, then these Located UE IDs are sent to UE1 LMF in step 4, and the step 5-7 are performed i</w:t>
        </w:r>
        <w:r>
          <w:t xml:space="preserve">ndividually for each Located UE. In step 9, </w:t>
        </w:r>
        <w:r w:rsidRPr="00AE1946">
          <w:t>Ranging/Sidelink positioning procedure</w:t>
        </w:r>
        <w:r>
          <w:t xml:space="preserve"> is performed for each Located UE. In step 11, </w:t>
        </w:r>
        <w:r w:rsidRPr="00321336">
          <w:t xml:space="preserve">UE1 LMF determines the UE1 location based on the Ranging/Sidelink positioning measurement data </w:t>
        </w:r>
        <w:r>
          <w:t xml:space="preserve">with each Located UE </w:t>
        </w:r>
        <w:r w:rsidRPr="00321336">
          <w:t xml:space="preserve">received in step 10 and </w:t>
        </w:r>
        <w:r w:rsidRPr="00BC2637">
          <w:t>each Located UE</w:t>
        </w:r>
        <w:r>
          <w:t xml:space="preserve"> location</w:t>
        </w:r>
        <w:r w:rsidRPr="00321336">
          <w:t xml:space="preserve"> in step 7.</w:t>
        </w:r>
      </w:ins>
    </w:p>
    <w:p w14:paraId="2B272E66" w14:textId="5D650D8A" w:rsidR="007E706A" w:rsidRDefault="007E706A" w:rsidP="007E706A">
      <w:pPr>
        <w:pStyle w:val="40"/>
      </w:pPr>
      <w:bookmarkStart w:id="2847" w:name="_Toc104299546"/>
      <w:bookmarkStart w:id="2848" w:name="_Toc112768547"/>
      <w:bookmarkStart w:id="2849" w:name="_Toc112768833"/>
      <w:bookmarkStart w:id="2850" w:name="_Toc112769073"/>
      <w:bookmarkStart w:id="2851" w:name="_Toc112772510"/>
      <w:bookmarkStart w:id="2852" w:name="_Toc112864185"/>
      <w:bookmarkStart w:id="2853" w:name="_Toc112865327"/>
      <w:bookmarkStart w:id="2854" w:name="_Toc117044731"/>
      <w:r w:rsidRPr="00DF048C">
        <w:t>6.</w:t>
      </w:r>
      <w:r>
        <w:rPr>
          <w:lang w:eastAsia="zh-CN"/>
        </w:rPr>
        <w:t>20</w:t>
      </w:r>
      <w:r w:rsidRPr="00DF048C">
        <w:t>.3</w:t>
      </w:r>
      <w:r>
        <w:t>.2</w:t>
      </w:r>
      <w:r w:rsidRPr="00DF048C">
        <w:tab/>
      </w:r>
      <w:r>
        <w:t>MO-LR</w:t>
      </w:r>
      <w:r w:rsidRPr="00DF048C">
        <w:rPr>
          <w:rFonts w:eastAsia="宋体"/>
        </w:rPr>
        <w:t xml:space="preserve"> procedure for </w:t>
      </w:r>
      <w:r w:rsidRPr="002C56D6">
        <w:t>Network assisted Sidelink position</w:t>
      </w:r>
      <w:r>
        <w:t>ing</w:t>
      </w:r>
      <w:bookmarkEnd w:id="2847"/>
      <w:bookmarkEnd w:id="2848"/>
      <w:bookmarkEnd w:id="2849"/>
      <w:bookmarkEnd w:id="2850"/>
      <w:bookmarkEnd w:id="2851"/>
      <w:bookmarkEnd w:id="2852"/>
      <w:bookmarkEnd w:id="2853"/>
      <w:ins w:id="2855" w:author="S2-2209625" w:date="2022-10-19T03:14:00Z">
        <w:r w:rsidR="007A4C92" w:rsidRPr="007A4C92">
          <w:t xml:space="preserve"> </w:t>
        </w:r>
        <w:r w:rsidR="007A4C92" w:rsidRPr="00AE1946">
          <w:t>in Network Coverage</w:t>
        </w:r>
        <w:r w:rsidR="007A4C92">
          <w:t xml:space="preserve"> case</w:t>
        </w:r>
      </w:ins>
      <w:bookmarkEnd w:id="2854"/>
    </w:p>
    <w:bookmarkStart w:id="2856" w:name="_MON_1723479525"/>
    <w:bookmarkEnd w:id="2856"/>
    <w:p w14:paraId="192BC710" w14:textId="1044306D" w:rsidR="007E706A" w:rsidRPr="00B03B00" w:rsidRDefault="002C7CA3" w:rsidP="00D47663">
      <w:pPr>
        <w:pStyle w:val="TH"/>
      </w:pPr>
      <w:r>
        <w:rPr>
          <w:rFonts w:eastAsia="MS Mincho"/>
        </w:rPr>
        <w:object w:dxaOrig="4942" w:dyaOrig="4817" w14:anchorId="697E328E">
          <v:shape id="_x0000_i1080" type="#_x0000_t75" style="width:247.65pt;height:240.9pt" o:ole="">
            <v:imagedata r:id="rId119" o:title=""/>
          </v:shape>
          <o:OLEObject Type="Embed" ProgID="Word.Document.12" ShapeID="_x0000_i1080" DrawAspect="Content" ObjectID="_1728154601" r:id="rId120">
            <o:FieldCodes>\s</o:FieldCodes>
          </o:OLEObject>
        </w:object>
      </w:r>
    </w:p>
    <w:p w14:paraId="3F8079A5" w14:textId="2AEF2FB7"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w:t>
      </w:r>
      <w:r w:rsidRPr="00DF048C">
        <w:rPr>
          <w:rFonts w:eastAsia="宋体"/>
        </w:rPr>
        <w:t>2-</w:t>
      </w:r>
      <w:r>
        <w:rPr>
          <w:rFonts w:eastAsia="宋体"/>
          <w:lang w:val="en-US"/>
        </w:rPr>
        <w:t>1</w:t>
      </w:r>
      <w:r>
        <w:rPr>
          <w:rFonts w:eastAsia="宋体"/>
        </w:rPr>
        <w:t xml:space="preserve">: </w:t>
      </w:r>
      <w:r>
        <w:t>MO-LR</w:t>
      </w:r>
      <w:r w:rsidRPr="00DF048C">
        <w:rPr>
          <w:rFonts w:eastAsia="宋体"/>
        </w:rPr>
        <w:t xml:space="preserve"> procedure for </w:t>
      </w:r>
      <w:r w:rsidRPr="002C56D6">
        <w:t>Network assisted Sidelink position</w:t>
      </w:r>
      <w:r>
        <w:t>ing</w:t>
      </w:r>
      <w:ins w:id="2857" w:author="S2-2209625" w:date="2022-10-19T03:15:00Z">
        <w:r w:rsidR="007A4C92" w:rsidRPr="007A4C92">
          <w:t xml:space="preserve"> </w:t>
        </w:r>
        <w:r w:rsidR="007A4C92" w:rsidRPr="00AE1946">
          <w:t>in Network Coverage case (UE1 is in Network Coverage)</w:t>
        </w:r>
      </w:ins>
    </w:p>
    <w:p w14:paraId="7259FC07" w14:textId="33C89E99" w:rsidR="00CC7FBD" w:rsidRDefault="00CC7FBD" w:rsidP="00CC7FBD">
      <w:pPr>
        <w:pStyle w:val="B1"/>
      </w:pPr>
      <w:bookmarkStart w:id="2858" w:name="_Toc104257813"/>
      <w:bookmarkStart w:id="2859" w:name="_Toc104257987"/>
      <w:r>
        <w:t>1.</w:t>
      </w:r>
      <w:r>
        <w:tab/>
        <w:t xml:space="preserve">UE1 performs the </w:t>
      </w:r>
      <w:r w:rsidR="001B03C9">
        <w:t>Located UE</w:t>
      </w:r>
      <w:r>
        <w:t xml:space="preserve"> discovery for positioning assistance, using the procedure defined by the solutions for KI#3. UE2 is discovered and selected as </w:t>
      </w:r>
      <w:r w:rsidR="001B03C9">
        <w:t>Located UE</w:t>
      </w:r>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07F5A611" w:rsidR="00CC7FBD" w:rsidRDefault="00CC7FBD" w:rsidP="00CC7FBD">
      <w:pPr>
        <w:pStyle w:val="B1"/>
      </w:pPr>
      <w:r>
        <w:t>4.</w:t>
      </w:r>
      <w:r>
        <w:tab/>
        <w:t xml:space="preserve">GMLC triggers the procedure for UE2 positioning, as specified in clause 6.1 of </w:t>
      </w:r>
      <w:r w:rsidR="00C944E0">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49793953" w:rsidR="00CC7FBD" w:rsidRDefault="00CC7FBD" w:rsidP="00CC7FBD">
      <w:pPr>
        <w:pStyle w:val="B1"/>
        <w:rPr>
          <w:ins w:id="2860" w:author="S2-2209625" w:date="2022-10-19T03:15:00Z"/>
        </w:rPr>
      </w:pPr>
      <w:r>
        <w:lastRenderedPageBreak/>
        <w:t>10.</w:t>
      </w:r>
      <w:r>
        <w:tab/>
        <w:t>UE1 LMF sends MO-LR Response to UE1 including the UE1 location.</w:t>
      </w:r>
    </w:p>
    <w:p w14:paraId="4A98EEF5" w14:textId="617F0309" w:rsidR="007A4C92" w:rsidRDefault="007A4C92">
      <w:pPr>
        <w:rPr>
          <w:ins w:id="2861" w:author="S2-2209625" w:date="2022-10-19T03:15:00Z"/>
        </w:rPr>
        <w:pPrChange w:id="2862" w:author="S2-2209625" w:date="2022-10-19T03:15:00Z">
          <w:pPr>
            <w:pStyle w:val="B1"/>
          </w:pPr>
        </w:pPrChange>
      </w:pPr>
      <w:ins w:id="2863" w:author="S2-2209625" w:date="2022-10-19T03:15:00Z">
        <w:r>
          <w:t xml:space="preserve">This solution can apply to multiple Located </w:t>
        </w:r>
        <w:r w:rsidRPr="00AE1946">
          <w:t>UE</w:t>
        </w:r>
        <w:r>
          <w:t xml:space="preserve">s case. </w:t>
        </w:r>
        <w:r w:rsidRPr="00BC2637">
          <w:t xml:space="preserve">If multiple Located UEs are discovered and selected in step </w:t>
        </w:r>
        <w:r>
          <w:t>1</w:t>
        </w:r>
        <w:r w:rsidRPr="00BC2637">
          <w:t xml:space="preserve">, then these Located UE IDs are sent to UE1 LMF in step </w:t>
        </w:r>
        <w:r>
          <w:t>2</w:t>
        </w:r>
        <w:r w:rsidRPr="00BC2637">
          <w:t xml:space="preserve">, and the step </w:t>
        </w:r>
        <w:r>
          <w:t>3</w:t>
        </w:r>
        <w:r w:rsidRPr="00BC2637">
          <w:t>-</w:t>
        </w:r>
        <w:r>
          <w:t>5</w:t>
        </w:r>
        <w:r w:rsidRPr="00BC2637">
          <w:t xml:space="preserve"> are performed i</w:t>
        </w:r>
        <w:r>
          <w:t xml:space="preserve">ndividually for each Located UE. In step 7, </w:t>
        </w:r>
        <w:r w:rsidRPr="00AE1946">
          <w:t>Ranging/Sidelink positioning procedure</w:t>
        </w:r>
        <w:r>
          <w:t xml:space="preserve"> is performed for each Located UE. In step 9, </w:t>
        </w:r>
        <w:r w:rsidRPr="00321336">
          <w:t xml:space="preserve">UE1 LMF determines the UE1 location based on the Ranging/Sidelink positioning measurement data </w:t>
        </w:r>
        <w:r>
          <w:t xml:space="preserve">with each Located UE </w:t>
        </w:r>
        <w:r w:rsidRPr="00321336">
          <w:t xml:space="preserve">received in step </w:t>
        </w:r>
        <w:r>
          <w:t>8</w:t>
        </w:r>
        <w:r w:rsidRPr="00321336">
          <w:t xml:space="preserve"> and </w:t>
        </w:r>
        <w:r w:rsidRPr="00BC2637">
          <w:t>each Located UE</w:t>
        </w:r>
        <w:r>
          <w:t xml:space="preserve"> location</w:t>
        </w:r>
        <w:r w:rsidRPr="00321336">
          <w:t xml:space="preserve"> in step </w:t>
        </w:r>
        <w:r>
          <w:t>5</w:t>
        </w:r>
        <w:r w:rsidRPr="00321336">
          <w:t>.</w:t>
        </w:r>
      </w:ins>
    </w:p>
    <w:p w14:paraId="0BCF7915" w14:textId="77777777" w:rsidR="007A4C92" w:rsidRPr="00AE1946" w:rsidRDefault="007A4C92" w:rsidP="007A4C92">
      <w:pPr>
        <w:keepNext/>
        <w:keepLines/>
        <w:spacing w:before="120"/>
        <w:ind w:left="1418" w:hanging="1418"/>
        <w:outlineLvl w:val="3"/>
        <w:rPr>
          <w:ins w:id="2864" w:author="S2-2209625" w:date="2022-10-19T03:15:00Z"/>
          <w:rFonts w:ascii="Arial" w:hAnsi="Arial"/>
          <w:sz w:val="24"/>
        </w:rPr>
      </w:pPr>
      <w:ins w:id="2865" w:author="S2-2209625" w:date="2022-10-19T03:15:00Z">
        <w:r w:rsidRPr="00AE1946">
          <w:rPr>
            <w:rFonts w:ascii="Arial" w:hAnsi="Arial"/>
            <w:sz w:val="24"/>
          </w:rPr>
          <w:t>6.</w:t>
        </w:r>
        <w:r w:rsidRPr="00AE1946">
          <w:rPr>
            <w:rFonts w:ascii="Arial" w:hAnsi="Arial"/>
            <w:sz w:val="24"/>
            <w:lang w:eastAsia="zh-CN"/>
          </w:rPr>
          <w:t>20</w:t>
        </w:r>
        <w:r w:rsidRPr="00AE1946">
          <w:rPr>
            <w:rFonts w:ascii="Arial" w:hAnsi="Arial"/>
            <w:sz w:val="24"/>
          </w:rPr>
          <w:t>.3.</w:t>
        </w:r>
        <w:r>
          <w:rPr>
            <w:rFonts w:ascii="Arial" w:hAnsi="Arial"/>
            <w:sz w:val="24"/>
          </w:rPr>
          <w:t>3</w:t>
        </w:r>
        <w:r w:rsidRPr="00AE1946">
          <w:rPr>
            <w:rFonts w:ascii="Arial" w:hAnsi="Arial"/>
            <w:sz w:val="24"/>
          </w:rPr>
          <w:tab/>
        </w:r>
        <w:r w:rsidRPr="00A4018F">
          <w:rPr>
            <w:rFonts w:ascii="Arial" w:hAnsi="Arial"/>
            <w:sz w:val="24"/>
          </w:rPr>
          <w:t xml:space="preserve">MO-LR procedure for </w:t>
        </w:r>
        <w:r w:rsidRPr="00AE1946">
          <w:rPr>
            <w:rFonts w:ascii="Arial" w:hAnsi="Arial"/>
            <w:sz w:val="24"/>
          </w:rPr>
          <w:t>Network assisted Sidelink positioning</w:t>
        </w:r>
        <w:r w:rsidRPr="00AE1946">
          <w:t xml:space="preserve"> </w:t>
        </w:r>
        <w:r w:rsidRPr="00AE1946">
          <w:rPr>
            <w:rFonts w:ascii="Arial" w:hAnsi="Arial"/>
            <w:sz w:val="24"/>
          </w:rPr>
          <w:t xml:space="preserve">in </w:t>
        </w:r>
        <w:r>
          <w:rPr>
            <w:rFonts w:ascii="Arial" w:hAnsi="Arial"/>
            <w:sz w:val="24"/>
          </w:rPr>
          <w:t>Partial</w:t>
        </w:r>
        <w:r w:rsidRPr="00AE1946">
          <w:rPr>
            <w:rFonts w:ascii="Arial" w:hAnsi="Arial"/>
            <w:sz w:val="24"/>
          </w:rPr>
          <w:t xml:space="preserve"> Coverage</w:t>
        </w:r>
        <w:r>
          <w:rPr>
            <w:rFonts w:ascii="Arial" w:hAnsi="Arial"/>
            <w:sz w:val="24"/>
          </w:rPr>
          <w:t xml:space="preserve"> case</w:t>
        </w:r>
      </w:ins>
    </w:p>
    <w:bookmarkStart w:id="2866" w:name="_MON_1716905678"/>
    <w:bookmarkEnd w:id="2866"/>
    <w:p w14:paraId="3164DF44" w14:textId="77777777" w:rsidR="007A4C92" w:rsidRPr="00AE1946" w:rsidRDefault="007A4C92" w:rsidP="007A4C92">
      <w:pPr>
        <w:keepNext/>
        <w:keepLines/>
        <w:spacing w:before="60"/>
        <w:jc w:val="center"/>
        <w:rPr>
          <w:ins w:id="2867" w:author="S2-2209625" w:date="2022-10-19T03:15:00Z"/>
          <w:rFonts w:ascii="Arial" w:eastAsia="MS Mincho" w:hAnsi="Arial"/>
          <w:b/>
        </w:rPr>
      </w:pPr>
      <w:ins w:id="2868" w:author="S2-2209625" w:date="2022-10-19T03:15:00Z">
        <w:r>
          <w:rPr>
            <w:rFonts w:ascii="Arial" w:eastAsia="MS Mincho" w:hAnsi="Arial"/>
            <w:b/>
          </w:rPr>
          <w:object w:dxaOrig="3371" w:dyaOrig="3985" w14:anchorId="16B729E8">
            <v:shape id="_x0000_i1081" type="#_x0000_t75" style="width:168.55pt;height:199.4pt" o:ole="">
              <v:imagedata r:id="rId121" o:title=""/>
            </v:shape>
            <o:OLEObject Type="Embed" ProgID="Word.Document.12" ShapeID="_x0000_i1081" DrawAspect="Content" ObjectID="_1728154602" r:id="rId122">
              <o:FieldCodes>\s</o:FieldCodes>
            </o:OLEObject>
          </w:object>
        </w:r>
      </w:ins>
    </w:p>
    <w:p w14:paraId="05D5F5DE" w14:textId="77777777" w:rsidR="007A4C92" w:rsidRPr="00AE1946" w:rsidRDefault="007A4C92" w:rsidP="007A4C92">
      <w:pPr>
        <w:keepLines/>
        <w:spacing w:after="240"/>
        <w:jc w:val="center"/>
        <w:rPr>
          <w:ins w:id="2869" w:author="S2-2209625" w:date="2022-10-19T03:15:00Z"/>
          <w:rFonts w:ascii="Arial" w:eastAsia="宋体" w:hAnsi="Arial"/>
          <w:b/>
          <w:lang w:eastAsia="zh-CN"/>
        </w:rPr>
      </w:pPr>
      <w:ins w:id="2870" w:author="S2-2209625" w:date="2022-10-19T03:15:00Z">
        <w:r w:rsidRPr="00AE1946">
          <w:rPr>
            <w:rFonts w:ascii="Arial" w:eastAsia="宋体" w:hAnsi="Arial"/>
            <w:b/>
          </w:rPr>
          <w:t>Figure 6.</w:t>
        </w:r>
        <w:r w:rsidRPr="00AE1946">
          <w:rPr>
            <w:rFonts w:ascii="Arial" w:eastAsia="宋体" w:hAnsi="Arial"/>
            <w:b/>
            <w:lang w:eastAsia="zh-CN"/>
          </w:rPr>
          <w:t>20</w:t>
        </w:r>
        <w:r w:rsidRPr="00AE1946">
          <w:rPr>
            <w:rFonts w:ascii="Arial" w:eastAsia="宋体" w:hAnsi="Arial"/>
            <w:b/>
          </w:rPr>
          <w:t>.</w:t>
        </w:r>
        <w:r w:rsidRPr="00AE1946">
          <w:rPr>
            <w:rFonts w:ascii="Arial" w:eastAsia="宋体" w:hAnsi="Arial"/>
            <w:b/>
            <w:lang w:val="en-US"/>
          </w:rPr>
          <w:t>3.</w:t>
        </w:r>
        <w:r>
          <w:rPr>
            <w:rFonts w:ascii="Arial" w:eastAsia="宋体" w:hAnsi="Arial"/>
            <w:b/>
          </w:rPr>
          <w:t>3</w:t>
        </w:r>
        <w:r w:rsidRPr="00AE1946">
          <w:rPr>
            <w:rFonts w:ascii="Arial" w:eastAsia="宋体" w:hAnsi="Arial"/>
            <w:b/>
          </w:rPr>
          <w:t>-</w:t>
        </w:r>
        <w:r w:rsidRPr="00AE1946">
          <w:rPr>
            <w:rFonts w:ascii="Arial" w:eastAsia="宋体" w:hAnsi="Arial"/>
            <w:b/>
            <w:lang w:val="en-US"/>
          </w:rPr>
          <w:t>1</w:t>
        </w:r>
        <w:r w:rsidRPr="00AE1946">
          <w:rPr>
            <w:rFonts w:ascii="Arial" w:eastAsia="宋体" w:hAnsi="Arial"/>
            <w:b/>
          </w:rPr>
          <w:t xml:space="preserve">: </w:t>
        </w:r>
        <w:r w:rsidRPr="00AE1946">
          <w:rPr>
            <w:rFonts w:ascii="Arial" w:hAnsi="Arial"/>
            <w:b/>
          </w:rPr>
          <w:t>MO-LR</w:t>
        </w:r>
        <w:r w:rsidRPr="00AE1946">
          <w:rPr>
            <w:rFonts w:ascii="Arial" w:eastAsia="宋体" w:hAnsi="Arial"/>
            <w:b/>
          </w:rPr>
          <w:t xml:space="preserve"> procedure for </w:t>
        </w:r>
        <w:r w:rsidRPr="00AE1946">
          <w:rPr>
            <w:rFonts w:ascii="Arial" w:hAnsi="Arial"/>
            <w:b/>
          </w:rPr>
          <w:t xml:space="preserve">Network assisted Sidelink positioning in </w:t>
        </w:r>
        <w:r>
          <w:rPr>
            <w:rFonts w:ascii="Arial" w:hAnsi="Arial"/>
            <w:b/>
          </w:rPr>
          <w:t xml:space="preserve">Partial </w:t>
        </w:r>
        <w:r w:rsidRPr="00AE1946">
          <w:rPr>
            <w:rFonts w:ascii="Arial" w:hAnsi="Arial"/>
            <w:b/>
          </w:rPr>
          <w:t>Coverage case (UE</w:t>
        </w:r>
        <w:r>
          <w:rPr>
            <w:rFonts w:ascii="Arial" w:hAnsi="Arial"/>
            <w:b/>
          </w:rPr>
          <w:t>1</w:t>
        </w:r>
        <w:r w:rsidRPr="00AE1946">
          <w:rPr>
            <w:rFonts w:ascii="Arial" w:hAnsi="Arial"/>
            <w:b/>
          </w:rPr>
          <w:t xml:space="preserve"> is </w:t>
        </w:r>
        <w:r>
          <w:rPr>
            <w:rFonts w:ascii="Arial" w:hAnsi="Arial"/>
            <w:b/>
          </w:rPr>
          <w:t>out of</w:t>
        </w:r>
        <w:r w:rsidRPr="00AE1946">
          <w:rPr>
            <w:rFonts w:ascii="Arial" w:hAnsi="Arial"/>
            <w:b/>
          </w:rPr>
          <w:t xml:space="preserve"> Network Coverage</w:t>
        </w:r>
        <w:r>
          <w:rPr>
            <w:rFonts w:ascii="Arial" w:hAnsi="Arial"/>
            <w:b/>
          </w:rPr>
          <w:t xml:space="preserve">, UE2 is in </w:t>
        </w:r>
        <w:r w:rsidRPr="00AE1946">
          <w:rPr>
            <w:rFonts w:ascii="Arial" w:hAnsi="Arial"/>
            <w:b/>
          </w:rPr>
          <w:t>Network Coverage)</w:t>
        </w:r>
      </w:ins>
    </w:p>
    <w:p w14:paraId="7C460808" w14:textId="77777777" w:rsidR="007A4C92" w:rsidRPr="00AE1946" w:rsidRDefault="007A4C92" w:rsidP="007A4C92">
      <w:pPr>
        <w:ind w:left="568" w:hanging="284"/>
        <w:rPr>
          <w:ins w:id="2871" w:author="S2-2209625" w:date="2022-10-19T03:15:00Z"/>
        </w:rPr>
      </w:pPr>
      <w:ins w:id="2872" w:author="S2-2209625" w:date="2022-10-19T03:15:00Z">
        <w:r w:rsidRPr="00AE1946">
          <w:t>1.</w:t>
        </w:r>
        <w:r w:rsidRPr="00AE1946">
          <w:tab/>
          <w:t xml:space="preserve">UE1 performs the </w:t>
        </w:r>
        <w:r>
          <w:t>Locat</w:t>
        </w:r>
        <w:r w:rsidRPr="00AE1946">
          <w:t xml:space="preserve">ed UE discovery for positioning assistance, using the procedure defined by the solutions for KI#3. </w:t>
        </w:r>
        <w:r>
          <w:t xml:space="preserve">After the discovery procedure, </w:t>
        </w:r>
        <w:r w:rsidRPr="00AE1946">
          <w:t xml:space="preserve">UE2 is discovered and selected as </w:t>
        </w:r>
        <w:r>
          <w:t>Locat</w:t>
        </w:r>
        <w:r w:rsidRPr="00AE1946">
          <w:t>ed UE.</w:t>
        </w:r>
      </w:ins>
    </w:p>
    <w:p w14:paraId="25AF1890" w14:textId="77777777" w:rsidR="007A4C92" w:rsidRDefault="007A4C92" w:rsidP="007A4C92">
      <w:pPr>
        <w:ind w:left="568" w:hanging="284"/>
        <w:rPr>
          <w:ins w:id="2873" w:author="S2-2209625" w:date="2022-10-19T03:15:00Z"/>
        </w:rPr>
      </w:pPr>
      <w:ins w:id="2874" w:author="S2-2209625" w:date="2022-10-19T03:15:00Z">
        <w:r w:rsidRPr="00AE1946">
          <w:t>2.</w:t>
        </w:r>
        <w:r w:rsidRPr="00AE1946">
          <w:tab/>
        </w:r>
        <w:r>
          <w:t>UE1 requests the UE2 location at a</w:t>
        </w:r>
        <w:r w:rsidRPr="00AE1946">
          <w:t xml:space="preserve"> scheduled location time (Time T).</w:t>
        </w:r>
      </w:ins>
    </w:p>
    <w:p w14:paraId="494E1751" w14:textId="77777777" w:rsidR="007A4C92" w:rsidRDefault="007A4C92" w:rsidP="007A4C92">
      <w:pPr>
        <w:ind w:left="568" w:hanging="284"/>
        <w:rPr>
          <w:ins w:id="2875" w:author="S2-2209625" w:date="2022-10-19T03:15:00Z"/>
        </w:rPr>
      </w:pPr>
      <w:ins w:id="2876" w:author="S2-2209625" w:date="2022-10-19T03:15:00Z">
        <w:r>
          <w:t>3</w:t>
        </w:r>
        <w:r w:rsidRPr="00AE1946">
          <w:t>.</w:t>
        </w:r>
        <w:r w:rsidRPr="00AE1946">
          <w:tab/>
          <w:t>MO-LR procedure is triggered, as specified in clause 6.</w:t>
        </w:r>
        <w:r>
          <w:t>2</w:t>
        </w:r>
        <w:r w:rsidRPr="00AE1946">
          <w:t xml:space="preserve"> of TS 23.273 [11], </w:t>
        </w:r>
        <w:r>
          <w:t>with the</w:t>
        </w:r>
        <w:r w:rsidRPr="00AE1946">
          <w:t xml:space="preserve"> </w:t>
        </w:r>
        <w:r>
          <w:t>Time T</w:t>
        </w:r>
        <w:r w:rsidRPr="00AE1946">
          <w:t>.</w:t>
        </w:r>
      </w:ins>
    </w:p>
    <w:p w14:paraId="53E15172" w14:textId="77777777" w:rsidR="007A4C92" w:rsidRDefault="007A4C92" w:rsidP="007A4C92">
      <w:pPr>
        <w:ind w:left="568" w:hanging="284"/>
        <w:rPr>
          <w:ins w:id="2877" w:author="S2-2209625" w:date="2022-10-19T03:15:00Z"/>
        </w:rPr>
      </w:pPr>
      <w:ins w:id="2878" w:author="S2-2209625" w:date="2022-10-19T03:15:00Z">
        <w:r>
          <w:t>4</w:t>
        </w:r>
        <w:r w:rsidRPr="00AE1946">
          <w:t>.</w:t>
        </w:r>
        <w:r w:rsidRPr="00AE1946">
          <w:tab/>
        </w:r>
        <w:r>
          <w:t xml:space="preserve">UE2 responses the UE2 location at </w:t>
        </w:r>
        <w:r w:rsidRPr="00AE1946">
          <w:t>Time T</w:t>
        </w:r>
        <w:r>
          <w:t xml:space="preserve"> to UE1</w:t>
        </w:r>
        <w:r w:rsidRPr="00AE1946">
          <w:t>.</w:t>
        </w:r>
      </w:ins>
    </w:p>
    <w:p w14:paraId="05FE6626" w14:textId="77777777" w:rsidR="007A4C92" w:rsidRDefault="007A4C92" w:rsidP="007A4C92">
      <w:pPr>
        <w:keepLines/>
        <w:ind w:left="1135" w:hanging="851"/>
        <w:rPr>
          <w:ins w:id="2879" w:author="S2-2209625" w:date="2022-10-19T03:15:00Z"/>
        </w:rPr>
      </w:pPr>
      <w:ins w:id="2880" w:author="S2-2209625" w:date="2022-10-19T03:15:00Z">
        <w:r w:rsidRPr="00AE1946">
          <w:t>NOTE </w:t>
        </w:r>
        <w:r>
          <w:t>1</w:t>
        </w:r>
        <w:r w:rsidRPr="00AE1946">
          <w:t>:</w:t>
        </w:r>
        <w:r w:rsidRPr="00AE1946">
          <w:tab/>
        </w:r>
        <w:r>
          <w:t>UE1 and UE2 can set up a PC5 link before step 2 then the UE2 location can be transmitted over the encrypted PC5 link</w:t>
        </w:r>
        <w:r w:rsidRPr="00AE1946">
          <w:t>.</w:t>
        </w:r>
      </w:ins>
    </w:p>
    <w:p w14:paraId="0BA16A38" w14:textId="77777777" w:rsidR="007A4C92" w:rsidRDefault="007A4C92" w:rsidP="007A4C92">
      <w:pPr>
        <w:ind w:left="568" w:hanging="284"/>
        <w:rPr>
          <w:ins w:id="2881" w:author="S2-2209625" w:date="2022-10-19T03:15:00Z"/>
        </w:rPr>
      </w:pPr>
      <w:ins w:id="2882" w:author="S2-2209625" w:date="2022-10-19T03:15:00Z">
        <w:r>
          <w:t>5</w:t>
        </w:r>
        <w:r w:rsidRPr="00AE1946">
          <w:t>.</w:t>
        </w:r>
        <w:r w:rsidRPr="00AE1946">
          <w:tab/>
          <w:t>UE1 performs Ranging/Sidelink positioning procedure with UE2 defined by the solutions for KI#3, and obtains the Ranging/Sidelink positioning measurement data at the Time T.</w:t>
        </w:r>
      </w:ins>
    </w:p>
    <w:p w14:paraId="4A74927A" w14:textId="77777777" w:rsidR="007A4C92" w:rsidRDefault="007A4C92" w:rsidP="007A4C92">
      <w:pPr>
        <w:keepLines/>
        <w:ind w:left="1135" w:hanging="851"/>
        <w:rPr>
          <w:ins w:id="2883" w:author="S2-2209625" w:date="2022-10-19T03:15:00Z"/>
        </w:rPr>
      </w:pPr>
      <w:ins w:id="2884" w:author="S2-2209625" w:date="2022-10-19T03:15:00Z">
        <w:r w:rsidRPr="00AE1946">
          <w:t>NOTE </w:t>
        </w:r>
        <w:r>
          <w:t>2</w:t>
        </w:r>
        <w:r w:rsidRPr="00AE1946">
          <w:t>:</w:t>
        </w:r>
        <w:r w:rsidRPr="00AE1946">
          <w:tab/>
          <w:t>Step </w:t>
        </w:r>
        <w:r>
          <w:t>5 is</w:t>
        </w:r>
        <w:r w:rsidRPr="00AE1946">
          <w:t xml:space="preserve"> triggered by UE1 itself based on the Time T</w:t>
        </w:r>
        <w:r>
          <w:t>, not by step 4</w:t>
        </w:r>
        <w:r w:rsidRPr="00AE1946">
          <w:t>.</w:t>
        </w:r>
      </w:ins>
    </w:p>
    <w:p w14:paraId="75242BA2" w14:textId="77777777" w:rsidR="007A4C92" w:rsidRDefault="007A4C92" w:rsidP="007A4C92">
      <w:pPr>
        <w:ind w:left="568" w:hanging="284"/>
        <w:rPr>
          <w:ins w:id="2885" w:author="S2-2209625" w:date="2022-10-19T03:15:00Z"/>
        </w:rPr>
      </w:pPr>
      <w:ins w:id="2886" w:author="S2-2209625" w:date="2022-10-19T03:15:00Z">
        <w:r>
          <w:t>6</w:t>
        </w:r>
        <w:r w:rsidRPr="00AE1946">
          <w:t>.</w:t>
        </w:r>
        <w:r w:rsidRPr="00AE1946">
          <w:tab/>
          <w:t>UE1 determines the UE1 location based on the Ranging/Sidelink positioning measurement data received in step </w:t>
        </w:r>
        <w:r>
          <w:t>5</w:t>
        </w:r>
        <w:r w:rsidRPr="00AE1946">
          <w:t xml:space="preserve"> and UE2 location received in step </w:t>
        </w:r>
        <w:r>
          <w:t>4</w:t>
        </w:r>
        <w:r w:rsidRPr="00AE1946">
          <w:t>.</w:t>
        </w:r>
      </w:ins>
    </w:p>
    <w:p w14:paraId="60A44B28" w14:textId="0CC5F949" w:rsidR="007A4C92" w:rsidRDefault="007A4C92">
      <w:pPr>
        <w:pPrChange w:id="2887" w:author="S2-2209625" w:date="2022-10-19T03:15:00Z">
          <w:pPr>
            <w:pStyle w:val="B1"/>
          </w:pPr>
        </w:pPrChange>
      </w:pPr>
      <w:ins w:id="2888" w:author="S2-2209625" w:date="2022-10-19T03:15:00Z">
        <w:r>
          <w:t xml:space="preserve">This solution can apply to multiple Located </w:t>
        </w:r>
        <w:r w:rsidRPr="00AE1946">
          <w:t>UE</w:t>
        </w:r>
        <w:r>
          <w:t xml:space="preserve">s case. </w:t>
        </w:r>
        <w:r w:rsidRPr="00BC2637">
          <w:t xml:space="preserve">If multiple Located UEs are discovered and selected in step </w:t>
        </w:r>
        <w:r>
          <w:t>1</w:t>
        </w:r>
        <w:r w:rsidRPr="00BC2637">
          <w:t>, then the</w:t>
        </w:r>
        <w:r>
          <w:t xml:space="preserve"> request is sent to each </w:t>
        </w:r>
        <w:r w:rsidRPr="00BC2637">
          <w:t xml:space="preserve">Located UE in step </w:t>
        </w:r>
        <w:r>
          <w:t>2</w:t>
        </w:r>
        <w:r w:rsidRPr="00BC2637">
          <w:t xml:space="preserve">, and the step </w:t>
        </w:r>
        <w:r>
          <w:t>3</w:t>
        </w:r>
        <w:r w:rsidRPr="00BC2637">
          <w:t xml:space="preserve"> </w:t>
        </w:r>
        <w:r>
          <w:t>is</w:t>
        </w:r>
        <w:r w:rsidRPr="00BC2637">
          <w:t xml:space="preserve"> performed i</w:t>
        </w:r>
        <w:r>
          <w:t xml:space="preserve">ndividually for each Located UE. In step 5, </w:t>
        </w:r>
        <w:r w:rsidRPr="00AE1946">
          <w:t>Ranging/Sidelink positioning procedure</w:t>
        </w:r>
        <w:r>
          <w:t xml:space="preserve"> is performed for each Located UE. In step 6, </w:t>
        </w:r>
        <w:r w:rsidRPr="00321336">
          <w:t xml:space="preserve">UE1 determines the UE1 location based on the Ranging/Sidelink positioning measurement data </w:t>
        </w:r>
        <w:r>
          <w:t xml:space="preserve">with each Located UE </w:t>
        </w:r>
        <w:r w:rsidRPr="00321336">
          <w:t xml:space="preserve">received in step </w:t>
        </w:r>
        <w:r>
          <w:t xml:space="preserve">5 </w:t>
        </w:r>
        <w:r w:rsidRPr="00321336">
          <w:t xml:space="preserve">and </w:t>
        </w:r>
        <w:r w:rsidRPr="00BC2637">
          <w:t>each Located UE</w:t>
        </w:r>
        <w:r>
          <w:t xml:space="preserve"> location</w:t>
        </w:r>
        <w:r w:rsidRPr="00321336">
          <w:t xml:space="preserve"> in step </w:t>
        </w:r>
        <w:r>
          <w:t>4</w:t>
        </w:r>
        <w:r w:rsidRPr="00321336">
          <w:t>.</w:t>
        </w:r>
      </w:ins>
    </w:p>
    <w:p w14:paraId="533F2D21" w14:textId="78A89891" w:rsidR="007E706A" w:rsidRPr="00DF048C" w:rsidRDefault="007E706A" w:rsidP="007E706A">
      <w:pPr>
        <w:pStyle w:val="30"/>
      </w:pPr>
      <w:bookmarkStart w:id="2889" w:name="_Toc104299547"/>
      <w:bookmarkStart w:id="2890" w:name="_Toc112768548"/>
      <w:bookmarkStart w:id="2891" w:name="_Toc112768834"/>
      <w:bookmarkStart w:id="2892" w:name="_Toc112769074"/>
      <w:bookmarkStart w:id="2893" w:name="_Toc112772511"/>
      <w:bookmarkStart w:id="2894" w:name="_Toc112864186"/>
      <w:bookmarkStart w:id="2895" w:name="_Toc112865328"/>
      <w:bookmarkStart w:id="2896" w:name="_Toc117042768"/>
      <w:bookmarkStart w:id="2897" w:name="_Toc117044732"/>
      <w:r w:rsidRPr="00DF048C">
        <w:t>6.</w:t>
      </w:r>
      <w:r>
        <w:rPr>
          <w:lang w:eastAsia="zh-CN"/>
        </w:rPr>
        <w:t>20</w:t>
      </w:r>
      <w:r w:rsidRPr="00DF048C">
        <w:t>.4</w:t>
      </w:r>
      <w:r w:rsidRPr="00DF048C">
        <w:tab/>
        <w:t>Impacts on services, entities, and interfaces</w:t>
      </w:r>
      <w:bookmarkEnd w:id="2858"/>
      <w:bookmarkEnd w:id="2859"/>
      <w:bookmarkEnd w:id="2889"/>
      <w:bookmarkEnd w:id="2890"/>
      <w:bookmarkEnd w:id="2891"/>
      <w:bookmarkEnd w:id="2892"/>
      <w:bookmarkEnd w:id="2893"/>
      <w:bookmarkEnd w:id="2894"/>
      <w:bookmarkEnd w:id="2895"/>
      <w:bookmarkEnd w:id="2896"/>
      <w:bookmarkEnd w:id="2897"/>
    </w:p>
    <w:p w14:paraId="39B33F81" w14:textId="77777777" w:rsidR="007E706A" w:rsidRPr="003C3C14" w:rsidRDefault="007E706A" w:rsidP="007E706A">
      <w:pPr>
        <w:rPr>
          <w:b/>
        </w:rPr>
      </w:pPr>
      <w:r w:rsidRPr="003C3C14">
        <w:rPr>
          <w:b/>
        </w:rPr>
        <w:t>UE:</w:t>
      </w:r>
    </w:p>
    <w:p w14:paraId="2C97FCA6" w14:textId="37FDF62B" w:rsidR="007E706A" w:rsidRDefault="007E706A" w:rsidP="007E706A">
      <w:pPr>
        <w:pStyle w:val="B1"/>
        <w:rPr>
          <w:ins w:id="2898" w:author="S2-2209625" w:date="2022-10-19T03:16:00Z"/>
        </w:rPr>
      </w:pPr>
      <w:r w:rsidRPr="00DF048C">
        <w:lastRenderedPageBreak/>
        <w:t>-</w:t>
      </w:r>
      <w:r w:rsidRPr="00DF048C">
        <w:tab/>
        <w:t>Support Ranging and Sidelink positioning</w:t>
      </w:r>
      <w:r w:rsidR="00CC7FBD">
        <w:t>.</w:t>
      </w:r>
    </w:p>
    <w:p w14:paraId="24D9ACD5" w14:textId="61C4E759" w:rsidR="007A4C92" w:rsidRPr="00DF048C" w:rsidRDefault="007A4C92">
      <w:pPr>
        <w:ind w:left="568" w:hanging="284"/>
        <w:pPrChange w:id="2899" w:author="S2-2209625" w:date="2022-10-19T03:16:00Z">
          <w:pPr>
            <w:pStyle w:val="B1"/>
          </w:pPr>
        </w:pPrChange>
      </w:pPr>
      <w:ins w:id="2900" w:author="S2-2209625" w:date="2022-10-19T03:16:00Z">
        <w:r w:rsidRPr="00AE1946">
          <w:t>-</w:t>
        </w:r>
        <w:r w:rsidRPr="00AE1946">
          <w:tab/>
          <w:t xml:space="preserve">Support the calculation of the UE location based on Ranging/Sidelink positioning measurement data and the location of the </w:t>
        </w:r>
        <w:r>
          <w:t xml:space="preserve">Located </w:t>
        </w:r>
        <w:r w:rsidRPr="00AE1946">
          <w:t>UE.</w:t>
        </w:r>
      </w:ins>
    </w:p>
    <w:p w14:paraId="5DC43C67" w14:textId="77777777" w:rsidR="007E706A" w:rsidRPr="003C3C14" w:rsidRDefault="007E706A" w:rsidP="007E706A">
      <w:pPr>
        <w:rPr>
          <w:b/>
        </w:rPr>
      </w:pPr>
      <w:r w:rsidRPr="003C3C14">
        <w:rPr>
          <w:b/>
        </w:rPr>
        <w:t>LMF:</w:t>
      </w:r>
    </w:p>
    <w:p w14:paraId="4C4E1BED" w14:textId="6B7D54AD"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rsidR="001B03C9">
        <w:t>Located UE</w:t>
      </w:r>
      <w:r w:rsidRPr="00DF048C">
        <w:t>.</w:t>
      </w:r>
    </w:p>
    <w:p w14:paraId="6B922B23" w14:textId="5356A4E3" w:rsidR="007E706A" w:rsidRPr="00DF048C" w:rsidRDefault="007E706A" w:rsidP="007E706A">
      <w:pPr>
        <w:pStyle w:val="B1"/>
      </w:pPr>
      <w:r w:rsidRPr="00DF048C">
        <w:t>-</w:t>
      </w:r>
      <w:r w:rsidRPr="00DF048C">
        <w:tab/>
      </w:r>
      <w:r>
        <w:t xml:space="preserve">Trigger the </w:t>
      </w:r>
      <w:r w:rsidR="001B03C9">
        <w:t>Located UE</w:t>
      </w:r>
      <w:r>
        <w:t xml:space="preserve"> positioning and</w:t>
      </w:r>
      <w:r w:rsidRPr="002639DF">
        <w:t xml:space="preserve"> </w:t>
      </w:r>
      <w:r>
        <w:t>Ranging/Sidelink positioning at same time.</w:t>
      </w:r>
    </w:p>
    <w:p w14:paraId="7D883AA0" w14:textId="1C1577EE" w:rsidR="00BC676C" w:rsidRDefault="00BC676C" w:rsidP="00BC676C">
      <w:pPr>
        <w:pStyle w:val="2"/>
      </w:pPr>
      <w:bookmarkStart w:id="2901" w:name="_Toc104257814"/>
      <w:bookmarkStart w:id="2902" w:name="_Toc104257988"/>
      <w:bookmarkStart w:id="2903" w:name="_Toc104299548"/>
      <w:bookmarkStart w:id="2904" w:name="_Toc112768549"/>
      <w:bookmarkStart w:id="2905" w:name="_Toc112768835"/>
      <w:bookmarkStart w:id="2906" w:name="_Toc112769075"/>
      <w:bookmarkStart w:id="2907" w:name="_Toc112772512"/>
      <w:bookmarkStart w:id="2908" w:name="_Toc112864187"/>
      <w:bookmarkStart w:id="2909" w:name="_Toc112865329"/>
      <w:bookmarkStart w:id="2910" w:name="_Toc117042769"/>
      <w:bookmarkStart w:id="2911" w:name="_Toc117044733"/>
      <w:r>
        <w:t>6.21</w:t>
      </w:r>
      <w:r w:rsidRPr="004D3578">
        <w:tab/>
      </w:r>
      <w:r>
        <w:t xml:space="preserve">Solution #21: </w:t>
      </w:r>
      <w:r w:rsidRPr="005E16FA">
        <w:t>Network assisted sidelink positioning for partial coverage</w:t>
      </w:r>
      <w:bookmarkEnd w:id="2901"/>
      <w:bookmarkEnd w:id="2902"/>
      <w:bookmarkEnd w:id="2903"/>
      <w:bookmarkEnd w:id="2904"/>
      <w:bookmarkEnd w:id="2905"/>
      <w:bookmarkEnd w:id="2906"/>
      <w:bookmarkEnd w:id="2907"/>
      <w:bookmarkEnd w:id="2908"/>
      <w:bookmarkEnd w:id="2909"/>
      <w:bookmarkEnd w:id="2910"/>
      <w:bookmarkEnd w:id="2911"/>
    </w:p>
    <w:p w14:paraId="6E3DFA31" w14:textId="713DC362" w:rsidR="00BC676C" w:rsidRDefault="00BC676C" w:rsidP="00BC676C">
      <w:pPr>
        <w:pStyle w:val="30"/>
      </w:pPr>
      <w:bookmarkStart w:id="2912" w:name="_Toc104257815"/>
      <w:bookmarkStart w:id="2913" w:name="_Toc104257989"/>
      <w:bookmarkStart w:id="2914" w:name="_Toc104299549"/>
      <w:bookmarkStart w:id="2915" w:name="_Toc112768550"/>
      <w:bookmarkStart w:id="2916" w:name="_Toc112768836"/>
      <w:bookmarkStart w:id="2917" w:name="_Toc112769076"/>
      <w:bookmarkStart w:id="2918" w:name="_Toc112772513"/>
      <w:bookmarkStart w:id="2919" w:name="_Toc112864188"/>
      <w:bookmarkStart w:id="2920" w:name="_Toc112865330"/>
      <w:bookmarkStart w:id="2921" w:name="_Toc117042770"/>
      <w:bookmarkStart w:id="2922" w:name="_Toc117044734"/>
      <w:r>
        <w:t>6.21.1</w:t>
      </w:r>
      <w:r>
        <w:tab/>
        <w:t>General</w:t>
      </w:r>
      <w:bookmarkEnd w:id="2912"/>
      <w:bookmarkEnd w:id="2913"/>
      <w:bookmarkEnd w:id="2914"/>
      <w:bookmarkEnd w:id="2915"/>
      <w:bookmarkEnd w:id="2916"/>
      <w:bookmarkEnd w:id="2917"/>
      <w:bookmarkEnd w:id="2918"/>
      <w:bookmarkEnd w:id="2919"/>
      <w:bookmarkEnd w:id="2920"/>
      <w:bookmarkEnd w:id="2921"/>
      <w:bookmarkEnd w:id="2922"/>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16FB8E6F" w:rsidR="00BC676C" w:rsidRPr="009A01B2" w:rsidRDefault="00BC676C" w:rsidP="00BC676C">
      <w:pPr>
        <w:rPr>
          <w:rFonts w:eastAsia="等线"/>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r w:rsidR="001B03C9">
        <w:rPr>
          <w:lang w:eastAsia="zh-CN"/>
        </w:rPr>
        <w:t>Located UE</w:t>
      </w:r>
      <w:r>
        <w:rPr>
          <w:lang w:eastAsia="zh-CN"/>
        </w:rPr>
        <w:t xml:space="preserve">, a </w:t>
      </w:r>
      <w:r w:rsidR="001B03C9">
        <w:rPr>
          <w:lang w:eastAsia="zh-CN"/>
        </w:rPr>
        <w:t>Located UE</w:t>
      </w:r>
      <w:r>
        <w:rPr>
          <w:lang w:eastAsia="zh-CN"/>
        </w:rPr>
        <w:t xml:space="preserve"> needs to be determined.</w:t>
      </w:r>
      <w:r w:rsidRPr="005943B8">
        <w:rPr>
          <w:lang w:eastAsia="zh-CN"/>
        </w:rPr>
        <w:t xml:space="preserve"> </w:t>
      </w:r>
      <w:r w:rsidR="001B03C9">
        <w:rPr>
          <w:lang w:eastAsia="zh-CN"/>
        </w:rPr>
        <w:t>Located UE</w:t>
      </w:r>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r w:rsidR="001B03C9">
        <w:rPr>
          <w:lang w:eastAsia="zh-CN"/>
        </w:rPr>
        <w:t>Located UE</w:t>
      </w:r>
      <w:r>
        <w:rPr>
          <w:lang w:eastAsia="zh-CN"/>
        </w:rPr>
        <w:t>, because it doesn</w:t>
      </w:r>
      <w:r w:rsidR="00176B7E">
        <w:rPr>
          <w:lang w:eastAsia="zh-CN"/>
        </w:rPr>
        <w:t>'</w:t>
      </w:r>
      <w:r>
        <w:rPr>
          <w:lang w:eastAsia="zh-CN"/>
        </w:rPr>
        <w:t>t know when a location service request comes.</w:t>
      </w:r>
    </w:p>
    <w:p w14:paraId="26F3F159" w14:textId="7E5AA1BA" w:rsidR="00BC676C" w:rsidRDefault="00BC676C" w:rsidP="00BC676C">
      <w:pPr>
        <w:pStyle w:val="30"/>
      </w:pPr>
      <w:bookmarkStart w:id="2923" w:name="_Toc104257816"/>
      <w:bookmarkStart w:id="2924" w:name="_Toc104257990"/>
      <w:bookmarkStart w:id="2925" w:name="_Toc104299550"/>
      <w:bookmarkStart w:id="2926" w:name="_Toc112768551"/>
      <w:bookmarkStart w:id="2927" w:name="_Toc112768837"/>
      <w:bookmarkStart w:id="2928" w:name="_Toc112769077"/>
      <w:bookmarkStart w:id="2929" w:name="_Toc112772514"/>
      <w:bookmarkStart w:id="2930" w:name="_Toc112864189"/>
      <w:bookmarkStart w:id="2931" w:name="_Toc112865331"/>
      <w:bookmarkStart w:id="2932" w:name="_Toc117042771"/>
      <w:bookmarkStart w:id="2933" w:name="_Toc117044735"/>
      <w:r>
        <w:t>6.21.2</w:t>
      </w:r>
      <w:r>
        <w:tab/>
        <w:t>Functional descriptions</w:t>
      </w:r>
      <w:bookmarkEnd w:id="2923"/>
      <w:bookmarkEnd w:id="2924"/>
      <w:bookmarkEnd w:id="2925"/>
      <w:bookmarkEnd w:id="2926"/>
      <w:bookmarkEnd w:id="2927"/>
      <w:bookmarkEnd w:id="2928"/>
      <w:bookmarkEnd w:id="2929"/>
      <w:bookmarkEnd w:id="2930"/>
      <w:bookmarkEnd w:id="2931"/>
      <w:bookmarkEnd w:id="2932"/>
      <w:bookmarkEnd w:id="2933"/>
    </w:p>
    <w:p w14:paraId="777EA7F7" w14:textId="77777777" w:rsidR="00BC676C" w:rsidRPr="001E4D60" w:rsidRDefault="00BC676C" w:rsidP="00BC676C">
      <w:pPr>
        <w:rPr>
          <w:rFonts w:eastAsia="等线"/>
          <w:lang w:eastAsia="zh-CN"/>
        </w:rPr>
      </w:pPr>
      <w:r w:rsidRPr="001E4D60">
        <w:rPr>
          <w:rFonts w:eastAsia="等线" w:hint="eastAsia"/>
          <w:lang w:eastAsia="zh-CN"/>
        </w:rPr>
        <w:t>A</w:t>
      </w:r>
      <w:r w:rsidRPr="001E4D60">
        <w:rPr>
          <w:rFonts w:eastAsia="等线"/>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308FB70D" w:rsidR="00CC7FBD" w:rsidRDefault="00CC7FBD" w:rsidP="00CC7FBD">
      <w:pPr>
        <w:pStyle w:val="NO"/>
        <w:rPr>
          <w:rFonts w:eastAsia="等线"/>
          <w:lang w:eastAsia="zh-CN"/>
        </w:rPr>
      </w:pPr>
      <w:r>
        <w:rPr>
          <w:rFonts w:eastAsia="等线"/>
          <w:lang w:eastAsia="zh-CN"/>
        </w:rPr>
        <w:t>Case 1:</w:t>
      </w:r>
      <w:r>
        <w:rPr>
          <w:rFonts w:eastAsia="等线"/>
          <w:lang w:eastAsia="zh-CN"/>
        </w:rPr>
        <w:tab/>
        <w:t>When GMLC retrieves AMF address from the UDM with SUPI of this UE and no network address of the current serving AMF is returned</w:t>
      </w:r>
    </w:p>
    <w:p w14:paraId="435E151F" w14:textId="7B27A8BD" w:rsidR="00CC7FBD" w:rsidRDefault="00CC7FBD" w:rsidP="00CC7FBD">
      <w:pPr>
        <w:pStyle w:val="NO"/>
        <w:rPr>
          <w:rFonts w:eastAsia="等线"/>
          <w:lang w:eastAsia="zh-CN"/>
        </w:rPr>
      </w:pPr>
      <w:r>
        <w:rPr>
          <w:rFonts w:eastAsia="等线"/>
          <w:lang w:eastAsia="zh-CN"/>
        </w:rPr>
        <w:t>Case 2:</w:t>
      </w:r>
      <w:r>
        <w:rPr>
          <w:rFonts w:eastAsia="等线"/>
          <w:lang w:eastAsia="zh-CN"/>
        </w:rPr>
        <w:tab/>
        <w:t>When UE</w:t>
      </w:r>
      <w:r w:rsidR="00176B7E">
        <w:rPr>
          <w:rFonts w:eastAsia="等线"/>
          <w:lang w:eastAsia="zh-CN"/>
        </w:rPr>
        <w:t>'</w:t>
      </w:r>
      <w:r>
        <w:rPr>
          <w:rFonts w:eastAsia="等线"/>
          <w:lang w:eastAsia="zh-CN"/>
        </w:rPr>
        <w:t>s serving AMF identifies that UE is in CM-IDLE state and paging couldn</w:t>
      </w:r>
      <w:r w:rsidR="00176B7E">
        <w:rPr>
          <w:rFonts w:eastAsia="等线"/>
          <w:lang w:eastAsia="zh-CN"/>
        </w:rPr>
        <w:t>'</w:t>
      </w:r>
      <w:r>
        <w:rPr>
          <w:rFonts w:eastAsia="等线"/>
          <w:lang w:eastAsia="zh-CN"/>
        </w:rPr>
        <w:t>t be successful</w:t>
      </w:r>
    </w:p>
    <w:p w14:paraId="22E1C816" w14:textId="4FA3771A" w:rsidR="00BC676C" w:rsidRDefault="00BC676C" w:rsidP="00BC676C">
      <w:pPr>
        <w:rPr>
          <w:rFonts w:eastAsia="等线"/>
          <w:lang w:eastAsia="zh-CN"/>
        </w:rPr>
      </w:pPr>
      <w:r>
        <w:rPr>
          <w:rFonts w:eastAsia="等线"/>
          <w:lang w:eastAsia="zh-CN"/>
        </w:rPr>
        <w:t xml:space="preserve">For </w:t>
      </w:r>
      <w:r w:rsidRPr="00921E44">
        <w:rPr>
          <w:rFonts w:eastAsia="等线"/>
          <w:lang w:eastAsia="zh-CN"/>
        </w:rPr>
        <w:t>Case 1</w:t>
      </w:r>
      <w:r>
        <w:rPr>
          <w:rFonts w:eastAsia="等线"/>
          <w:lang w:eastAsia="zh-CN"/>
        </w:rPr>
        <w:t>,</w:t>
      </w:r>
      <w:r w:rsidRPr="00921E44">
        <w:rPr>
          <w:rFonts w:eastAsia="等线"/>
          <w:lang w:eastAsia="zh-CN"/>
        </w:rPr>
        <w:t xml:space="preserve"> </w:t>
      </w:r>
      <w:r>
        <w:rPr>
          <w:rFonts w:eastAsia="等线"/>
          <w:lang w:eastAsia="zh-CN"/>
        </w:rPr>
        <w:t>if Application server knows about the target area the UE is present, it provides</w:t>
      </w:r>
      <w:r w:rsidRPr="00921E44">
        <w:rPr>
          <w:rFonts w:eastAsia="等线"/>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等线"/>
          <w:lang w:eastAsia="zh-CN"/>
        </w:rPr>
      </w:pPr>
      <w:r>
        <w:rPr>
          <w:rFonts w:eastAsia="等线"/>
          <w:lang w:eastAsia="zh-CN"/>
        </w:rPr>
        <w:t>For Case 2, serving AMF is determined based on the successful retrieval of AMF address from the UDM.</w:t>
      </w:r>
    </w:p>
    <w:p w14:paraId="1F73AD34" w14:textId="4E54CC4F" w:rsidR="00BC676C" w:rsidRPr="001E4D60" w:rsidRDefault="00BC676C" w:rsidP="00BC676C">
      <w:pPr>
        <w:rPr>
          <w:rFonts w:eastAsia="等线"/>
          <w:lang w:eastAsia="zh-CN"/>
        </w:rPr>
      </w:pPr>
      <w:r w:rsidRPr="001E4D60">
        <w:rPr>
          <w:rFonts w:eastAsia="等线"/>
          <w:lang w:eastAsia="zh-CN"/>
        </w:rPr>
        <w:t xml:space="preserve">The serving AMF of the UE/target area is responsible for discovery/selection the </w:t>
      </w:r>
      <w:r w:rsidR="001B03C9">
        <w:rPr>
          <w:rFonts w:eastAsia="等线"/>
          <w:lang w:eastAsia="zh-CN"/>
        </w:rPr>
        <w:t>Located UE</w:t>
      </w:r>
      <w:r w:rsidRPr="001E4D60">
        <w:rPr>
          <w:rFonts w:eastAsia="等线"/>
          <w:lang w:eastAsia="zh-CN"/>
        </w:rPr>
        <w:t>, which can be achieved in 2 steps:</w:t>
      </w:r>
    </w:p>
    <w:p w14:paraId="33C85FAF" w14:textId="04CD8518"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r w:rsidR="001B03C9">
        <w:rPr>
          <w:lang w:eastAsia="zh-CN"/>
        </w:rPr>
        <w:t>Located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r w:rsidR="001B03C9">
        <w:rPr>
          <w:lang w:eastAsia="zh-CN"/>
        </w:rPr>
        <w:t>Located UE</w:t>
      </w:r>
      <w:r w:rsidRPr="00483F6E">
        <w:rPr>
          <w:lang w:eastAsia="zh-CN"/>
        </w:rPr>
        <w:t xml:space="preserve">, assuming those </w:t>
      </w:r>
      <w:r w:rsidR="001B03C9">
        <w:rPr>
          <w:lang w:eastAsia="zh-CN"/>
        </w:rPr>
        <w:t>Located UE</w:t>
      </w:r>
      <w:r w:rsidRPr="00483F6E">
        <w:rPr>
          <w:lang w:eastAsia="zh-CN"/>
        </w:rPr>
        <w:t xml:space="preserve"> are nomadic, or if UE provides its capability of being </w:t>
      </w:r>
      <w:r w:rsidR="001B03C9">
        <w:rPr>
          <w:lang w:eastAsia="zh-CN"/>
        </w:rPr>
        <w:t>Located UE</w:t>
      </w:r>
      <w:r w:rsidRPr="00483F6E">
        <w:rPr>
          <w:lang w:eastAsia="zh-CN"/>
        </w:rPr>
        <w:t xml:space="preserve"> during registration, AMF stores it into UE contexts. AMF selects </w:t>
      </w:r>
      <w:r w:rsidR="001B03C9">
        <w:rPr>
          <w:lang w:eastAsia="zh-CN"/>
        </w:rPr>
        <w:t>Located UE</w:t>
      </w:r>
      <w:r w:rsidRPr="00483F6E">
        <w:rPr>
          <w:rFonts w:hint="eastAsia"/>
          <w:lang w:eastAsia="zh-CN"/>
        </w:rPr>
        <w:t xml:space="preserve"> </w:t>
      </w:r>
      <w:r w:rsidRPr="00483F6E">
        <w:rPr>
          <w:lang w:eastAsia="zh-CN"/>
        </w:rPr>
        <w:t>candidates from the preconfigured list or based on UE capability.</w:t>
      </w:r>
    </w:p>
    <w:p w14:paraId="290B9478" w14:textId="283FC12C" w:rsidR="00BC676C" w:rsidRPr="001E4D60" w:rsidRDefault="00BC676C" w:rsidP="00BC676C">
      <w:pPr>
        <w:pStyle w:val="B1"/>
        <w:rPr>
          <w:rFonts w:eastAsia="等线"/>
          <w:lang w:val="en-US" w:eastAsia="zh-CN"/>
        </w:rPr>
      </w:pPr>
      <w:r w:rsidRPr="00483F6E">
        <w:rPr>
          <w:lang w:eastAsia="zh-CN"/>
        </w:rPr>
        <w:lastRenderedPageBreak/>
        <w:t>2.</w:t>
      </w:r>
      <w:r w:rsidR="00CC7FBD">
        <w:rPr>
          <w:lang w:eastAsia="zh-CN"/>
        </w:rPr>
        <w:tab/>
      </w:r>
      <w:r w:rsidRPr="00483F6E">
        <w:rPr>
          <w:lang w:eastAsia="zh-CN"/>
        </w:rPr>
        <w:t xml:space="preserve">Selecting serving </w:t>
      </w:r>
      <w:r w:rsidR="001B03C9">
        <w:rPr>
          <w:lang w:eastAsia="zh-CN"/>
        </w:rPr>
        <w:t>Located UE</w:t>
      </w:r>
      <w:r w:rsidRPr="00483F6E">
        <w:rPr>
          <w:lang w:eastAsia="zh-CN"/>
        </w:rPr>
        <w:t xml:space="preserve">(s) from the list of </w:t>
      </w:r>
      <w:r w:rsidR="001B03C9">
        <w:rPr>
          <w:lang w:eastAsia="zh-CN"/>
        </w:rPr>
        <w:t>Located UE</w:t>
      </w:r>
      <w:r w:rsidRPr="00483F6E">
        <w:rPr>
          <w:rFonts w:hint="eastAsia"/>
          <w:lang w:eastAsia="zh-CN"/>
        </w:rPr>
        <w:t xml:space="preserve"> </w:t>
      </w:r>
      <w:r w:rsidRPr="00483F6E">
        <w:rPr>
          <w:lang w:eastAsia="zh-CN"/>
        </w:rPr>
        <w:t xml:space="preserve">candidates: If target area is provided, AMF selects one or multiple </w:t>
      </w:r>
      <w:r w:rsidR="001B03C9">
        <w:rPr>
          <w:lang w:eastAsia="zh-CN"/>
        </w:rPr>
        <w:t>Located UE</w:t>
      </w:r>
      <w:r w:rsidRPr="00483F6E">
        <w:rPr>
          <w:lang w:eastAsia="zh-CN"/>
        </w:rPr>
        <w:t>(s) based on the target area identified by Cell ID/gNB ID/TAI.</w:t>
      </w:r>
      <w:r>
        <w:rPr>
          <w:lang w:eastAsia="zh-CN"/>
        </w:rPr>
        <w:t xml:space="preserve"> </w:t>
      </w:r>
      <w:r w:rsidRPr="005E16FA">
        <w:rPr>
          <w:rFonts w:eastAsia="宋体"/>
          <w:kern w:val="2"/>
          <w:sz w:val="21"/>
          <w:szCs w:val="24"/>
          <w:lang w:val="en-US" w:eastAsia="zh-CN"/>
        </w:rPr>
        <w:t xml:space="preserve">If last known cell ID of the target UE is provided, AMF selects one or multiple </w:t>
      </w:r>
      <w:r w:rsidR="001B03C9">
        <w:rPr>
          <w:rFonts w:eastAsia="宋体"/>
          <w:kern w:val="2"/>
          <w:sz w:val="21"/>
          <w:szCs w:val="24"/>
          <w:lang w:val="en-US" w:eastAsia="zh-CN"/>
        </w:rPr>
        <w:t>Located UE</w:t>
      </w:r>
      <w:r w:rsidRPr="005E16FA">
        <w:rPr>
          <w:rFonts w:eastAsia="宋体"/>
          <w:kern w:val="2"/>
          <w:sz w:val="21"/>
          <w:szCs w:val="24"/>
          <w:lang w:val="en-US" w:eastAsia="zh-CN"/>
        </w:rPr>
        <w:t>(s) based on the cell ID.</w:t>
      </w:r>
    </w:p>
    <w:p w14:paraId="3C4B758B" w14:textId="7D09F7C8" w:rsidR="00BC676C" w:rsidRPr="001E4D60" w:rsidRDefault="00BC676C" w:rsidP="00BC676C">
      <w:pPr>
        <w:rPr>
          <w:rFonts w:eastAsia="等线"/>
          <w:lang w:eastAsia="zh-CN"/>
        </w:rPr>
      </w:pPr>
      <w:r w:rsidRPr="001E4D60">
        <w:rPr>
          <w:rFonts w:eastAsia="等线"/>
          <w:lang w:eastAsia="zh-CN"/>
        </w:rPr>
        <w:t xml:space="preserve">The AMF then selects an LMF supporting Network assisted Sidelink Positioning as the serving LMF of the selected </w:t>
      </w:r>
      <w:r w:rsidR="001B03C9">
        <w:rPr>
          <w:rFonts w:eastAsia="等线"/>
          <w:lang w:eastAsia="zh-CN"/>
        </w:rPr>
        <w:t>Located UE</w:t>
      </w:r>
      <w:r w:rsidRPr="001E4D60">
        <w:rPr>
          <w:rFonts w:eastAsia="等线"/>
          <w:lang w:eastAsia="zh-CN"/>
        </w:rPr>
        <w:t xml:space="preserve"> and sends the LCS service request to the LMF with providing UE ID and one or multiple </w:t>
      </w:r>
      <w:r w:rsidR="001B03C9">
        <w:rPr>
          <w:rFonts w:eastAsia="等线"/>
          <w:lang w:eastAsia="zh-CN"/>
        </w:rPr>
        <w:t>Located UE</w:t>
      </w:r>
      <w:r w:rsidRPr="001E4D60">
        <w:rPr>
          <w:rFonts w:eastAsia="等线"/>
          <w:lang w:eastAsia="zh-CN"/>
        </w:rPr>
        <w:t xml:space="preserve"> ID.</w:t>
      </w:r>
    </w:p>
    <w:p w14:paraId="35E926F2" w14:textId="0273A04E" w:rsidR="00BC676C" w:rsidRDefault="00BC676C" w:rsidP="00BC676C">
      <w:pPr>
        <w:rPr>
          <w:rFonts w:eastAsia="等线"/>
          <w:lang w:eastAsia="zh-CN"/>
        </w:rPr>
      </w:pPr>
      <w:r w:rsidRPr="001E4D60">
        <w:rPr>
          <w:rFonts w:eastAsia="等线"/>
          <w:lang w:eastAsia="zh-CN"/>
        </w:rPr>
        <w:t xml:space="preserve">When both UE ID and one or multiple </w:t>
      </w:r>
      <w:r w:rsidR="001B03C9">
        <w:rPr>
          <w:rFonts w:eastAsia="等线"/>
          <w:lang w:eastAsia="zh-CN"/>
        </w:rPr>
        <w:t>Located UE</w:t>
      </w:r>
      <w:r w:rsidRPr="001E4D60">
        <w:rPr>
          <w:rFonts w:eastAsia="等线"/>
          <w:lang w:eastAsia="zh-CN"/>
        </w:rPr>
        <w:t xml:space="preserve"> ID are received, the LMF performs Network assisted Sidelink Positioning, including:</w:t>
      </w:r>
    </w:p>
    <w:p w14:paraId="010DB541" w14:textId="3DD5FAE4" w:rsidR="00CC7FBD" w:rsidRDefault="00CC7FBD" w:rsidP="00CC7FBD">
      <w:pPr>
        <w:pStyle w:val="B1"/>
        <w:rPr>
          <w:rFonts w:eastAsia="等线"/>
          <w:lang w:eastAsia="zh-CN"/>
        </w:rPr>
      </w:pPr>
      <w:r>
        <w:rPr>
          <w:rFonts w:eastAsia="等线"/>
          <w:lang w:eastAsia="zh-CN"/>
        </w:rPr>
        <w:t>-</w:t>
      </w:r>
      <w:r>
        <w:rPr>
          <w:rFonts w:eastAsia="等线"/>
          <w:lang w:eastAsia="zh-CN"/>
        </w:rPr>
        <w:tab/>
        <w:t xml:space="preserve">Discovery of the UE by the one or multiple </w:t>
      </w:r>
      <w:r w:rsidR="001B03C9">
        <w:rPr>
          <w:rFonts w:eastAsia="等线"/>
          <w:lang w:eastAsia="zh-CN"/>
        </w:rPr>
        <w:t>Located UE</w:t>
      </w:r>
      <w:r>
        <w:rPr>
          <w:rFonts w:eastAsia="等线"/>
          <w:lang w:eastAsia="zh-CN"/>
        </w:rPr>
        <w:t xml:space="preserve"> over PC5. LMF can decide to stop discovery when one or multiple </w:t>
      </w:r>
      <w:r w:rsidR="001B03C9">
        <w:rPr>
          <w:rFonts w:eastAsia="等线"/>
          <w:lang w:eastAsia="zh-CN"/>
        </w:rPr>
        <w:t>Located UE</w:t>
      </w:r>
      <w:r>
        <w:rPr>
          <w:rFonts w:eastAsia="等线"/>
          <w:lang w:eastAsia="zh-CN"/>
        </w:rPr>
        <w:t xml:space="preserve"> has reported successfully discovery of the UE.</w:t>
      </w:r>
    </w:p>
    <w:p w14:paraId="44A38B0E" w14:textId="77777777" w:rsidR="00CC7FBD" w:rsidRDefault="00CC7FBD" w:rsidP="00CC7FBD">
      <w:pPr>
        <w:pStyle w:val="B1"/>
        <w:rPr>
          <w:rFonts w:eastAsia="等线"/>
          <w:lang w:eastAsia="zh-CN"/>
        </w:rPr>
      </w:pPr>
      <w:r>
        <w:rPr>
          <w:rFonts w:eastAsia="等线"/>
          <w:lang w:eastAsia="zh-CN"/>
        </w:rPr>
        <w:t>-</w:t>
      </w:r>
      <w:r>
        <w:rPr>
          <w:rFonts w:eastAsia="等线"/>
          <w:lang w:eastAsia="zh-CN"/>
        </w:rPr>
        <w:tab/>
        <w:t>Measurement and deriving UE location from:</w:t>
      </w:r>
    </w:p>
    <w:p w14:paraId="5CEBCB85" w14:textId="5506C4C2" w:rsidR="00CC7FBD" w:rsidRDefault="00CC7FBD" w:rsidP="00CC7FBD">
      <w:pPr>
        <w:pStyle w:val="B2"/>
        <w:rPr>
          <w:rFonts w:eastAsia="等线"/>
          <w:lang w:eastAsia="zh-CN"/>
        </w:rPr>
      </w:pPr>
      <w:r>
        <w:rPr>
          <w:rFonts w:eastAsia="等线"/>
          <w:lang w:eastAsia="zh-CN"/>
        </w:rPr>
        <w:t>-</w:t>
      </w:r>
      <w:r>
        <w:rPr>
          <w:rFonts w:eastAsia="等线"/>
          <w:lang w:eastAsia="zh-CN"/>
        </w:rPr>
        <w:tab/>
        <w:t xml:space="preserve">Ranging/Sidelink positioning result/measurement data between UE and one or multiple </w:t>
      </w:r>
      <w:r w:rsidR="001B03C9">
        <w:rPr>
          <w:rFonts w:eastAsia="等线"/>
          <w:lang w:eastAsia="zh-CN"/>
        </w:rPr>
        <w:t>Located UE</w:t>
      </w:r>
      <w:r>
        <w:rPr>
          <w:rFonts w:eastAsia="等线"/>
          <w:lang w:eastAsia="zh-CN"/>
        </w:rPr>
        <w:t>.</w:t>
      </w:r>
    </w:p>
    <w:p w14:paraId="53C0CEC9" w14:textId="7FB72EB3" w:rsidR="00CC7FBD" w:rsidRDefault="00CC7FBD" w:rsidP="00CC7FBD">
      <w:pPr>
        <w:pStyle w:val="B2"/>
        <w:rPr>
          <w:rFonts w:eastAsia="等线"/>
          <w:lang w:eastAsia="zh-CN"/>
        </w:rPr>
      </w:pPr>
      <w:r>
        <w:rPr>
          <w:rFonts w:eastAsia="等线"/>
          <w:lang w:eastAsia="zh-CN"/>
        </w:rPr>
        <w:t>-</w:t>
      </w:r>
      <w:r>
        <w:rPr>
          <w:rFonts w:eastAsia="等线"/>
          <w:lang w:eastAsia="zh-CN"/>
        </w:rPr>
        <w:tab/>
        <w:t xml:space="preserve">Uu positioning result/measurement data of one or multiple </w:t>
      </w:r>
      <w:r w:rsidR="001B03C9">
        <w:rPr>
          <w:rFonts w:eastAsia="等线"/>
          <w:lang w:eastAsia="zh-CN"/>
        </w:rPr>
        <w:t>Located UE</w:t>
      </w:r>
      <w:r>
        <w:rPr>
          <w:rFonts w:eastAsia="等线"/>
          <w:lang w:eastAsia="zh-CN"/>
        </w:rPr>
        <w:t>.</w:t>
      </w:r>
    </w:p>
    <w:p w14:paraId="5AB6AA19" w14:textId="362F682B" w:rsidR="00BC676C" w:rsidRDefault="00BC676C" w:rsidP="00BC676C">
      <w:pPr>
        <w:pStyle w:val="30"/>
      </w:pPr>
      <w:bookmarkStart w:id="2934" w:name="_Toc104257817"/>
      <w:bookmarkStart w:id="2935" w:name="_Toc104257991"/>
      <w:bookmarkStart w:id="2936" w:name="_Toc104299551"/>
      <w:bookmarkStart w:id="2937" w:name="_Toc112768552"/>
      <w:bookmarkStart w:id="2938" w:name="_Toc112768838"/>
      <w:bookmarkStart w:id="2939" w:name="_Toc112769078"/>
      <w:bookmarkStart w:id="2940" w:name="_Toc112772515"/>
      <w:bookmarkStart w:id="2941" w:name="_Toc112864190"/>
      <w:bookmarkStart w:id="2942" w:name="_Toc112865332"/>
      <w:bookmarkStart w:id="2943" w:name="_Toc117042772"/>
      <w:bookmarkStart w:id="2944" w:name="_Toc117044736"/>
      <w:r>
        <w:t>6.21.3</w:t>
      </w:r>
      <w:r>
        <w:tab/>
        <w:t>Procedures</w:t>
      </w:r>
      <w:bookmarkEnd w:id="2934"/>
      <w:bookmarkEnd w:id="2935"/>
      <w:bookmarkEnd w:id="2936"/>
      <w:bookmarkEnd w:id="2937"/>
      <w:bookmarkEnd w:id="2938"/>
      <w:bookmarkEnd w:id="2939"/>
      <w:bookmarkEnd w:id="2940"/>
      <w:bookmarkEnd w:id="2941"/>
      <w:bookmarkEnd w:id="2942"/>
      <w:bookmarkEnd w:id="2943"/>
      <w:bookmarkEnd w:id="2944"/>
    </w:p>
    <w:p w14:paraId="55D0F212" w14:textId="31877C45" w:rsidR="00BC676C" w:rsidRPr="00B03B00" w:rsidRDefault="00FE3FF3" w:rsidP="009304F4">
      <w:pPr>
        <w:pStyle w:val="TH"/>
      </w:pPr>
      <w:r w:rsidRPr="00E07ACC">
        <w:rPr>
          <w:rFonts w:eastAsia="宋体"/>
          <w:lang w:val="en-US" w:eastAsia="zh-CN"/>
        </w:rPr>
        <w:object w:dxaOrig="12750" w:dyaOrig="9330" w14:anchorId="134FB0B9">
          <v:shape id="_x0000_i1082" type="#_x0000_t75" style="width:455.75pt;height:333.9pt" o:ole="">
            <v:imagedata r:id="rId123" o:title=""/>
          </v:shape>
          <o:OLEObject Type="Embed" ProgID="Visio.Drawing.15" ShapeID="_x0000_i1082" DrawAspect="Content" ObjectID="_1728154603" r:id="rId124"/>
        </w:object>
      </w:r>
    </w:p>
    <w:p w14:paraId="4BE39027" w14:textId="07A13068" w:rsidR="00BC676C" w:rsidRDefault="00BC676C" w:rsidP="00CC7FBD">
      <w:pPr>
        <w:pStyle w:val="TF"/>
        <w:rPr>
          <w:lang w:eastAsia="zh-CN"/>
        </w:rPr>
      </w:pPr>
      <w:r w:rsidRPr="00C34D04">
        <w:rPr>
          <w:rFonts w:eastAsia="等线" w:hint="eastAsia"/>
          <w:lang w:eastAsia="zh-CN"/>
        </w:rPr>
        <w:t>6</w:t>
      </w:r>
      <w:r w:rsidR="00E51017">
        <w:rPr>
          <w:rFonts w:eastAsia="等线"/>
          <w:lang w:eastAsia="zh-CN"/>
        </w:rPr>
        <w:t>.21</w:t>
      </w:r>
      <w:r>
        <w:rPr>
          <w:rFonts w:eastAsia="等线"/>
          <w:lang w:eastAsia="zh-CN"/>
        </w:rPr>
        <w:t>.3.2</w:t>
      </w:r>
      <w:r w:rsidRPr="00C34D04">
        <w:rPr>
          <w:rFonts w:eastAsia="等线"/>
          <w:lang w:eastAsia="zh-CN"/>
        </w:rPr>
        <w:t>-</w:t>
      </w:r>
      <w:r>
        <w:rPr>
          <w:rFonts w:eastAsia="等线"/>
          <w:lang w:eastAsia="zh-CN"/>
        </w:rPr>
        <w:t>1</w:t>
      </w:r>
      <w:r w:rsidR="00CC7FBD">
        <w:rPr>
          <w:rFonts w:eastAsia="等线"/>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35B724A1" w:rsidR="00CC7FBD" w:rsidRPr="00CC7FBD" w:rsidRDefault="00CC7FBD" w:rsidP="00CC7FBD">
      <w:pPr>
        <w:pStyle w:val="B1"/>
      </w:pPr>
      <w:r w:rsidRPr="00CC7FBD">
        <w:t>0.</w:t>
      </w:r>
      <w:r w:rsidRPr="00CC7FBD">
        <w:tab/>
      </w:r>
      <w:r w:rsidR="001B03C9">
        <w:t>Located UE</w:t>
      </w:r>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4E050BDB"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t>
      </w:r>
      <w:r w:rsidRPr="00CC7FBD">
        <w:lastRenderedPageBreak/>
        <w:t xml:space="preserve">which can serve that area as the serving AMF of the </w:t>
      </w:r>
      <w:r w:rsidR="001B03C9">
        <w:t>Located UE</w:t>
      </w:r>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ID/gNB ID/TAI identifying the target area and multiple AMFs are derived, the LCS service request may be sent to some or all AMFs.</w:t>
      </w:r>
    </w:p>
    <w:p w14:paraId="0A7925F4" w14:textId="54C7F79F" w:rsidR="00CC7FBD" w:rsidRPr="00CC7FBD" w:rsidRDefault="00CC7FBD" w:rsidP="00CC7FBD">
      <w:pPr>
        <w:pStyle w:val="B1"/>
      </w:pPr>
      <w:r w:rsidRPr="00CC7FBD">
        <w:t>4.</w:t>
      </w:r>
      <w:r w:rsidRPr="00CC7FBD">
        <w:tab/>
        <w:t xml:space="preserve">If the UE is in CM IDLE state, the AMF initiates a network triggered Service Request procedure as defined in clause 4.2.3.3 of </w:t>
      </w:r>
      <w:r w:rsidR="00C944E0" w:rsidRPr="00CC7FBD">
        <w:t>TS</w:t>
      </w:r>
      <w:r w:rsidR="00C944E0">
        <w:t> </w:t>
      </w:r>
      <w:r w:rsidR="00C944E0" w:rsidRPr="00CC7FBD">
        <w:t>23.502</w:t>
      </w:r>
      <w:r w:rsidR="00C944E0">
        <w:t> [</w:t>
      </w:r>
      <w:r w:rsidR="002A1C6A">
        <w:t>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6CC6DF2F" w:rsidR="00CC7FBD" w:rsidRPr="00CC7FBD" w:rsidRDefault="00CC7FBD" w:rsidP="00CC7FBD">
      <w:pPr>
        <w:pStyle w:val="B1"/>
      </w:pPr>
      <w:r w:rsidRPr="00CC7FBD">
        <w:t>5.</w:t>
      </w:r>
      <w:r w:rsidRPr="00CC7FBD">
        <w:tab/>
        <w:t>If the UE couldn</w:t>
      </w:r>
      <w:r w:rsidR="00176B7E">
        <w:t>'</w:t>
      </w:r>
      <w:r w:rsidRPr="00CC7FBD">
        <w:t xml:space="preserve">t be successfully paged at step 4, AMF determines to invoke network assisted sidelink positioning to locate the UE. AMF selects one or multiple </w:t>
      </w:r>
      <w:r w:rsidR="001B03C9">
        <w:t>Located UE</w:t>
      </w:r>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70F92A6F" w:rsidR="00CC7FBD" w:rsidRPr="00CC7FBD" w:rsidRDefault="00CC7FBD" w:rsidP="00CC7FBD">
      <w:pPr>
        <w:pStyle w:val="B1"/>
      </w:pPr>
      <w:r w:rsidRPr="00CC7FBD">
        <w:t>7.</w:t>
      </w:r>
      <w:r w:rsidRPr="00CC7FBD">
        <w:tab/>
        <w:t xml:space="preserve">AMF sends the LCS service request to the LMF which includes target UE ID and one or multiple </w:t>
      </w:r>
      <w:r w:rsidR="001B03C9">
        <w:t>Located UE</w:t>
      </w:r>
      <w:r w:rsidRPr="00CC7FBD">
        <w:t xml:space="preserve"> ID(s)</w:t>
      </w:r>
    </w:p>
    <w:p w14:paraId="317B11F3" w14:textId="05ACF846" w:rsidR="00CC7FBD" w:rsidRPr="00113622" w:rsidRDefault="00CC7FBD" w:rsidP="00CC7FBD">
      <w:pPr>
        <w:pStyle w:val="EditorsNote"/>
        <w:rPr>
          <w:rFonts w:eastAsia="等线"/>
          <w:lang w:eastAsia="zh-CN" w:bidi="ar"/>
        </w:rPr>
      </w:pPr>
      <w:r>
        <w:rPr>
          <w:lang w:eastAsia="zh-CN" w:bidi="ar"/>
        </w:rPr>
        <w:t>Editor</w:t>
      </w:r>
      <w:r w:rsidR="00176B7E">
        <w:rPr>
          <w:lang w:eastAsia="zh-CN" w:bidi="ar"/>
        </w:rPr>
        <w:t>'</w:t>
      </w:r>
      <w:r>
        <w:rPr>
          <w:lang w:eastAsia="zh-CN" w:bidi="ar"/>
        </w:rPr>
        <w:t>s note:</w:t>
      </w:r>
      <w:r>
        <w:rPr>
          <w:lang w:eastAsia="zh-CN" w:bidi="ar"/>
        </w:rPr>
        <w:tab/>
        <w:t xml:space="preserve">The security issue, e.g. whether the selected list of </w:t>
      </w:r>
      <w:r w:rsidR="001B03C9">
        <w:rPr>
          <w:lang w:eastAsia="zh-CN" w:bidi="ar"/>
        </w:rPr>
        <w:t>Located UE</w:t>
      </w:r>
      <w:r>
        <w:rPr>
          <w:lang w:eastAsia="zh-CN" w:bidi="ar"/>
        </w:rPr>
        <w:t xml:space="preserve"> is allowed to have the Ranging/SL positioning information of the target UE, is FFS, which will be evaluated in SA WG3.</w:t>
      </w:r>
    </w:p>
    <w:p w14:paraId="53B2AF91" w14:textId="5833533E"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r w:rsidR="001B03C9">
        <w:rPr>
          <w:lang w:val="en-US" w:eastAsia="zh-CN" w:bidi="ar"/>
        </w:rPr>
        <w:t>Located UE</w:t>
      </w:r>
      <w:r>
        <w:rPr>
          <w:lang w:val="en-US" w:eastAsia="zh-CN" w:bidi="ar"/>
        </w:rPr>
        <w:t xml:space="preserve"> ID(s) are received in the LCS service request, LMF sends the Ranging/Sidelink positioning request to one or multiple </w:t>
      </w:r>
      <w:r w:rsidR="001B03C9">
        <w:rPr>
          <w:lang w:val="en-US" w:eastAsia="zh-CN" w:bidi="ar"/>
        </w:rPr>
        <w:t>Located UE</w:t>
      </w:r>
      <w:r>
        <w:rPr>
          <w:lang w:val="en-US" w:eastAsia="zh-CN" w:bidi="ar"/>
        </w:rPr>
        <w:t>(s) to trigger the Ranging/Sidelink positioning procedure.</w:t>
      </w:r>
    </w:p>
    <w:p w14:paraId="1FE56818" w14:textId="440D4C09" w:rsidR="00CC7FBD" w:rsidRDefault="00CC7FBD" w:rsidP="00CC7FBD">
      <w:pPr>
        <w:pStyle w:val="B1"/>
        <w:rPr>
          <w:lang w:val="en-US" w:eastAsia="zh-CN" w:bidi="ar"/>
        </w:rPr>
      </w:pPr>
      <w:r>
        <w:rPr>
          <w:lang w:val="en-US" w:eastAsia="zh-CN" w:bidi="ar"/>
        </w:rPr>
        <w:t>9.</w:t>
      </w:r>
      <w:r>
        <w:rPr>
          <w:lang w:val="en-US" w:eastAsia="zh-CN" w:bidi="ar"/>
        </w:rPr>
        <w:tab/>
      </w:r>
      <w:r w:rsidR="001B03C9">
        <w:rPr>
          <w:lang w:val="en-US" w:eastAsia="zh-CN" w:bidi="ar"/>
        </w:rPr>
        <w:t>Located UE</w:t>
      </w:r>
      <w:r>
        <w:rPr>
          <w:lang w:val="en-US" w:eastAsia="zh-CN" w:bidi="ar"/>
        </w:rPr>
        <w:t xml:space="preserve"> triggers the Ranging/Sidelink positioning procedure, which includes the discovery and service operation procedure over PC5.</w:t>
      </w:r>
    </w:p>
    <w:p w14:paraId="49FCDFFE" w14:textId="24A62E3E" w:rsidR="00CC7FBD" w:rsidRDefault="00CC7FBD" w:rsidP="00CC7FBD">
      <w:pPr>
        <w:pStyle w:val="B1"/>
        <w:rPr>
          <w:lang w:val="en-US" w:eastAsia="zh-CN" w:bidi="ar"/>
        </w:rPr>
      </w:pPr>
      <w:r>
        <w:rPr>
          <w:lang w:val="en-US" w:eastAsia="zh-CN" w:bidi="ar"/>
        </w:rPr>
        <w:t>10.</w:t>
      </w:r>
      <w:r>
        <w:rPr>
          <w:lang w:val="en-US" w:eastAsia="zh-CN" w:bidi="ar"/>
        </w:rPr>
        <w:tab/>
      </w:r>
      <w:r w:rsidR="001B03C9">
        <w:rPr>
          <w:lang w:val="en-US" w:eastAsia="zh-CN" w:bidi="ar"/>
        </w:rPr>
        <w:t>Located UE</w:t>
      </w:r>
      <w:r>
        <w:rPr>
          <w:lang w:val="en-US" w:eastAsia="zh-CN" w:bidi="ar"/>
        </w:rPr>
        <w:t xml:space="preserve"> reports the Ranging/Sidelink positioning measurement or result to the LMF. LMF may receive measurement or result reporting from multiple </w:t>
      </w:r>
      <w:r w:rsidR="001B03C9">
        <w:rPr>
          <w:lang w:val="en-US" w:eastAsia="zh-CN" w:bidi="ar"/>
        </w:rPr>
        <w:t>Located UE</w:t>
      </w:r>
      <w:r>
        <w:rPr>
          <w:lang w:val="en-US" w:eastAsia="zh-CN" w:bidi="ar"/>
        </w:rPr>
        <w:t xml:space="preserve">s, LMF can determine whether to stop the further reporting from other </w:t>
      </w:r>
      <w:r w:rsidR="001B03C9">
        <w:rPr>
          <w:lang w:val="en-US" w:eastAsia="zh-CN" w:bidi="ar"/>
        </w:rPr>
        <w:t>Located UE</w:t>
      </w:r>
      <w:r>
        <w:rPr>
          <w:lang w:val="en-US" w:eastAsia="zh-CN" w:bidi="ar"/>
        </w:rPr>
        <w:t>s based on QoS requirement or pre-configuration.</w:t>
      </w:r>
    </w:p>
    <w:p w14:paraId="496B624F" w14:textId="371FF1DE"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r w:rsidR="001B03C9">
        <w:rPr>
          <w:lang w:val="en-US" w:eastAsia="zh-CN" w:bidi="ar"/>
        </w:rPr>
        <w:t>Located UE</w:t>
      </w:r>
      <w:r>
        <w:rPr>
          <w:lang w:val="en-US" w:eastAsia="zh-CN" w:bidi="ar"/>
        </w:rPr>
        <w:t xml:space="preserve">. The LCS location estimation for the UE is generated based on the Ranging/Sidelink positioning result/measurement data between UE and one or multiple </w:t>
      </w:r>
      <w:r w:rsidR="001B03C9">
        <w:rPr>
          <w:lang w:val="en-US" w:eastAsia="zh-CN" w:bidi="ar"/>
        </w:rPr>
        <w:t>Located UE</w:t>
      </w:r>
      <w:r>
        <w:rPr>
          <w:lang w:val="en-US" w:eastAsia="zh-CN" w:bidi="ar"/>
        </w:rPr>
        <w:t xml:space="preserve"> and Uu positioning result/measurement data of one or multiple </w:t>
      </w:r>
      <w:r w:rsidR="001B03C9">
        <w:rPr>
          <w:lang w:val="en-US" w:eastAsia="zh-CN" w:bidi="ar"/>
        </w:rPr>
        <w:t>Located UE</w:t>
      </w:r>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30"/>
      </w:pPr>
      <w:bookmarkStart w:id="2945" w:name="_Toc104257818"/>
      <w:bookmarkStart w:id="2946" w:name="_Toc104257992"/>
      <w:bookmarkStart w:id="2947" w:name="_Toc104299552"/>
      <w:bookmarkStart w:id="2948" w:name="_Toc112768553"/>
      <w:bookmarkStart w:id="2949" w:name="_Toc112768839"/>
      <w:bookmarkStart w:id="2950" w:name="_Toc112769079"/>
      <w:bookmarkStart w:id="2951" w:name="_Toc112772516"/>
      <w:bookmarkStart w:id="2952" w:name="_Toc112864191"/>
      <w:bookmarkStart w:id="2953" w:name="_Toc112865333"/>
      <w:bookmarkStart w:id="2954" w:name="_Toc117042773"/>
      <w:bookmarkStart w:id="2955" w:name="_Toc117044737"/>
      <w:r>
        <w:t>6.</w:t>
      </w:r>
      <w:r w:rsidR="00E51017">
        <w:t>21</w:t>
      </w:r>
      <w:r>
        <w:t>.4</w:t>
      </w:r>
      <w:r>
        <w:tab/>
        <w:t>Impacts on services, entities, and interfaces</w:t>
      </w:r>
      <w:bookmarkEnd w:id="2945"/>
      <w:bookmarkEnd w:id="2946"/>
      <w:bookmarkEnd w:id="2947"/>
      <w:bookmarkEnd w:id="2948"/>
      <w:bookmarkEnd w:id="2949"/>
      <w:bookmarkEnd w:id="2950"/>
      <w:bookmarkEnd w:id="2951"/>
      <w:bookmarkEnd w:id="2952"/>
      <w:bookmarkEnd w:id="2953"/>
      <w:bookmarkEnd w:id="2954"/>
      <w:bookmarkEnd w:id="2955"/>
    </w:p>
    <w:p w14:paraId="38B32A5E" w14:textId="2D19FBDF" w:rsidR="00BC676C" w:rsidRDefault="00BC676C" w:rsidP="00BC676C">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2B88237" w14:textId="5F8EA18F" w:rsidR="00CC7FBD" w:rsidRDefault="00CC7FBD" w:rsidP="00CC7FBD">
      <w:pPr>
        <w:pStyle w:val="B1"/>
        <w:rPr>
          <w:rFonts w:eastAsia="等线"/>
        </w:rPr>
      </w:pPr>
      <w:r>
        <w:rPr>
          <w:rFonts w:eastAsia="等线"/>
        </w:rPr>
        <w:t>-</w:t>
      </w:r>
      <w:r>
        <w:rPr>
          <w:rFonts w:eastAsia="等线"/>
        </w:rPr>
        <w:tab/>
        <w:t xml:space="preserve">UE: supports Ranging/SL Positioning; provides capability of being </w:t>
      </w:r>
      <w:r w:rsidR="001B03C9">
        <w:rPr>
          <w:rFonts w:eastAsia="等线"/>
        </w:rPr>
        <w:t>Located UE</w:t>
      </w:r>
      <w:r>
        <w:rPr>
          <w:rFonts w:eastAsia="等线"/>
        </w:rPr>
        <w:t xml:space="preserve"> to the AMF.</w:t>
      </w:r>
    </w:p>
    <w:p w14:paraId="692E467D" w14:textId="704581BC" w:rsidR="00CC7FBD" w:rsidRDefault="00CC7FBD" w:rsidP="00CC7FBD">
      <w:pPr>
        <w:pStyle w:val="B1"/>
        <w:rPr>
          <w:rFonts w:eastAsia="等线"/>
        </w:rPr>
      </w:pPr>
      <w:r>
        <w:rPr>
          <w:rFonts w:eastAsia="等线"/>
        </w:rPr>
        <w:t>-</w:t>
      </w:r>
      <w:r>
        <w:rPr>
          <w:rFonts w:eastAsia="等线"/>
        </w:rPr>
        <w:tab/>
        <w:t xml:space="preserve">AMF: receives UE capability of </w:t>
      </w:r>
      <w:r w:rsidR="001B03C9">
        <w:rPr>
          <w:rFonts w:eastAsia="等线"/>
        </w:rPr>
        <w:t>Located UE</w:t>
      </w:r>
      <w:r>
        <w:rPr>
          <w:rFonts w:eastAsia="等线"/>
        </w:rPr>
        <w:t xml:space="preserve"> and stores them; discovers and selects </w:t>
      </w:r>
      <w:r w:rsidR="001B03C9">
        <w:rPr>
          <w:rFonts w:eastAsia="等线"/>
        </w:rPr>
        <w:t>Located UE</w:t>
      </w:r>
      <w:r>
        <w:rPr>
          <w:rFonts w:eastAsia="等线"/>
        </w:rPr>
        <w:t>; determines to trigger network assisted sidelink positioning.</w:t>
      </w:r>
    </w:p>
    <w:p w14:paraId="203D2E14" w14:textId="081ABAA5" w:rsidR="00CC7FBD" w:rsidRDefault="00CC7FBD" w:rsidP="00CC7FBD">
      <w:pPr>
        <w:pStyle w:val="B1"/>
        <w:rPr>
          <w:rFonts w:eastAsia="等线"/>
        </w:rPr>
      </w:pPr>
      <w:r>
        <w:rPr>
          <w:rFonts w:eastAsia="等线"/>
        </w:rPr>
        <w:t>-</w:t>
      </w:r>
      <w:r>
        <w:rPr>
          <w:rFonts w:eastAsia="等线"/>
        </w:rPr>
        <w:tab/>
        <w:t>GMLC: determines serving AMF based on target area; determines to trigger network assisted sidelink positioning.</w:t>
      </w:r>
    </w:p>
    <w:p w14:paraId="441CCEDF" w14:textId="4767C115" w:rsidR="00CC7FBD" w:rsidRDefault="00CC7FBD" w:rsidP="00CC7FBD">
      <w:pPr>
        <w:pStyle w:val="B1"/>
        <w:rPr>
          <w:rFonts w:eastAsia="等线"/>
        </w:rPr>
      </w:pPr>
      <w:r>
        <w:rPr>
          <w:rFonts w:eastAsia="等线"/>
        </w:rPr>
        <w:t>-</w:t>
      </w:r>
      <w:r>
        <w:rPr>
          <w:rFonts w:eastAsia="等线"/>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等线"/>
        </w:rPr>
      </w:pPr>
      <w:r>
        <w:rPr>
          <w:rFonts w:eastAsia="等线"/>
        </w:rPr>
        <w:t>-</w:t>
      </w:r>
      <w:r>
        <w:rPr>
          <w:rFonts w:eastAsia="等线"/>
        </w:rPr>
        <w:tab/>
        <w:t>AF: provides target area in a LCS request.</w:t>
      </w:r>
    </w:p>
    <w:p w14:paraId="1F789CD5" w14:textId="29A7A770" w:rsidR="00DC6CCE" w:rsidRPr="00DC6CCE" w:rsidRDefault="00DC6CCE" w:rsidP="00DC6CCE">
      <w:pPr>
        <w:pStyle w:val="2"/>
      </w:pPr>
      <w:bookmarkStart w:id="2956" w:name="_Toc104257819"/>
      <w:bookmarkStart w:id="2957" w:name="_Toc104257993"/>
      <w:bookmarkStart w:id="2958" w:name="_Toc104299553"/>
      <w:bookmarkStart w:id="2959" w:name="_Toc112768554"/>
      <w:bookmarkStart w:id="2960" w:name="_Toc112768840"/>
      <w:bookmarkStart w:id="2961" w:name="_Toc112769080"/>
      <w:bookmarkStart w:id="2962" w:name="_Toc112772517"/>
      <w:bookmarkStart w:id="2963" w:name="_Toc112864192"/>
      <w:bookmarkStart w:id="2964" w:name="_Toc112865334"/>
      <w:bookmarkStart w:id="2965" w:name="_Toc117042774"/>
      <w:bookmarkStart w:id="2966" w:name="_Toc117044738"/>
      <w:r w:rsidRPr="00DC6CCE">
        <w:lastRenderedPageBreak/>
        <w:t>6.</w:t>
      </w:r>
      <w:r>
        <w:rPr>
          <w:rFonts w:eastAsia="宋体"/>
        </w:rPr>
        <w:t>22</w:t>
      </w:r>
      <w:r w:rsidRPr="00DC6CCE">
        <w:tab/>
        <w:t>Solution</w:t>
      </w:r>
      <w:r>
        <w:t xml:space="preserve"> #22</w:t>
      </w:r>
      <w:r w:rsidRPr="00DC6CCE">
        <w:t>: Combine Uu positioning capability and/or Ranging/SL positioning capability for the Ranging/SL positioning service</w:t>
      </w:r>
      <w:bookmarkEnd w:id="2956"/>
      <w:bookmarkEnd w:id="2957"/>
      <w:bookmarkEnd w:id="2958"/>
      <w:bookmarkEnd w:id="2959"/>
      <w:bookmarkEnd w:id="2960"/>
      <w:bookmarkEnd w:id="2961"/>
      <w:bookmarkEnd w:id="2962"/>
      <w:bookmarkEnd w:id="2963"/>
      <w:bookmarkEnd w:id="2964"/>
      <w:bookmarkEnd w:id="2965"/>
      <w:bookmarkEnd w:id="2966"/>
    </w:p>
    <w:p w14:paraId="71254994" w14:textId="61D4D362" w:rsidR="00DC6CCE" w:rsidRPr="00DC6CCE" w:rsidRDefault="00DC6CCE" w:rsidP="00DC6CCE">
      <w:pPr>
        <w:pStyle w:val="30"/>
      </w:pPr>
      <w:bookmarkStart w:id="2967" w:name="_Toc104257820"/>
      <w:bookmarkStart w:id="2968" w:name="_Toc104257994"/>
      <w:bookmarkStart w:id="2969" w:name="_Toc104299554"/>
      <w:bookmarkStart w:id="2970" w:name="_Toc112768555"/>
      <w:bookmarkStart w:id="2971" w:name="_Toc112768841"/>
      <w:bookmarkStart w:id="2972" w:name="_Toc112769081"/>
      <w:bookmarkStart w:id="2973" w:name="_Toc112772518"/>
      <w:bookmarkStart w:id="2974" w:name="_Toc112864193"/>
      <w:bookmarkStart w:id="2975" w:name="_Toc112865335"/>
      <w:bookmarkStart w:id="2976" w:name="_Toc117042775"/>
      <w:bookmarkStart w:id="2977" w:name="_Toc117044739"/>
      <w:r w:rsidRPr="00DC6CCE">
        <w:t>6.22.1</w:t>
      </w:r>
      <w:r w:rsidRPr="00DC6CCE">
        <w:tab/>
        <w:t>General</w:t>
      </w:r>
      <w:bookmarkEnd w:id="2967"/>
      <w:bookmarkEnd w:id="2968"/>
      <w:bookmarkEnd w:id="2969"/>
      <w:bookmarkEnd w:id="2970"/>
      <w:bookmarkEnd w:id="2971"/>
      <w:bookmarkEnd w:id="2972"/>
      <w:bookmarkEnd w:id="2973"/>
      <w:bookmarkEnd w:id="2974"/>
      <w:bookmarkEnd w:id="2975"/>
      <w:bookmarkEnd w:id="2976"/>
      <w:bookmarkEnd w:id="2977"/>
    </w:p>
    <w:p w14:paraId="3E84A76E" w14:textId="77777777" w:rsidR="00DC6CCE" w:rsidRDefault="00DC6CCE" w:rsidP="00DC6CCE">
      <w:pPr>
        <w:rPr>
          <w:rFonts w:eastAsiaTheme="minorEastAsia"/>
          <w:lang w:eastAsia="zh-CN"/>
        </w:rPr>
      </w:pPr>
      <w:r w:rsidRPr="00DF048C">
        <w:rPr>
          <w:rFonts w:eastAsia="等线"/>
          <w:lang w:eastAsia="zh-CN"/>
        </w:rPr>
        <w:t>This solution is related to the Key</w:t>
      </w:r>
      <w:r>
        <w:rPr>
          <w:rFonts w:eastAsia="等线"/>
          <w:lang w:eastAsia="zh-CN"/>
        </w:rPr>
        <w:t xml:space="preserve"> Issue #6 and </w:t>
      </w:r>
      <w:r w:rsidRPr="00DF048C">
        <w:rPr>
          <w:rFonts w:eastAsia="等线"/>
          <w:lang w:eastAsia="zh-CN"/>
        </w:rPr>
        <w:t>Key</w:t>
      </w:r>
      <w:r>
        <w:rPr>
          <w:rFonts w:eastAsia="等线"/>
          <w:lang w:eastAsia="zh-CN"/>
        </w:rPr>
        <w:t xml:space="preserve"> Issue #7.</w:t>
      </w:r>
    </w:p>
    <w:p w14:paraId="0217F9C3" w14:textId="7B9B51A8" w:rsidR="00DC6CCE" w:rsidRPr="006C7192" w:rsidRDefault="00DC6CCE" w:rsidP="00DC6CCE">
      <w:pPr>
        <w:pStyle w:val="30"/>
      </w:pPr>
      <w:bookmarkStart w:id="2978" w:name="_Toc104257821"/>
      <w:bookmarkStart w:id="2979" w:name="_Toc104257995"/>
      <w:bookmarkStart w:id="2980" w:name="_Toc104299555"/>
      <w:bookmarkStart w:id="2981" w:name="_Toc112768556"/>
      <w:bookmarkStart w:id="2982" w:name="_Toc112768842"/>
      <w:bookmarkStart w:id="2983" w:name="_Toc112769082"/>
      <w:bookmarkStart w:id="2984" w:name="_Toc112772519"/>
      <w:bookmarkStart w:id="2985" w:name="_Toc112864194"/>
      <w:bookmarkStart w:id="2986" w:name="_Toc112865336"/>
      <w:bookmarkStart w:id="2987" w:name="_Toc117042776"/>
      <w:bookmarkStart w:id="2988" w:name="_Toc117044740"/>
      <w:r w:rsidRPr="00DF048C">
        <w:t>6.</w:t>
      </w:r>
      <w:r w:rsidRPr="00DC6CCE">
        <w:t>22</w:t>
      </w:r>
      <w:r w:rsidRPr="00DF048C">
        <w:t>.</w:t>
      </w:r>
      <w:r>
        <w:t>2</w:t>
      </w:r>
      <w:r w:rsidRPr="00DF048C">
        <w:tab/>
      </w:r>
      <w:r>
        <w:t>Functional descriptions</w:t>
      </w:r>
      <w:bookmarkEnd w:id="2978"/>
      <w:bookmarkEnd w:id="2979"/>
      <w:bookmarkEnd w:id="2980"/>
      <w:bookmarkEnd w:id="2981"/>
      <w:bookmarkEnd w:id="2982"/>
      <w:bookmarkEnd w:id="2983"/>
      <w:bookmarkEnd w:id="2984"/>
      <w:bookmarkEnd w:id="2985"/>
      <w:bookmarkEnd w:id="2986"/>
      <w:bookmarkEnd w:id="2987"/>
      <w:bookmarkEnd w:id="2988"/>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30"/>
      </w:pPr>
      <w:bookmarkStart w:id="2989" w:name="_Toc104257822"/>
      <w:bookmarkStart w:id="2990" w:name="_Toc104257996"/>
      <w:bookmarkStart w:id="2991" w:name="_Toc104299556"/>
      <w:bookmarkStart w:id="2992" w:name="_Toc112768557"/>
      <w:bookmarkStart w:id="2993" w:name="_Toc112768843"/>
      <w:bookmarkStart w:id="2994" w:name="_Toc112769083"/>
      <w:bookmarkStart w:id="2995" w:name="_Toc112772520"/>
      <w:bookmarkStart w:id="2996" w:name="_Toc112864195"/>
      <w:bookmarkStart w:id="2997" w:name="_Toc112865337"/>
      <w:bookmarkStart w:id="2998" w:name="_Toc117042777"/>
      <w:bookmarkStart w:id="2999" w:name="_Toc117044741"/>
      <w:r>
        <w:t>6.22.3</w:t>
      </w:r>
      <w:r w:rsidRPr="00DF048C">
        <w:tab/>
        <w:t>Procedures</w:t>
      </w:r>
      <w:bookmarkEnd w:id="2989"/>
      <w:bookmarkEnd w:id="2990"/>
      <w:bookmarkEnd w:id="2991"/>
      <w:bookmarkEnd w:id="2992"/>
      <w:bookmarkEnd w:id="2993"/>
      <w:bookmarkEnd w:id="2994"/>
      <w:bookmarkEnd w:id="2995"/>
      <w:bookmarkEnd w:id="2996"/>
      <w:bookmarkEnd w:id="2997"/>
      <w:bookmarkEnd w:id="2998"/>
      <w:bookmarkEnd w:id="2999"/>
    </w:p>
    <w:p w14:paraId="1DADA60E" w14:textId="5D439A72" w:rsidR="00CC7FBD" w:rsidRDefault="00CC7FBD" w:rsidP="009523CA">
      <w:pPr>
        <w:pStyle w:val="TH"/>
      </w:pPr>
      <w:r>
        <w:object w:dxaOrig="8941" w:dyaOrig="6188" w14:anchorId="2CC1B0F0">
          <v:shape id="_x0000_i1083" type="#_x0000_t75" style="width:447.05pt;height:306.6pt" o:ole="">
            <v:imagedata r:id="rId125" o:title=""/>
          </v:shape>
          <o:OLEObject Type="Embed" ProgID="Word.Picture.8" ShapeID="_x0000_i1083" DrawAspect="Content" ObjectID="_1728154604" r:id="rId126"/>
        </w:object>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2A883AC" w:rsidR="00CC7FBD" w:rsidRDefault="00CC7FBD" w:rsidP="00CC7FBD">
      <w:pPr>
        <w:pStyle w:val="B1"/>
        <w:rPr>
          <w:lang w:eastAsia="zh-CN"/>
        </w:rPr>
      </w:pPr>
      <w:r>
        <w:rPr>
          <w:lang w:eastAsia="zh-CN"/>
        </w:rPr>
        <w:t>1.</w:t>
      </w:r>
      <w:r>
        <w:rPr>
          <w:lang w:eastAsia="zh-CN"/>
        </w:rPr>
        <w:tab/>
        <w:t xml:space="preserve">The AF (Step 1a) or 3rd party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7777777" w:rsidR="00CC7FBD" w:rsidRDefault="00CC7FBD" w:rsidP="00CC7FBD">
      <w:pPr>
        <w:pStyle w:val="B1"/>
        <w:rPr>
          <w:lang w:eastAsia="zh-CN"/>
        </w:rPr>
      </w:pPr>
      <w:r>
        <w:rPr>
          <w:lang w:eastAsia="zh-CN"/>
        </w:rPr>
        <w:t>2.</w:t>
      </w:r>
      <w:r>
        <w:rPr>
          <w:lang w:eastAsia="zh-CN"/>
        </w:rPr>
        <w:tab/>
        <w:t>When the AMF receives the Ranging/SL positioning service request from UE or AF via GMLC, it sends Ranging/SL positioning Request (UE1 ID, UE2 ID, service requirement) to the LMF. The AMF is the serving AMF of 3rd party UE if the request is sent from the 3rd party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lastRenderedPageBreak/>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7777777" w:rsidR="00CC7FBD" w:rsidRDefault="00CC7FBD" w:rsidP="00CC7FBD">
      <w:pPr>
        <w:pStyle w:val="B1"/>
        <w:rPr>
          <w:lang w:eastAsia="zh-CN"/>
        </w:rPr>
      </w:pPr>
      <w:r>
        <w:rPr>
          <w:lang w:eastAsia="zh-CN"/>
        </w:rPr>
        <w:t>8.</w:t>
      </w:r>
      <w:r>
        <w:rPr>
          <w:lang w:eastAsia="zh-CN"/>
        </w:rPr>
        <w:tab/>
        <w:t>The AMF returns Ranging/SL positioning Service Response (Ranging/SL positioning result) to the AF (Step 8a) or 3rd party UE (Step 8b).</w:t>
      </w:r>
    </w:p>
    <w:p w14:paraId="6DF6C0D0" w14:textId="0808B150" w:rsidR="00DC6CCE" w:rsidRPr="00DF048C" w:rsidRDefault="00DC6CCE" w:rsidP="00DC6CCE">
      <w:pPr>
        <w:pStyle w:val="30"/>
      </w:pPr>
      <w:bookmarkStart w:id="3000" w:name="_Toc104257823"/>
      <w:bookmarkStart w:id="3001" w:name="_Toc104257997"/>
      <w:bookmarkStart w:id="3002" w:name="_Toc104299557"/>
      <w:bookmarkStart w:id="3003" w:name="_Toc112768558"/>
      <w:bookmarkStart w:id="3004" w:name="_Toc112768844"/>
      <w:bookmarkStart w:id="3005" w:name="_Toc112769084"/>
      <w:bookmarkStart w:id="3006" w:name="_Toc112772521"/>
      <w:bookmarkStart w:id="3007" w:name="_Toc112864196"/>
      <w:bookmarkStart w:id="3008" w:name="_Toc112865338"/>
      <w:bookmarkStart w:id="3009" w:name="_Toc117042778"/>
      <w:bookmarkStart w:id="3010" w:name="_Toc117044742"/>
      <w:r>
        <w:t>6.22.4</w:t>
      </w:r>
      <w:r w:rsidRPr="00DF048C">
        <w:tab/>
        <w:t>Impacts on services, entities, and interfaces</w:t>
      </w:r>
      <w:bookmarkEnd w:id="3000"/>
      <w:bookmarkEnd w:id="3001"/>
      <w:bookmarkEnd w:id="3002"/>
      <w:bookmarkEnd w:id="3003"/>
      <w:bookmarkEnd w:id="3004"/>
      <w:bookmarkEnd w:id="3005"/>
      <w:bookmarkEnd w:id="3006"/>
      <w:bookmarkEnd w:id="3007"/>
      <w:bookmarkEnd w:id="3008"/>
      <w:bookmarkEnd w:id="3009"/>
      <w:bookmarkEnd w:id="3010"/>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3011" w:name="_Toc104257824"/>
      <w:bookmarkStart w:id="3012" w:name="_Toc104257998"/>
    </w:p>
    <w:p w14:paraId="4F99BF17" w14:textId="66A1F7F0" w:rsidR="006B6F47" w:rsidRPr="00A7799E" w:rsidRDefault="006B6F47" w:rsidP="006B6F47">
      <w:pPr>
        <w:pStyle w:val="2"/>
        <w:rPr>
          <w:lang w:eastAsia="zh-CN"/>
        </w:rPr>
      </w:pPr>
      <w:bookmarkStart w:id="3013" w:name="_Toc104299558"/>
      <w:bookmarkStart w:id="3014" w:name="_Toc112768559"/>
      <w:bookmarkStart w:id="3015" w:name="_Toc112768845"/>
      <w:bookmarkStart w:id="3016" w:name="_Toc112769085"/>
      <w:bookmarkStart w:id="3017" w:name="_Toc112772522"/>
      <w:bookmarkStart w:id="3018" w:name="_Toc112864197"/>
      <w:bookmarkStart w:id="3019" w:name="_Toc112865339"/>
      <w:bookmarkStart w:id="3020" w:name="_Toc117042779"/>
      <w:bookmarkStart w:id="3021" w:name="_Toc117044743"/>
      <w:r w:rsidRPr="00A7799E">
        <w:t>6.</w:t>
      </w:r>
      <w:r>
        <w:rPr>
          <w:rFonts w:eastAsia="宋体"/>
          <w:lang w:eastAsia="zh-CN"/>
        </w:rPr>
        <w:t>23</w:t>
      </w:r>
      <w:r w:rsidRPr="00A7799E">
        <w:tab/>
        <w:t>Solution #</w:t>
      </w:r>
      <w:r>
        <w:rPr>
          <w:rFonts w:eastAsia="宋体"/>
          <w:lang w:eastAsia="zh-CN"/>
        </w:rPr>
        <w:t>23</w:t>
      </w:r>
      <w:r w:rsidRPr="00A7799E">
        <w:t xml:space="preserve">: </w:t>
      </w:r>
      <w:r w:rsidRPr="009E52FB">
        <w:t xml:space="preserve">Ranging service exposure to </w:t>
      </w:r>
      <w:r>
        <w:t>server</w:t>
      </w:r>
      <w:bookmarkEnd w:id="3011"/>
      <w:bookmarkEnd w:id="3012"/>
      <w:bookmarkEnd w:id="3013"/>
      <w:bookmarkEnd w:id="3014"/>
      <w:bookmarkEnd w:id="3015"/>
      <w:bookmarkEnd w:id="3016"/>
      <w:bookmarkEnd w:id="3017"/>
      <w:bookmarkEnd w:id="3018"/>
      <w:bookmarkEnd w:id="3019"/>
      <w:bookmarkEnd w:id="3020"/>
      <w:bookmarkEnd w:id="3021"/>
    </w:p>
    <w:p w14:paraId="5844A4EE" w14:textId="3D032F52" w:rsidR="006B6F47" w:rsidRPr="00A7799E" w:rsidRDefault="006B6F47" w:rsidP="006B6F47">
      <w:pPr>
        <w:pStyle w:val="30"/>
      </w:pPr>
      <w:bookmarkStart w:id="3022" w:name="_Toc104257825"/>
      <w:bookmarkStart w:id="3023" w:name="_Toc104257999"/>
      <w:bookmarkStart w:id="3024" w:name="_Toc104299559"/>
      <w:bookmarkStart w:id="3025" w:name="_Toc112768560"/>
      <w:bookmarkStart w:id="3026" w:name="_Toc112768846"/>
      <w:bookmarkStart w:id="3027" w:name="_Toc112769086"/>
      <w:bookmarkStart w:id="3028" w:name="_Toc112772523"/>
      <w:bookmarkStart w:id="3029" w:name="_Toc112864198"/>
      <w:bookmarkStart w:id="3030" w:name="_Toc112865340"/>
      <w:bookmarkStart w:id="3031" w:name="_Toc117042780"/>
      <w:bookmarkStart w:id="3032" w:name="_Toc117044744"/>
      <w:r w:rsidRPr="00A7799E">
        <w:t>6.</w:t>
      </w:r>
      <w:r>
        <w:rPr>
          <w:rFonts w:eastAsia="宋体"/>
          <w:lang w:eastAsia="zh-CN"/>
        </w:rPr>
        <w:t>23</w:t>
      </w:r>
      <w:r w:rsidRPr="00A7799E">
        <w:t>.1</w:t>
      </w:r>
      <w:r w:rsidRPr="00A7799E">
        <w:tab/>
        <w:t>Description</w:t>
      </w:r>
      <w:bookmarkEnd w:id="3022"/>
      <w:bookmarkEnd w:id="3023"/>
      <w:bookmarkEnd w:id="3024"/>
      <w:bookmarkEnd w:id="3025"/>
      <w:bookmarkEnd w:id="3026"/>
      <w:bookmarkEnd w:id="3027"/>
      <w:bookmarkEnd w:id="3028"/>
      <w:bookmarkEnd w:id="3029"/>
      <w:bookmarkEnd w:id="3030"/>
      <w:bookmarkEnd w:id="3031"/>
      <w:bookmarkEnd w:id="3032"/>
    </w:p>
    <w:p w14:paraId="5C78148D" w14:textId="77777777" w:rsidR="006B6F47" w:rsidRDefault="006B6F47" w:rsidP="006B6F47">
      <w:pPr>
        <w:rPr>
          <w:rFonts w:eastAsia="等线"/>
          <w:lang w:eastAsia="zh-CN"/>
        </w:rPr>
      </w:pPr>
      <w:r w:rsidRPr="00B93589">
        <w:rPr>
          <w:rFonts w:eastAsia="等线"/>
          <w:lang w:eastAsia="zh-CN"/>
        </w:rPr>
        <w:t xml:space="preserve">This solution is related to the </w:t>
      </w:r>
      <w:r w:rsidRPr="00B53BF4">
        <w:rPr>
          <w:rFonts w:eastAsia="等线"/>
          <w:lang w:eastAsia="zh-CN"/>
        </w:rPr>
        <w:t>Key Issue #</w:t>
      </w:r>
      <w:r>
        <w:rPr>
          <w:rFonts w:eastAsia="等线" w:hint="eastAsia"/>
          <w:lang w:eastAsia="zh-CN"/>
        </w:rPr>
        <w:t>7</w:t>
      </w:r>
      <w:r>
        <w:rPr>
          <w:rFonts w:eastAsia="等线"/>
          <w:lang w:eastAsia="zh-CN"/>
        </w:rPr>
        <w:t xml:space="preserve"> on </w:t>
      </w:r>
      <w:r w:rsidRPr="00C9036F">
        <w:rPr>
          <w:rFonts w:eastAsia="等线"/>
          <w:lang w:eastAsia="zh-CN"/>
        </w:rPr>
        <w:t>Ranging/Sidelink Positioning service exposure to Application server and for network assisted sidelink positioning</w:t>
      </w:r>
      <w:r w:rsidRPr="0079063C">
        <w:rPr>
          <w:rFonts w:eastAsia="等线"/>
          <w:lang w:eastAsia="zh-CN"/>
        </w:rPr>
        <w:t>.</w:t>
      </w:r>
    </w:p>
    <w:p w14:paraId="05B95A1D" w14:textId="77777777" w:rsidR="006B6F47" w:rsidRDefault="006B6F47" w:rsidP="006B6F47">
      <w:pPr>
        <w:rPr>
          <w:rFonts w:eastAsia="等线"/>
          <w:lang w:eastAsia="zh-CN"/>
        </w:rPr>
      </w:pPr>
      <w:r>
        <w:rPr>
          <w:rFonts w:eastAsia="等线"/>
          <w:lang w:eastAsia="zh-CN"/>
        </w:rPr>
        <w:t xml:space="preserve">For the </w:t>
      </w:r>
      <w:r w:rsidRPr="00471BB9">
        <w:rPr>
          <w:rFonts w:eastAsia="等线"/>
          <w:lang w:eastAsia="zh-CN"/>
        </w:rPr>
        <w:t>Ranging/Sidelink Positioning service exposure to Application server</w:t>
      </w:r>
      <w:r>
        <w:rPr>
          <w:rFonts w:eastAsia="等线"/>
          <w:lang w:eastAsia="zh-CN"/>
        </w:rPr>
        <w:t xml:space="preserve">, it requires that the 5GS is able to provide the </w:t>
      </w:r>
      <w:r w:rsidRPr="00471BB9">
        <w:rPr>
          <w:rFonts w:eastAsia="等线"/>
          <w:lang w:eastAsia="zh-CN"/>
        </w:rPr>
        <w:t>Ranging/Sidelink Positioning service</w:t>
      </w:r>
      <w:r>
        <w:rPr>
          <w:rFonts w:eastAsia="等线"/>
          <w:lang w:eastAsia="zh-CN"/>
        </w:rPr>
        <w:t xml:space="preserve"> to the </w:t>
      </w:r>
      <w:r w:rsidRPr="00471BB9">
        <w:rPr>
          <w:rFonts w:eastAsia="等线"/>
          <w:lang w:eastAsia="zh-CN"/>
        </w:rPr>
        <w:t>Application server</w:t>
      </w:r>
      <w:r>
        <w:rPr>
          <w:rFonts w:eastAsia="等线"/>
          <w:lang w:eastAsia="zh-CN"/>
        </w:rPr>
        <w:t xml:space="preserve"> for obtaining the </w:t>
      </w:r>
      <w:r w:rsidRPr="00471BB9">
        <w:rPr>
          <w:rFonts w:eastAsia="等线"/>
          <w:lang w:eastAsia="zh-CN"/>
        </w:rPr>
        <w:t>Ranging/Sidelink Positioning</w:t>
      </w:r>
      <w:r>
        <w:rPr>
          <w:rFonts w:eastAsia="等线"/>
          <w:lang w:eastAsia="zh-CN"/>
        </w:rPr>
        <w:t xml:space="preserve"> information (e.g. relative distance) between target UEs. To obtain this requirement, it needs the network assistance. In this solution, the </w:t>
      </w:r>
      <w:r w:rsidRPr="00AF4C3E">
        <w:rPr>
          <w:rFonts w:eastAsia="等线"/>
          <w:lang w:eastAsia="zh-CN"/>
        </w:rPr>
        <w:t>network assistance</w:t>
      </w:r>
      <w:r>
        <w:rPr>
          <w:rFonts w:eastAsia="等线"/>
          <w:lang w:eastAsia="zh-CN"/>
        </w:rPr>
        <w:t xml:space="preserve"> can be reflected in the following aspects:</w:t>
      </w:r>
    </w:p>
    <w:p w14:paraId="32C2CBCD" w14:textId="460A2445" w:rsidR="006B6F47" w:rsidRPr="007F1AE3"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Determine the role, i.e. who is </w:t>
      </w:r>
      <w:r>
        <w:rPr>
          <w:rFonts w:eastAsia="等线"/>
          <w:lang w:eastAsia="zh-CN"/>
        </w:rPr>
        <w:t>Reference</w:t>
      </w:r>
      <w:r w:rsidRPr="007F1AE3">
        <w:rPr>
          <w:rFonts w:eastAsia="等线"/>
          <w:lang w:eastAsia="zh-CN"/>
        </w:rPr>
        <w:t xml:space="preserve"> UE or Target UE;</w:t>
      </w:r>
    </w:p>
    <w:p w14:paraId="761132F6" w14:textId="77777777" w:rsidR="006B6F47"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Provide the </w:t>
      </w:r>
      <w:r w:rsidRPr="0028742C">
        <w:rPr>
          <w:rFonts w:eastAsia="等线"/>
          <w:lang w:eastAsia="zh-CN"/>
        </w:rPr>
        <w:t>Ranging/Sidelink Positioning</w:t>
      </w:r>
      <w:r>
        <w:rPr>
          <w:rFonts w:eastAsia="等线"/>
          <w:lang w:eastAsia="zh-CN"/>
        </w:rPr>
        <w:t xml:space="preserve"> assistant data;</w:t>
      </w:r>
    </w:p>
    <w:p w14:paraId="0CDD101D" w14:textId="77777777" w:rsidR="006B6F47" w:rsidRPr="007F1AE3" w:rsidRDefault="006B6F47" w:rsidP="006B6F47">
      <w:pPr>
        <w:pStyle w:val="B1"/>
        <w:rPr>
          <w:rFonts w:eastAsia="等线"/>
          <w:lang w:eastAsia="zh-CN"/>
        </w:rPr>
      </w:pPr>
      <w:r>
        <w:rPr>
          <w:rFonts w:eastAsia="等线" w:hint="eastAsia"/>
          <w:lang w:eastAsia="zh-CN"/>
        </w:rPr>
        <w:lastRenderedPageBreak/>
        <w:t>-</w:t>
      </w:r>
      <w:r>
        <w:rPr>
          <w:rFonts w:eastAsia="等线"/>
          <w:lang w:eastAsia="zh-CN"/>
        </w:rPr>
        <w:tab/>
        <w:t>Obtain or c</w:t>
      </w:r>
      <w:r w:rsidRPr="00856547">
        <w:rPr>
          <w:rFonts w:eastAsia="等线"/>
          <w:lang w:eastAsia="zh-CN"/>
        </w:rPr>
        <w:t>alculat</w:t>
      </w:r>
      <w:r>
        <w:rPr>
          <w:rFonts w:eastAsia="等线"/>
          <w:lang w:eastAsia="zh-CN"/>
        </w:rPr>
        <w:t>e</w:t>
      </w:r>
      <w:r w:rsidRPr="00856547">
        <w:rPr>
          <w:rFonts w:eastAsia="等线"/>
          <w:lang w:eastAsia="zh-CN"/>
        </w:rPr>
        <w:t xml:space="preserve"> Ranging/Sidelink Positioning results</w:t>
      </w:r>
      <w:r>
        <w:rPr>
          <w:rFonts w:eastAsia="等线"/>
          <w:lang w:eastAsia="zh-CN"/>
        </w:rPr>
        <w:t>.</w:t>
      </w:r>
    </w:p>
    <w:p w14:paraId="17BFEF0C" w14:textId="77777777" w:rsidR="006B6F47" w:rsidRDefault="006B6F47" w:rsidP="006B6F47">
      <w:pPr>
        <w:rPr>
          <w:rFonts w:eastAsia="等线"/>
          <w:lang w:eastAsia="zh-CN"/>
        </w:rPr>
      </w:pPr>
      <w:r>
        <w:rPr>
          <w:rFonts w:eastAsia="等线"/>
          <w:lang w:eastAsia="zh-CN"/>
        </w:rPr>
        <w:t>This solution is more suitable to the case where:</w:t>
      </w:r>
    </w:p>
    <w:p w14:paraId="39424FEA" w14:textId="62332F68"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both under network coverage,</w:t>
      </w:r>
    </w:p>
    <w:p w14:paraId="40009275"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supports Ranging/SL positioning capability negotiation with LMF;</w:t>
      </w:r>
    </w:p>
    <w:p w14:paraId="12F1D1E0" w14:textId="60AE9B92" w:rsidR="006B6F47" w:rsidRPr="00DC1C21" w:rsidRDefault="006B6F47" w:rsidP="006B6F47">
      <w:pPr>
        <w:pStyle w:val="30"/>
        <w:rPr>
          <w:rFonts w:eastAsia="宋体"/>
          <w:lang w:eastAsia="zh-CN"/>
        </w:rPr>
      </w:pPr>
      <w:bookmarkStart w:id="3033" w:name="_Toc104257826"/>
      <w:bookmarkStart w:id="3034" w:name="_Toc104258000"/>
      <w:bookmarkStart w:id="3035" w:name="_Toc104299560"/>
      <w:bookmarkStart w:id="3036" w:name="_Toc112768561"/>
      <w:bookmarkStart w:id="3037" w:name="_Toc112768847"/>
      <w:bookmarkStart w:id="3038" w:name="_Toc112769087"/>
      <w:bookmarkStart w:id="3039" w:name="_Toc112772524"/>
      <w:bookmarkStart w:id="3040" w:name="_Toc112864199"/>
      <w:bookmarkStart w:id="3041" w:name="_Toc112865341"/>
      <w:bookmarkStart w:id="3042" w:name="_Toc117042781"/>
      <w:bookmarkStart w:id="3043" w:name="_Toc117044745"/>
      <w:r w:rsidRPr="00A7799E">
        <w:t>6.</w:t>
      </w:r>
      <w:r>
        <w:rPr>
          <w:rFonts w:eastAsia="宋体"/>
          <w:lang w:eastAsia="zh-CN"/>
        </w:rPr>
        <w:t>23</w:t>
      </w:r>
      <w:r w:rsidRPr="00A7799E">
        <w:t>.2</w:t>
      </w:r>
      <w:r w:rsidRPr="00A7799E">
        <w:tab/>
        <w:t>Procedures</w:t>
      </w:r>
      <w:r>
        <w:t xml:space="preserve"> of NW assistant </w:t>
      </w:r>
      <w:r w:rsidRPr="004B5DB8">
        <w:t>Ranging service exposure to server</w:t>
      </w:r>
      <w:bookmarkEnd w:id="3033"/>
      <w:bookmarkEnd w:id="3034"/>
      <w:bookmarkEnd w:id="3035"/>
      <w:bookmarkEnd w:id="3036"/>
      <w:bookmarkEnd w:id="3037"/>
      <w:bookmarkEnd w:id="3038"/>
      <w:bookmarkEnd w:id="3039"/>
      <w:bookmarkEnd w:id="3040"/>
      <w:bookmarkEnd w:id="3041"/>
      <w:bookmarkEnd w:id="3042"/>
      <w:bookmarkEnd w:id="3043"/>
    </w:p>
    <w:p w14:paraId="620D3A17" w14:textId="77777777" w:rsidR="006B6F47" w:rsidRDefault="006B6F47" w:rsidP="00CC7FBD">
      <w:pPr>
        <w:pStyle w:val="TH"/>
        <w:rPr>
          <w:rFonts w:eastAsia="Yu Mincho"/>
        </w:rPr>
      </w:pPr>
      <w:r>
        <w:object w:dxaOrig="12300" w:dyaOrig="8310" w14:anchorId="51694C1C">
          <v:shape id="_x0000_i1084" type="#_x0000_t75" style="width:481.45pt;height:324.4pt" o:ole="">
            <v:imagedata r:id="rId127" o:title=""/>
          </v:shape>
          <o:OLEObject Type="Embed" ProgID="Visio.Drawing.15" ShapeID="_x0000_i1084" DrawAspect="Content" ObjectID="_1728154605" r:id="rId128"/>
        </w:object>
      </w:r>
    </w:p>
    <w:p w14:paraId="307A7BA5" w14:textId="5840A4A3" w:rsidR="006B6F47" w:rsidRPr="00CB5EC9" w:rsidRDefault="006B6F47" w:rsidP="006B6F47">
      <w:pPr>
        <w:pStyle w:val="TF"/>
      </w:pPr>
      <w:r w:rsidRPr="00CB5EC9">
        <w:t>Figure 6.</w:t>
      </w:r>
      <w:r>
        <w:rPr>
          <w:rFonts w:eastAsia="宋体"/>
          <w:lang w:eastAsia="zh-CN"/>
        </w:rPr>
        <w:t>23</w:t>
      </w:r>
      <w:r w:rsidRPr="00CB5EC9">
        <w:rPr>
          <w:rFonts w:eastAsia="宋体"/>
          <w:lang w:eastAsia="zh-CN"/>
        </w:rPr>
        <w:t>.</w:t>
      </w:r>
      <w:r>
        <w:rPr>
          <w:rFonts w:eastAsia="宋体"/>
          <w:lang w:eastAsia="zh-CN"/>
        </w:rPr>
        <w:t>2</w:t>
      </w:r>
      <w:r w:rsidRPr="00CB5EC9">
        <w:rPr>
          <w:rFonts w:eastAsia="宋体"/>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33460B76"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C944E0">
        <w:rPr>
          <w:lang w:eastAsia="zh-CN"/>
        </w:rPr>
        <w:t>TS 23.273 [</w:t>
      </w:r>
      <w:r w:rsidR="002A1C6A">
        <w:rPr>
          <w:lang w:eastAsia="zh-CN"/>
        </w:rPr>
        <w:t>11</w:t>
      </w:r>
      <w:r>
        <w:rPr>
          <w:lang w:eastAsia="zh-CN"/>
        </w:rPr>
        <w:t>] as basis.</w:t>
      </w:r>
    </w:p>
    <w:p w14:paraId="48D9FB29" w14:textId="1177F6EB"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176B7E">
        <w:t>'</w:t>
      </w:r>
      <w:r>
        <w:t>s GPSI.</w:t>
      </w:r>
    </w:p>
    <w:p w14:paraId="6D854243" w14:textId="77777777" w:rsidR="006B6F47" w:rsidRDefault="006B6F47" w:rsidP="006B6F47">
      <w:pPr>
        <w:pStyle w:val="B1"/>
        <w:rPr>
          <w:rFonts w:eastAsia="等线"/>
          <w:lang w:eastAsia="zh-CN"/>
        </w:rPr>
      </w:pPr>
      <w:r w:rsidRPr="004C583B">
        <w:rPr>
          <w:rFonts w:eastAsia="等线" w:hint="eastAsia"/>
          <w:lang w:eastAsia="zh-CN"/>
        </w:rPr>
        <w:t>2</w:t>
      </w:r>
      <w:r w:rsidRPr="004C583B">
        <w:rPr>
          <w:rFonts w:eastAsia="等线"/>
          <w:lang w:eastAsia="zh-CN"/>
        </w:rPr>
        <w:t>.</w:t>
      </w:r>
      <w:r w:rsidRPr="004C583B">
        <w:rPr>
          <w:rFonts w:eastAsia="等线"/>
          <w:lang w:eastAsia="zh-CN"/>
        </w:rPr>
        <w:tab/>
      </w:r>
      <w:r>
        <w:rPr>
          <w:rFonts w:eastAsia="等线"/>
          <w:lang w:eastAsia="zh-CN"/>
        </w:rPr>
        <w:t xml:space="preserve">The GMLC invokes the </w:t>
      </w:r>
      <w:r w:rsidRPr="000518F2">
        <w:rPr>
          <w:rFonts w:eastAsia="等线"/>
          <w:lang w:eastAsia="zh-CN"/>
        </w:rPr>
        <w:t xml:space="preserve">Nudm_SDM_Get service operation towards the UDM of the </w:t>
      </w:r>
      <w:r>
        <w:rPr>
          <w:rFonts w:eastAsia="等线"/>
          <w:lang w:eastAsia="zh-CN"/>
        </w:rPr>
        <w:t xml:space="preserve">2 </w:t>
      </w:r>
      <w:r w:rsidRPr="000518F2">
        <w:rPr>
          <w:rFonts w:eastAsia="等线"/>
          <w:lang w:eastAsia="zh-CN"/>
        </w:rPr>
        <w:t>UE</w:t>
      </w:r>
      <w:r>
        <w:rPr>
          <w:rFonts w:eastAsia="等线"/>
          <w:lang w:eastAsia="zh-CN"/>
        </w:rPr>
        <w:t>s</w:t>
      </w:r>
      <w:r w:rsidRPr="000518F2">
        <w:rPr>
          <w:rFonts w:eastAsia="等线"/>
          <w:lang w:eastAsia="zh-CN"/>
        </w:rPr>
        <w:t xml:space="preserve"> to get the privacy settings of the UE identified by its GPSI or SUPI. The UDM returns the target UE</w:t>
      </w:r>
      <w:r>
        <w:rPr>
          <w:rFonts w:eastAsia="等线"/>
          <w:lang w:eastAsia="zh-CN"/>
        </w:rPr>
        <w:t>s</w:t>
      </w:r>
      <w:r w:rsidRPr="000518F2">
        <w:rPr>
          <w:rFonts w:eastAsia="等线"/>
          <w:lang w:eastAsia="zh-CN"/>
        </w:rPr>
        <w:t xml:space="preserve"> Privacy setting of the UE. The (H)GMLC checks the UE</w:t>
      </w:r>
      <w:r w:rsidRPr="000518F2">
        <w:t xml:space="preserve"> </w:t>
      </w:r>
      <w:r w:rsidRPr="000518F2">
        <w:rPr>
          <w:rFonts w:eastAsia="等线"/>
          <w:lang w:eastAsia="zh-CN"/>
        </w:rPr>
        <w:t xml:space="preserve">Ranging/Sidelink Positioning privacy profile. If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t>
      </w:r>
      <w:r>
        <w:rPr>
          <w:rFonts w:eastAsia="等线"/>
          <w:lang w:eastAsia="zh-CN"/>
        </w:rPr>
        <w:t>are</w:t>
      </w:r>
      <w:r w:rsidRPr="000518F2">
        <w:rPr>
          <w:rFonts w:eastAsia="等线"/>
          <w:lang w:eastAsia="zh-CN"/>
        </w:rPr>
        <w:t xml:space="preserve"> not allowed to be Rang</w:t>
      </w:r>
      <w:r>
        <w:rPr>
          <w:rFonts w:eastAsia="等线"/>
          <w:lang w:eastAsia="zh-CN"/>
        </w:rPr>
        <w:t>ed</w:t>
      </w:r>
      <w:r w:rsidRPr="000518F2">
        <w:rPr>
          <w:rFonts w:eastAsia="等线"/>
          <w:lang w:eastAsia="zh-CN"/>
        </w:rPr>
        <w:t>/Sidelink Position</w:t>
      </w:r>
      <w:r>
        <w:rPr>
          <w:rFonts w:eastAsia="等线"/>
          <w:lang w:eastAsia="zh-CN"/>
        </w:rPr>
        <w:t>ed, the following steps 3-11 are skipped.</w:t>
      </w:r>
    </w:p>
    <w:p w14:paraId="2C4BF389" w14:textId="77777777" w:rsidR="006B6F47" w:rsidRDefault="006B6F47" w:rsidP="006B6F47">
      <w:pPr>
        <w:pStyle w:val="B1"/>
        <w:rPr>
          <w:rFonts w:eastAsia="等线"/>
          <w:lang w:eastAsia="zh-CN"/>
        </w:rPr>
      </w:pPr>
      <w:r>
        <w:rPr>
          <w:rFonts w:eastAsia="等线" w:hint="eastAsia"/>
          <w:lang w:eastAsia="zh-CN"/>
        </w:rPr>
        <w:t>3</w:t>
      </w:r>
      <w:r>
        <w:rPr>
          <w:rFonts w:eastAsia="等线"/>
          <w:lang w:eastAsia="zh-CN"/>
        </w:rPr>
        <w:t>.</w:t>
      </w:r>
      <w:r>
        <w:rPr>
          <w:rFonts w:eastAsia="等线"/>
          <w:lang w:eastAsia="zh-CN"/>
        </w:rPr>
        <w:tab/>
      </w:r>
      <w:r w:rsidRPr="000518F2">
        <w:rPr>
          <w:rFonts w:eastAsia="等线"/>
          <w:lang w:eastAsia="zh-CN"/>
        </w:rPr>
        <w:t xml:space="preserve">The GMLC invokes a Nudm_UECM_Get service operation towards the UDM of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with GPSI or SUPI of </w:t>
      </w:r>
      <w:r>
        <w:rPr>
          <w:rFonts w:eastAsia="等线"/>
          <w:lang w:eastAsia="zh-CN"/>
        </w:rPr>
        <w:t>the 2</w:t>
      </w:r>
      <w:r w:rsidRPr="000518F2">
        <w:rPr>
          <w:rFonts w:eastAsia="等线"/>
          <w:lang w:eastAsia="zh-CN"/>
        </w:rPr>
        <w:t xml:space="preserve"> UE</w:t>
      </w:r>
      <w:r>
        <w:rPr>
          <w:rFonts w:eastAsia="等线"/>
          <w:lang w:eastAsia="zh-CN"/>
        </w:rPr>
        <w:t>s</w:t>
      </w:r>
      <w:r w:rsidRPr="000518F2">
        <w:rPr>
          <w:rFonts w:eastAsia="等线"/>
          <w:lang w:eastAsia="zh-CN"/>
        </w:rPr>
        <w:t>. The UDM returns the network addresses of the current serving AMF</w:t>
      </w:r>
      <w:r>
        <w:rPr>
          <w:rFonts w:eastAsia="等线"/>
          <w:lang w:eastAsia="zh-CN"/>
        </w:rPr>
        <w:t xml:space="preserve"> of the 2 UEs.</w:t>
      </w:r>
    </w:p>
    <w:p w14:paraId="78CA9786" w14:textId="57500A1D" w:rsidR="006B6F47" w:rsidRPr="007F1AE3" w:rsidRDefault="006B6F47" w:rsidP="006B6F47">
      <w:pPr>
        <w:pStyle w:val="EditorsNote"/>
        <w:rPr>
          <w:rFonts w:eastAsia="等线"/>
          <w:lang w:eastAsia="zh-CN"/>
        </w:rPr>
      </w:pPr>
      <w:r w:rsidRPr="007F1AE3">
        <w:rPr>
          <w:rFonts w:eastAsia="等线" w:hint="eastAsia"/>
          <w:lang w:eastAsia="zh-CN"/>
        </w:rPr>
        <w:t>E</w:t>
      </w:r>
      <w:r w:rsidRPr="007F1AE3">
        <w:rPr>
          <w:rFonts w:eastAsia="等线"/>
          <w:lang w:eastAsia="zh-CN"/>
        </w:rPr>
        <w:t xml:space="preserve">ditor </w:t>
      </w:r>
      <w:r w:rsidR="00CC7FBD" w:rsidRPr="007F1AE3">
        <w:rPr>
          <w:rFonts w:eastAsia="等线"/>
          <w:lang w:eastAsia="zh-CN"/>
        </w:rPr>
        <w:t>note</w:t>
      </w:r>
      <w:r w:rsidRPr="007F1AE3">
        <w:rPr>
          <w:rFonts w:eastAsia="等线"/>
          <w:lang w:eastAsia="zh-CN"/>
        </w:rPr>
        <w:t>:</w:t>
      </w:r>
      <w:r w:rsidRPr="007F1AE3">
        <w:rPr>
          <w:rFonts w:eastAsia="等线"/>
          <w:lang w:eastAsia="zh-CN"/>
        </w:rPr>
        <w:tab/>
      </w:r>
      <w:r w:rsidRPr="005F0956">
        <w:rPr>
          <w:rFonts w:eastAsia="等线"/>
          <w:lang w:eastAsia="zh-CN"/>
        </w:rPr>
        <w:t>How to handle different AMF and LMF case is FFS</w:t>
      </w:r>
      <w:r>
        <w:rPr>
          <w:rFonts w:eastAsia="等线"/>
          <w:lang w:eastAsia="zh-CN"/>
        </w:rPr>
        <w:t>.</w:t>
      </w:r>
    </w:p>
    <w:p w14:paraId="0F23D7D5" w14:textId="77777777" w:rsidR="006B6F47" w:rsidRDefault="006B6F47" w:rsidP="006B6F47">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T</w:t>
      </w:r>
      <w:r w:rsidRPr="00F40C40">
        <w:rPr>
          <w:rFonts w:eastAsia="等线"/>
          <w:lang w:eastAsia="zh-CN"/>
        </w:rPr>
        <w:t>he GMLC invokes the Namf_Location_ProvideRanging_Sidelink positioningInfo Rquest service operation towards the AMF to request the Ranging/Sidelink Positioning information</w:t>
      </w:r>
      <w:r>
        <w:rPr>
          <w:rFonts w:eastAsia="等线"/>
          <w:lang w:eastAsia="zh-CN"/>
        </w:rPr>
        <w:t xml:space="preserve"> of the 2</w:t>
      </w:r>
      <w:r w:rsidRPr="00F40C40">
        <w:rPr>
          <w:rFonts w:eastAsia="等线"/>
          <w:lang w:eastAsia="zh-CN"/>
        </w:rPr>
        <w:t xml:space="preserve"> UE</w:t>
      </w:r>
      <w:r>
        <w:rPr>
          <w:rFonts w:eastAsia="等线"/>
          <w:lang w:eastAsia="zh-CN"/>
        </w:rPr>
        <w:t>s</w:t>
      </w:r>
      <w:r w:rsidRPr="00F40C40">
        <w:rPr>
          <w:rFonts w:eastAsia="等线"/>
          <w:lang w:eastAsia="zh-CN"/>
        </w:rPr>
        <w:t>.</w:t>
      </w:r>
    </w:p>
    <w:p w14:paraId="6D1BCC6F" w14:textId="343238F2" w:rsidR="006B6F47" w:rsidRDefault="00CC7FBD" w:rsidP="006B6F47">
      <w:pPr>
        <w:pStyle w:val="B1"/>
        <w:rPr>
          <w:rFonts w:eastAsia="等线"/>
          <w:lang w:eastAsia="zh-CN"/>
        </w:rPr>
      </w:pPr>
      <w:r>
        <w:rPr>
          <w:rFonts w:eastAsia="等线"/>
          <w:lang w:eastAsia="zh-CN"/>
        </w:rPr>
        <w:lastRenderedPageBreak/>
        <w:t>5.</w:t>
      </w:r>
      <w:r>
        <w:rPr>
          <w:rFonts w:eastAsia="等线"/>
          <w:lang w:eastAsia="zh-CN"/>
        </w:rPr>
        <w:tab/>
        <w:t xml:space="preserve">If the UE is in CM-IDLE, the AMF initiates a network triggered Service Request procedure as defined in clause 4.2.3.3 of </w:t>
      </w:r>
      <w:r w:rsidR="00C944E0">
        <w:rPr>
          <w:rFonts w:eastAsia="等线"/>
          <w:lang w:eastAsia="zh-CN"/>
        </w:rPr>
        <w:t>TS 23.502 [</w:t>
      </w:r>
      <w:r w:rsidR="002A1C6A">
        <w:rPr>
          <w:rFonts w:eastAsia="等线"/>
          <w:lang w:eastAsia="zh-CN"/>
        </w:rPr>
        <w:t>9</w:t>
      </w:r>
      <w:r>
        <w:rPr>
          <w:rFonts w:eastAsia="等线"/>
          <w:lang w:eastAsia="zh-CN"/>
        </w:rPr>
        <w:t>] to establish a signalling connection with the UE.</w:t>
      </w:r>
    </w:p>
    <w:p w14:paraId="5E7EB828" w14:textId="77777777" w:rsidR="006B6F47" w:rsidRDefault="006B6F47" w:rsidP="006B6F47">
      <w:pPr>
        <w:pStyle w:val="B1"/>
        <w:rPr>
          <w:rFonts w:eastAsia="等线"/>
          <w:lang w:eastAsia="zh-CN"/>
        </w:rPr>
      </w:pPr>
      <w:r>
        <w:rPr>
          <w:rFonts w:eastAsia="等线"/>
          <w:lang w:eastAsia="zh-CN"/>
        </w:rPr>
        <w:t>6.</w:t>
      </w:r>
      <w:r>
        <w:rPr>
          <w:rFonts w:eastAsia="等线"/>
          <w:lang w:eastAsia="zh-CN"/>
        </w:rPr>
        <w:tab/>
      </w:r>
      <w:r w:rsidRPr="00337920">
        <w:rPr>
          <w:rFonts w:eastAsia="等线"/>
          <w:lang w:eastAsia="zh-CN"/>
        </w:rPr>
        <w:t xml:space="preserve">If </w:t>
      </w:r>
      <w:r>
        <w:rPr>
          <w:rFonts w:eastAsia="等线"/>
          <w:lang w:eastAsia="zh-CN"/>
        </w:rPr>
        <w:t xml:space="preserve">there is </w:t>
      </w:r>
      <w:r w:rsidRPr="00337920">
        <w:rPr>
          <w:rFonts w:eastAsia="等线"/>
          <w:lang w:eastAsia="zh-CN"/>
        </w:rPr>
        <w:t>privacy check</w:t>
      </w:r>
      <w:r>
        <w:rPr>
          <w:rFonts w:eastAsia="等线"/>
          <w:lang w:eastAsia="zh-CN"/>
        </w:rPr>
        <w:t xml:space="preserve"> requirement, the </w:t>
      </w:r>
      <w:r w:rsidRPr="002B2B91">
        <w:rPr>
          <w:rFonts w:eastAsia="等线"/>
          <w:lang w:eastAsia="zh-CN"/>
        </w:rPr>
        <w:t>UE must either be notified or notified with privacy verification</w:t>
      </w:r>
      <w:r>
        <w:rPr>
          <w:rFonts w:eastAsia="等线"/>
          <w:lang w:eastAsia="zh-CN"/>
        </w:rPr>
        <w:t xml:space="preserve">. The 2 UEs notify its user the </w:t>
      </w:r>
      <w:r w:rsidRPr="002B2B91">
        <w:rPr>
          <w:rFonts w:eastAsia="等线"/>
          <w:lang w:eastAsia="zh-CN"/>
        </w:rPr>
        <w:t>Ranging/Sidelink Positioning</w:t>
      </w:r>
      <w:r>
        <w:rPr>
          <w:rFonts w:eastAsia="等线"/>
          <w:lang w:eastAsia="zh-CN"/>
        </w:rPr>
        <w:t xml:space="preserve"> request and provide the checked result to the AMF.</w:t>
      </w:r>
    </w:p>
    <w:p w14:paraId="3E6BBDDC" w14:textId="77777777" w:rsidR="006B6F47" w:rsidRDefault="006B6F47" w:rsidP="006B6F47">
      <w:pPr>
        <w:pStyle w:val="B1"/>
        <w:rPr>
          <w:rFonts w:eastAsia="等线"/>
          <w:lang w:eastAsia="zh-CN"/>
        </w:rPr>
      </w:pPr>
      <w:r>
        <w:rPr>
          <w:rFonts w:eastAsia="等线" w:hint="eastAsia"/>
          <w:lang w:eastAsia="zh-CN"/>
        </w:rPr>
        <w:t>7</w:t>
      </w:r>
      <w:r>
        <w:rPr>
          <w:rFonts w:eastAsia="等线"/>
          <w:lang w:eastAsia="zh-CN"/>
        </w:rPr>
        <w:t xml:space="preserve">. If granted in step6, the AMF perform the LMF selection with supporting </w:t>
      </w:r>
      <w:r w:rsidRPr="002B2B91">
        <w:rPr>
          <w:rFonts w:eastAsia="等线"/>
          <w:lang w:eastAsia="zh-CN"/>
        </w:rPr>
        <w:t>Ranging/Sidelink Positioning</w:t>
      </w:r>
      <w:r>
        <w:rPr>
          <w:rFonts w:eastAsia="等线"/>
          <w:lang w:eastAsia="zh-CN"/>
        </w:rPr>
        <w:t xml:space="preserve"> capable consideration.</w:t>
      </w:r>
    </w:p>
    <w:p w14:paraId="465F66E8" w14:textId="77777777" w:rsidR="006B6F47" w:rsidRDefault="006B6F47" w:rsidP="006B6F47">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 xml:space="preserve">The AMF </w:t>
      </w:r>
      <w:r w:rsidRPr="00221F1C">
        <w:rPr>
          <w:rFonts w:eastAsia="等线"/>
          <w:lang w:eastAsia="zh-CN"/>
        </w:rPr>
        <w:t>invokes the Nlmf_Location_Determine</w:t>
      </w:r>
      <w:r w:rsidRPr="00221F1C">
        <w:t xml:space="preserve"> </w:t>
      </w:r>
      <w:r w:rsidRPr="00221F1C">
        <w:rPr>
          <w:rFonts w:eastAsia="等线"/>
          <w:lang w:eastAsia="zh-CN"/>
        </w:rPr>
        <w:t xml:space="preserve">Ranging/Sidelink Positioning service operation towards the LMF to request the </w:t>
      </w:r>
      <w:r w:rsidRPr="001F0A5F">
        <w:rPr>
          <w:rFonts w:eastAsia="等线"/>
          <w:lang w:eastAsia="zh-CN"/>
        </w:rPr>
        <w:t>Ranging/Sidelink Positioning information</w:t>
      </w:r>
      <w:r w:rsidRPr="00221F1C">
        <w:rPr>
          <w:rFonts w:eastAsia="等线"/>
          <w:lang w:eastAsia="zh-CN"/>
        </w:rPr>
        <w:t xml:space="preserve"> of the </w:t>
      </w:r>
      <w:r>
        <w:rPr>
          <w:rFonts w:eastAsia="等线"/>
          <w:lang w:eastAsia="zh-CN"/>
        </w:rPr>
        <w:t xml:space="preserve">2 </w:t>
      </w:r>
      <w:r w:rsidRPr="00221F1C">
        <w:rPr>
          <w:rFonts w:eastAsia="等线"/>
          <w:lang w:eastAsia="zh-CN"/>
        </w:rPr>
        <w:t>UE</w:t>
      </w:r>
      <w:r>
        <w:rPr>
          <w:rFonts w:eastAsia="等线"/>
          <w:lang w:eastAsia="zh-CN"/>
        </w:rPr>
        <w:t>s</w:t>
      </w:r>
      <w:r w:rsidRPr="00221F1C">
        <w:rPr>
          <w:rFonts w:eastAsia="等线"/>
          <w:lang w:eastAsia="zh-CN"/>
        </w:rPr>
        <w:t>.</w:t>
      </w:r>
    </w:p>
    <w:p w14:paraId="54FB9EC8" w14:textId="77777777" w:rsidR="006B6F47" w:rsidRDefault="006B6F47" w:rsidP="006B6F47">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 xml:space="preserve">After receiving the AMF request in step 8, the LMF performs the NW assistant </w:t>
      </w:r>
      <w:r w:rsidRPr="00F22BB9">
        <w:rPr>
          <w:rFonts w:eastAsia="等线"/>
          <w:lang w:eastAsia="zh-CN"/>
        </w:rPr>
        <w:t>Ranging/Sidelink Positioning</w:t>
      </w:r>
      <w:r>
        <w:rPr>
          <w:rFonts w:eastAsia="等线"/>
          <w:lang w:eastAsia="zh-CN"/>
        </w:rPr>
        <w:t xml:space="preserve"> with the 2 UEs with following possible aspects:</w:t>
      </w:r>
    </w:p>
    <w:p w14:paraId="540749F4" w14:textId="48BD7FEB"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obtains the Ranging/Sidelink Positioning capability of the 2 UEs, similar to the Procedures related to capability transfer in clause 5.1 of </w:t>
      </w:r>
      <w:r w:rsidR="00C944E0">
        <w:rPr>
          <w:rFonts w:eastAsia="等线"/>
          <w:lang w:eastAsia="zh-CN"/>
        </w:rPr>
        <w:t>TS 37.355 [</w:t>
      </w:r>
      <w:r>
        <w:rPr>
          <w:rFonts w:eastAsia="等线"/>
          <w:lang w:eastAsia="zh-CN"/>
        </w:rPr>
        <w:t>10];</w:t>
      </w:r>
    </w:p>
    <w:p w14:paraId="36ACF3AD"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determines the role of the 2 UEs; which one takes the role of Reference UE, which one </w:t>
      </w:r>
      <w:r w:rsidRPr="00A93671">
        <w:rPr>
          <w:rFonts w:eastAsia="等线"/>
          <w:lang w:eastAsia="zh-CN"/>
        </w:rPr>
        <w:t xml:space="preserve">takes the role of </w:t>
      </w:r>
      <w:r>
        <w:rPr>
          <w:rFonts w:eastAsia="等线"/>
          <w:lang w:eastAsia="zh-CN"/>
        </w:rPr>
        <w:t>Target</w:t>
      </w:r>
      <w:r w:rsidRPr="00A93671">
        <w:rPr>
          <w:rFonts w:eastAsia="等线"/>
          <w:lang w:eastAsia="zh-CN"/>
        </w:rPr>
        <w:t xml:space="preserve"> UE</w:t>
      </w:r>
      <w:r>
        <w:rPr>
          <w:rFonts w:eastAsia="等线"/>
          <w:lang w:eastAsia="zh-CN"/>
        </w:rPr>
        <w:t>.</w:t>
      </w:r>
    </w:p>
    <w:p w14:paraId="240D0C1D" w14:textId="1F385DA5"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 the Ranging/Sidelink Positioning location information, similar to the Procedures related to Location Information Transfer in clause 5.3 of </w:t>
      </w:r>
      <w:r w:rsidR="00C944E0">
        <w:rPr>
          <w:rFonts w:eastAsia="等线"/>
          <w:lang w:eastAsia="zh-CN"/>
        </w:rPr>
        <w:t>TS 37.355 [</w:t>
      </w:r>
      <w:r>
        <w:rPr>
          <w:rFonts w:eastAsia="等线"/>
          <w:lang w:eastAsia="zh-CN"/>
        </w:rPr>
        <w:t>10];</w:t>
      </w:r>
    </w:p>
    <w:p w14:paraId="23968D54"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calculates the </w:t>
      </w:r>
      <w:r w:rsidRPr="00E101EF">
        <w:rPr>
          <w:rFonts w:eastAsia="等线"/>
          <w:lang w:eastAsia="zh-CN"/>
        </w:rPr>
        <w:t>Ranging/Sidelink Positioning</w:t>
      </w:r>
      <w:r>
        <w:rPr>
          <w:rFonts w:eastAsia="等线"/>
          <w:lang w:eastAsia="zh-CN"/>
        </w:rPr>
        <w:t xml:space="preserve"> result </w:t>
      </w:r>
      <w:r>
        <w:rPr>
          <w:rFonts w:eastAsia="等线" w:hint="eastAsia"/>
          <w:lang w:eastAsia="zh-CN"/>
        </w:rPr>
        <w:t>between</w:t>
      </w:r>
      <w:r>
        <w:rPr>
          <w:rFonts w:eastAsia="等线"/>
          <w:lang w:eastAsia="zh-CN"/>
        </w:rPr>
        <w:t xml:space="preserve"> the 2 UEs.</w:t>
      </w:r>
    </w:p>
    <w:p w14:paraId="61B88C5B" w14:textId="77777777" w:rsidR="006B6F47" w:rsidRDefault="006B6F47" w:rsidP="006B6F47">
      <w:pPr>
        <w:pStyle w:val="B1"/>
        <w:rPr>
          <w:rFonts w:eastAsia="等线"/>
          <w:lang w:eastAsia="zh-CN"/>
        </w:rPr>
      </w:pPr>
      <w:r w:rsidRPr="007F1AE3">
        <w:rPr>
          <w:rFonts w:eastAsia="等线" w:hint="eastAsia"/>
          <w:lang w:eastAsia="zh-CN"/>
        </w:rPr>
        <w:t>1</w:t>
      </w:r>
      <w:r w:rsidRPr="007F1AE3">
        <w:rPr>
          <w:rFonts w:eastAsia="等线"/>
          <w:lang w:eastAsia="zh-CN"/>
        </w:rPr>
        <w:t>0.</w:t>
      </w:r>
      <w:r w:rsidRPr="007F1AE3">
        <w:rPr>
          <w:rFonts w:eastAsia="等线"/>
          <w:lang w:eastAsia="zh-CN"/>
        </w:rPr>
        <w:tab/>
        <w:t xml:space="preserve">After performing the </w:t>
      </w:r>
      <w:r w:rsidRPr="00E101EF">
        <w:rPr>
          <w:rFonts w:eastAsia="等线"/>
          <w:lang w:eastAsia="zh-CN"/>
        </w:rPr>
        <w:t>NW assistant Ranging/Sidelink Positioning procedure</w:t>
      </w:r>
      <w:r>
        <w:rPr>
          <w:rFonts w:eastAsia="等线"/>
          <w:lang w:eastAsia="zh-CN"/>
        </w:rPr>
        <w:t xml:space="preserve">, the LMF returns </w:t>
      </w:r>
      <w:r w:rsidRPr="00E101EF">
        <w:rPr>
          <w:rFonts w:eastAsia="等线"/>
          <w:lang w:eastAsia="zh-CN"/>
        </w:rPr>
        <w:t>the Nlmf_Location_Determine Ranging/Sidelink Positioning</w:t>
      </w:r>
      <w:r>
        <w:rPr>
          <w:rFonts w:eastAsia="等线"/>
          <w:lang w:eastAsia="zh-CN"/>
        </w:rPr>
        <w:t xml:space="preserve"> response towards the AMF to return </w:t>
      </w:r>
      <w:r w:rsidRPr="00E101EF">
        <w:rPr>
          <w:rFonts w:eastAsia="等线"/>
          <w:lang w:eastAsia="zh-CN"/>
        </w:rPr>
        <w:t>Ranging/Sidelink Positioning</w:t>
      </w:r>
      <w:r>
        <w:rPr>
          <w:rFonts w:eastAsia="等线"/>
          <w:lang w:eastAsia="zh-CN"/>
        </w:rPr>
        <w:t xml:space="preserve"> result between the 2 UEs.</w:t>
      </w:r>
    </w:p>
    <w:p w14:paraId="7FED6BC7"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1.</w:t>
      </w:r>
      <w:r>
        <w:rPr>
          <w:rFonts w:eastAsia="等线"/>
          <w:lang w:eastAsia="zh-CN"/>
        </w:rPr>
        <w:tab/>
        <w:t xml:space="preserve">The AMF returns the </w:t>
      </w:r>
      <w:r w:rsidRPr="0051490A">
        <w:rPr>
          <w:rFonts w:eastAsia="等线"/>
          <w:lang w:eastAsia="zh-CN"/>
        </w:rPr>
        <w:t xml:space="preserve">Namf_Location_ProvideRanging_Sidelink positioningInfo </w:t>
      </w:r>
      <w:r>
        <w:rPr>
          <w:rFonts w:eastAsia="等线"/>
          <w:lang w:eastAsia="zh-CN"/>
        </w:rPr>
        <w:t xml:space="preserve">Reponse towards the GMLC </w:t>
      </w:r>
      <w:r w:rsidRPr="0051490A">
        <w:rPr>
          <w:rFonts w:eastAsia="等线"/>
          <w:lang w:eastAsia="zh-CN"/>
        </w:rPr>
        <w:t>return Ranging/Sidelink Positioning result between the 2 UEs.</w:t>
      </w:r>
    </w:p>
    <w:p w14:paraId="524CA0A3"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2.</w:t>
      </w:r>
      <w:r>
        <w:rPr>
          <w:rFonts w:eastAsia="等线"/>
          <w:lang w:eastAsia="zh-CN"/>
        </w:rPr>
        <w:tab/>
        <w:t xml:space="preserve">The </w:t>
      </w:r>
      <w:r w:rsidRPr="0051490A">
        <w:rPr>
          <w:rFonts w:eastAsia="等线"/>
          <w:lang w:eastAsia="zh-CN"/>
        </w:rPr>
        <w:t xml:space="preserve">(H)GMLC sends the location service response to the AF (via the NEF) </w:t>
      </w:r>
      <w:r>
        <w:rPr>
          <w:rFonts w:eastAsia="等线"/>
          <w:lang w:eastAsia="zh-CN"/>
        </w:rPr>
        <w:t xml:space="preserve">with the </w:t>
      </w:r>
      <w:r w:rsidRPr="00327DF7">
        <w:rPr>
          <w:rFonts w:eastAsia="等线"/>
          <w:lang w:eastAsia="zh-CN"/>
        </w:rPr>
        <w:t>Ranging/Sidelink Positioning result between the 2 UEs</w:t>
      </w:r>
      <w:r w:rsidRPr="0051490A">
        <w:rPr>
          <w:rFonts w:eastAsia="等线"/>
          <w:lang w:eastAsia="zh-CN"/>
        </w:rPr>
        <w:t>.</w:t>
      </w:r>
    </w:p>
    <w:p w14:paraId="60BB640E" w14:textId="0EBD1722" w:rsidR="006B6F47" w:rsidRPr="00A7799E" w:rsidRDefault="006B6F47" w:rsidP="006B6F47">
      <w:pPr>
        <w:pStyle w:val="30"/>
        <w:rPr>
          <w:lang w:eastAsia="zh-CN"/>
        </w:rPr>
      </w:pPr>
      <w:bookmarkStart w:id="3044" w:name="_Toc104257827"/>
      <w:bookmarkStart w:id="3045" w:name="_Toc104258001"/>
      <w:bookmarkStart w:id="3046" w:name="_Toc104299561"/>
      <w:bookmarkStart w:id="3047" w:name="_Toc112768562"/>
      <w:bookmarkStart w:id="3048" w:name="_Toc112768848"/>
      <w:bookmarkStart w:id="3049" w:name="_Toc112769088"/>
      <w:bookmarkStart w:id="3050" w:name="_Toc112772525"/>
      <w:bookmarkStart w:id="3051" w:name="_Toc112864200"/>
      <w:bookmarkStart w:id="3052" w:name="_Toc112865342"/>
      <w:bookmarkStart w:id="3053" w:name="_Toc117042782"/>
      <w:bookmarkStart w:id="3054" w:name="_Toc117044746"/>
      <w:r>
        <w:rPr>
          <w:lang w:eastAsia="zh-CN"/>
        </w:rPr>
        <w:t>6.</w:t>
      </w:r>
      <w:r>
        <w:rPr>
          <w:rFonts w:eastAsia="宋体"/>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044"/>
      <w:bookmarkEnd w:id="3045"/>
      <w:bookmarkEnd w:id="3046"/>
      <w:bookmarkEnd w:id="3047"/>
      <w:bookmarkEnd w:id="3048"/>
      <w:bookmarkEnd w:id="3049"/>
      <w:bookmarkEnd w:id="3050"/>
      <w:bookmarkEnd w:id="3051"/>
      <w:bookmarkEnd w:id="3052"/>
      <w:bookmarkEnd w:id="3053"/>
      <w:bookmarkEnd w:id="3054"/>
    </w:p>
    <w:p w14:paraId="0FFA5AEF" w14:textId="77777777" w:rsidR="006B6F47" w:rsidRPr="00A7799E" w:rsidRDefault="006B6F47" w:rsidP="006B6F47">
      <w:r>
        <w:t xml:space="preserve">The solution has impacts </w:t>
      </w:r>
      <w:r w:rsidRPr="00DC1C21">
        <w:rPr>
          <w:rFonts w:eastAsia="宋体" w:hint="eastAsia"/>
          <w:lang w:eastAsia="zh-CN"/>
        </w:rPr>
        <w:t>on</w:t>
      </w:r>
      <w:r w:rsidRPr="00A7799E">
        <w:t xml:space="preserve"> the following entities:</w:t>
      </w:r>
    </w:p>
    <w:p w14:paraId="127F413E" w14:textId="77777777" w:rsidR="006B6F47" w:rsidRPr="00DC1C21" w:rsidRDefault="006B6F47" w:rsidP="006B6F47">
      <w:pPr>
        <w:rPr>
          <w:rFonts w:eastAsia="宋体"/>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43EE0">
        <w:rPr>
          <w:rFonts w:eastAsia="宋体"/>
          <w:lang w:eastAsia="zh-CN"/>
        </w:rPr>
        <w:t xml:space="preserve">Support </w:t>
      </w:r>
      <w:r w:rsidRPr="00A22D89">
        <w:rPr>
          <w:rFonts w:eastAsia="宋体"/>
          <w:lang w:eastAsia="zh-CN"/>
        </w:rPr>
        <w:t>NW assistant Ranging/Sidelink Positioning procedure</w:t>
      </w:r>
      <w:r w:rsidRPr="00DC1C21">
        <w:rPr>
          <w:rFonts w:eastAsia="宋体"/>
          <w:lang w:eastAsia="zh-CN"/>
        </w:rPr>
        <w:t>.</w:t>
      </w:r>
    </w:p>
    <w:p w14:paraId="2F686C5E" w14:textId="77777777" w:rsidR="006B6F47" w:rsidRPr="00DC1C21" w:rsidRDefault="006B6F47" w:rsidP="006B6F47">
      <w:pPr>
        <w:rPr>
          <w:rFonts w:eastAsia="宋体"/>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F2882">
        <w:rPr>
          <w:rFonts w:eastAsia="宋体"/>
          <w:lang w:eastAsia="zh-CN"/>
        </w:rPr>
        <w:t xml:space="preserve">LMF </w:t>
      </w:r>
      <w:r>
        <w:rPr>
          <w:rFonts w:eastAsia="宋体"/>
          <w:lang w:eastAsia="zh-CN"/>
        </w:rPr>
        <w:t xml:space="preserve">selection with </w:t>
      </w:r>
      <w:r w:rsidRPr="00A22D89">
        <w:rPr>
          <w:rFonts w:eastAsia="宋体"/>
          <w:lang w:eastAsia="zh-CN"/>
        </w:rPr>
        <w:t xml:space="preserve">NW assistant Ranging/Sidelink Positioning </w:t>
      </w:r>
      <w:r>
        <w:rPr>
          <w:rFonts w:eastAsia="宋体"/>
          <w:lang w:eastAsia="zh-CN"/>
        </w:rPr>
        <w:t>s</w:t>
      </w:r>
      <w:r w:rsidRPr="00443EE0">
        <w:rPr>
          <w:rFonts w:eastAsia="宋体"/>
          <w:lang w:eastAsia="zh-CN"/>
        </w:rPr>
        <w:t>upport</w:t>
      </w:r>
      <w:r w:rsidRPr="00DC1C21">
        <w:rPr>
          <w:rFonts w:eastAsia="宋体"/>
          <w:lang w:eastAsia="zh-CN"/>
        </w:rPr>
        <w:t>.</w:t>
      </w:r>
    </w:p>
    <w:p w14:paraId="58E3726F" w14:textId="77777777" w:rsidR="006B6F47" w:rsidRPr="00DC1C21" w:rsidRDefault="006B6F47" w:rsidP="006B6F47">
      <w:pPr>
        <w:rPr>
          <w:rFonts w:eastAsia="宋体"/>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check the UE privacy profile of supporting </w:t>
      </w:r>
      <w:r w:rsidRPr="00A22D89">
        <w:rPr>
          <w:rFonts w:eastAsia="宋体"/>
          <w:lang w:eastAsia="zh-CN"/>
        </w:rPr>
        <w:t>Ranging/Sidelink Positioning</w:t>
      </w:r>
      <w:r w:rsidRPr="00DC1C21">
        <w:rPr>
          <w:rFonts w:eastAsia="宋体"/>
          <w:lang w:eastAsia="zh-CN"/>
        </w:rPr>
        <w:t>.</w:t>
      </w:r>
    </w:p>
    <w:p w14:paraId="1A347C52" w14:textId="77777777" w:rsidR="006B6F47" w:rsidRPr="00DC1C21" w:rsidRDefault="006B6F47" w:rsidP="006B6F47">
      <w:pPr>
        <w:rPr>
          <w:rFonts w:eastAsia="宋体"/>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A22D89">
        <w:rPr>
          <w:rFonts w:eastAsia="宋体"/>
          <w:lang w:eastAsia="zh-CN"/>
        </w:rPr>
        <w:t>Ranging/Sidelink Positioning</w:t>
      </w:r>
      <w:r>
        <w:rPr>
          <w:rFonts w:eastAsia="宋体"/>
          <w:lang w:eastAsia="zh-CN"/>
        </w:rPr>
        <w:t xml:space="preserve"> service exposure</w:t>
      </w:r>
      <w:r w:rsidRPr="00DC1C21">
        <w:rPr>
          <w:rFonts w:eastAsia="宋体"/>
          <w:lang w:eastAsia="zh-CN"/>
        </w:rPr>
        <w:t>.</w:t>
      </w:r>
    </w:p>
    <w:p w14:paraId="7E9CF154" w14:textId="77777777" w:rsidR="006B6F47" w:rsidRPr="00DC1C21" w:rsidRDefault="006B6F47" w:rsidP="006B6F47">
      <w:pPr>
        <w:rPr>
          <w:rFonts w:eastAsia="宋体"/>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4F2882">
        <w:rPr>
          <w:rFonts w:eastAsia="宋体"/>
          <w:lang w:eastAsia="zh-CN"/>
        </w:rPr>
        <w:t>UE privacy profile of supporting Ranging/Sidelink Positioning</w:t>
      </w:r>
      <w:r>
        <w:rPr>
          <w:rFonts w:eastAsia="宋体"/>
          <w:lang w:eastAsia="zh-CN"/>
        </w:rPr>
        <w:t xml:space="preserve"> subscription</w:t>
      </w:r>
      <w:r w:rsidRPr="00DC1C21">
        <w:rPr>
          <w:rFonts w:eastAsia="宋体"/>
          <w:lang w:eastAsia="zh-CN"/>
        </w:rPr>
        <w:t>.</w:t>
      </w:r>
    </w:p>
    <w:p w14:paraId="575C6A50" w14:textId="77777777" w:rsidR="006B6F47" w:rsidRPr="00DC1C21" w:rsidRDefault="006B6F47" w:rsidP="006B6F47">
      <w:pPr>
        <w:rPr>
          <w:rFonts w:eastAsia="宋体"/>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Supports the </w:t>
      </w:r>
      <w:r w:rsidRPr="00C74802">
        <w:rPr>
          <w:rFonts w:eastAsia="宋体"/>
          <w:lang w:eastAsia="zh-CN"/>
        </w:rPr>
        <w:t xml:space="preserve">Ranging/SL positioning </w:t>
      </w:r>
      <w:r>
        <w:rPr>
          <w:rFonts w:eastAsia="宋体"/>
          <w:lang w:eastAsia="zh-CN"/>
        </w:rPr>
        <w:t>information</w:t>
      </w:r>
      <w:r w:rsidRPr="00C74802">
        <w:rPr>
          <w:rFonts w:eastAsia="宋体"/>
          <w:lang w:eastAsia="zh-CN"/>
        </w:rPr>
        <w:t xml:space="preserve"> negotiation with LMF</w:t>
      </w:r>
      <w:r w:rsidRPr="00DC1C21">
        <w:rPr>
          <w:rFonts w:eastAsia="宋体"/>
          <w:lang w:eastAsia="zh-CN"/>
        </w:rPr>
        <w:t>.</w:t>
      </w:r>
      <w:bookmarkStart w:id="3055" w:name="_Toc104257828"/>
      <w:bookmarkStart w:id="3056" w:name="_Toc104258002"/>
    </w:p>
    <w:p w14:paraId="0DBCE978" w14:textId="565C387B" w:rsidR="00540FB0" w:rsidRDefault="00540FB0" w:rsidP="00540FB0">
      <w:pPr>
        <w:pStyle w:val="2"/>
      </w:pPr>
      <w:bookmarkStart w:id="3057" w:name="_Toc104299562"/>
      <w:bookmarkStart w:id="3058" w:name="_Toc112768563"/>
      <w:bookmarkStart w:id="3059" w:name="_Toc112768849"/>
      <w:bookmarkStart w:id="3060" w:name="_Toc112769089"/>
      <w:bookmarkStart w:id="3061" w:name="_Toc112772526"/>
      <w:bookmarkStart w:id="3062" w:name="_Toc112864201"/>
      <w:bookmarkStart w:id="3063" w:name="_Toc112865343"/>
      <w:bookmarkStart w:id="3064" w:name="_Toc117042783"/>
      <w:bookmarkStart w:id="3065" w:name="_Toc117044747"/>
      <w:r>
        <w:lastRenderedPageBreak/>
        <w:t>6.24</w:t>
      </w:r>
      <w:r w:rsidRPr="004D3578">
        <w:tab/>
      </w:r>
      <w:r>
        <w:t xml:space="preserve">Solution #24: </w:t>
      </w:r>
      <w:r w:rsidRPr="00566386">
        <w:t>Service initiated by Application server over user plane</w:t>
      </w:r>
      <w:bookmarkEnd w:id="3055"/>
      <w:bookmarkEnd w:id="3056"/>
      <w:bookmarkEnd w:id="3057"/>
      <w:bookmarkEnd w:id="3058"/>
      <w:bookmarkEnd w:id="3059"/>
      <w:bookmarkEnd w:id="3060"/>
      <w:bookmarkEnd w:id="3061"/>
      <w:bookmarkEnd w:id="3062"/>
      <w:bookmarkEnd w:id="3063"/>
      <w:bookmarkEnd w:id="3064"/>
      <w:bookmarkEnd w:id="3065"/>
    </w:p>
    <w:p w14:paraId="2355641B" w14:textId="3FCBD1A6" w:rsidR="00540FB0" w:rsidRDefault="00540FB0" w:rsidP="00540FB0">
      <w:pPr>
        <w:pStyle w:val="30"/>
      </w:pPr>
      <w:bookmarkStart w:id="3066" w:name="_Toc104257829"/>
      <w:bookmarkStart w:id="3067" w:name="_Toc104258003"/>
      <w:bookmarkStart w:id="3068" w:name="_Toc104299563"/>
      <w:bookmarkStart w:id="3069" w:name="_Toc112768564"/>
      <w:bookmarkStart w:id="3070" w:name="_Toc112768850"/>
      <w:bookmarkStart w:id="3071" w:name="_Toc112769090"/>
      <w:bookmarkStart w:id="3072" w:name="_Toc112772527"/>
      <w:bookmarkStart w:id="3073" w:name="_Toc112864202"/>
      <w:bookmarkStart w:id="3074" w:name="_Toc112865344"/>
      <w:bookmarkStart w:id="3075" w:name="_Toc117042784"/>
      <w:bookmarkStart w:id="3076" w:name="_Toc117044748"/>
      <w:r>
        <w:t>6.24.1</w:t>
      </w:r>
      <w:r>
        <w:tab/>
        <w:t>General</w:t>
      </w:r>
      <w:bookmarkEnd w:id="3066"/>
      <w:bookmarkEnd w:id="3067"/>
      <w:bookmarkEnd w:id="3068"/>
      <w:bookmarkEnd w:id="3069"/>
      <w:bookmarkEnd w:id="3070"/>
      <w:bookmarkEnd w:id="3071"/>
      <w:bookmarkEnd w:id="3072"/>
      <w:bookmarkEnd w:id="3073"/>
      <w:bookmarkEnd w:id="3074"/>
      <w:bookmarkEnd w:id="3075"/>
      <w:bookmarkEnd w:id="3076"/>
    </w:p>
    <w:p w14:paraId="1B517A58" w14:textId="77777777" w:rsidR="006D1F10" w:rsidRDefault="006D1F10" w:rsidP="006D1F10">
      <w:pPr>
        <w:rPr>
          <w:lang w:eastAsia="zh-CN" w:bidi="ar"/>
        </w:rPr>
      </w:pPr>
      <w:r>
        <w:rPr>
          <w:lang w:eastAsia="zh-CN" w:bidi="ar"/>
        </w:rPr>
        <w:t>This solution is to address KI#7.</w:t>
      </w:r>
    </w:p>
    <w:p w14:paraId="427C653A" w14:textId="688470FF"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w:t>
      </w:r>
      <w:r w:rsidR="00176B7E">
        <w:rPr>
          <w:lang w:eastAsia="zh-CN" w:bidi="ar"/>
        </w:rPr>
        <w:t>'</w:t>
      </w:r>
      <w:r>
        <w:rPr>
          <w:lang w:eastAsia="zh-CN" w:bidi="ar"/>
        </w:rPr>
        <w:t>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t>This saves the efforts for retrieving AMF, selecting LMF and the required signalling (e.g. NAS, signalling between UE and LMF if LMF has to be involved).</w:t>
      </w:r>
    </w:p>
    <w:p w14:paraId="1385385C" w14:textId="7A1549AF" w:rsidR="00540FB0" w:rsidRDefault="00540FB0" w:rsidP="00540FB0">
      <w:pPr>
        <w:pStyle w:val="30"/>
      </w:pPr>
      <w:bookmarkStart w:id="3077" w:name="_Toc104257830"/>
      <w:bookmarkStart w:id="3078" w:name="_Toc104258004"/>
      <w:bookmarkStart w:id="3079" w:name="_Toc104299564"/>
      <w:bookmarkStart w:id="3080" w:name="_Toc112768565"/>
      <w:bookmarkStart w:id="3081" w:name="_Toc112768851"/>
      <w:bookmarkStart w:id="3082" w:name="_Toc112769091"/>
      <w:bookmarkStart w:id="3083" w:name="_Toc112772528"/>
      <w:bookmarkStart w:id="3084" w:name="_Toc112864203"/>
      <w:bookmarkStart w:id="3085" w:name="_Toc112865345"/>
      <w:bookmarkStart w:id="3086" w:name="_Toc117042785"/>
      <w:bookmarkStart w:id="3087" w:name="_Toc117044749"/>
      <w:r>
        <w:t>6.24.2</w:t>
      </w:r>
      <w:r>
        <w:tab/>
        <w:t>Functional descriptions</w:t>
      </w:r>
      <w:bookmarkEnd w:id="3077"/>
      <w:bookmarkEnd w:id="3078"/>
      <w:bookmarkEnd w:id="3079"/>
      <w:bookmarkEnd w:id="3080"/>
      <w:bookmarkEnd w:id="3081"/>
      <w:bookmarkEnd w:id="3082"/>
      <w:bookmarkEnd w:id="3083"/>
      <w:bookmarkEnd w:id="3084"/>
      <w:bookmarkEnd w:id="3085"/>
      <w:bookmarkEnd w:id="3086"/>
      <w:bookmarkEnd w:id="3087"/>
    </w:p>
    <w:p w14:paraId="78CFEFA5" w14:textId="79BA62D7" w:rsidR="00540FB0" w:rsidRPr="0015458D" w:rsidRDefault="00540FB0" w:rsidP="00540FB0">
      <w:pPr>
        <w:rPr>
          <w:lang w:val="x-none" w:eastAsia="zh-CN" w:bidi="ar"/>
        </w:rPr>
      </w:pPr>
      <w:r>
        <w:rPr>
          <w:rFonts w:eastAsia="等线"/>
          <w:lang w:val="x-none" w:eastAsia="zh-CN"/>
        </w:rPr>
        <w:t>When</w:t>
      </w:r>
      <w:r w:rsidRPr="00855C4C">
        <w:rPr>
          <w:lang w:val="x-none"/>
        </w:rPr>
        <w:t xml:space="preserve"> the service request is initiated by the application server and there</w:t>
      </w:r>
      <w:r w:rsidR="00176B7E">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30"/>
      </w:pPr>
      <w:bookmarkStart w:id="3088" w:name="_Toc104257831"/>
      <w:bookmarkStart w:id="3089" w:name="_Toc104258005"/>
      <w:bookmarkStart w:id="3090" w:name="_Toc104299565"/>
      <w:bookmarkStart w:id="3091" w:name="_Toc112768566"/>
      <w:bookmarkStart w:id="3092" w:name="_Toc112768852"/>
      <w:bookmarkStart w:id="3093" w:name="_Toc112769092"/>
      <w:bookmarkStart w:id="3094" w:name="_Toc112772529"/>
      <w:bookmarkStart w:id="3095" w:name="_Toc112864204"/>
      <w:bookmarkStart w:id="3096" w:name="_Toc112865346"/>
      <w:bookmarkStart w:id="3097" w:name="_Toc117042786"/>
      <w:bookmarkStart w:id="3098" w:name="_Toc117044750"/>
      <w:r>
        <w:t>6.24.3</w:t>
      </w:r>
      <w:r>
        <w:tab/>
        <w:t>Procedures</w:t>
      </w:r>
      <w:bookmarkEnd w:id="3088"/>
      <w:bookmarkEnd w:id="3089"/>
      <w:bookmarkEnd w:id="3090"/>
      <w:bookmarkEnd w:id="3091"/>
      <w:bookmarkEnd w:id="3092"/>
      <w:bookmarkEnd w:id="3093"/>
      <w:bookmarkEnd w:id="3094"/>
      <w:bookmarkEnd w:id="3095"/>
      <w:bookmarkEnd w:id="3096"/>
      <w:bookmarkEnd w:id="3097"/>
      <w:bookmarkEnd w:id="3098"/>
    </w:p>
    <w:p w14:paraId="6B90CC59" w14:textId="77777777" w:rsidR="00540FB0" w:rsidRPr="00AE0DF2" w:rsidRDefault="00540FB0" w:rsidP="006D1F10">
      <w:pPr>
        <w:pStyle w:val="TH"/>
        <w:rPr>
          <w:rFonts w:eastAsia="宋体"/>
          <w:kern w:val="2"/>
          <w:sz w:val="21"/>
          <w:szCs w:val="24"/>
          <w:lang w:val="en-US" w:eastAsia="zh-CN"/>
        </w:rPr>
      </w:pPr>
      <w:r>
        <w:object w:dxaOrig="10900" w:dyaOrig="5181" w14:anchorId="398711A6">
          <v:shape id="_x0000_i1085" type="#_x0000_t75" style="width:482.25pt;height:228.65pt" o:ole="">
            <v:imagedata r:id="rId129" o:title=""/>
          </v:shape>
          <o:OLEObject Type="Embed" ProgID="Visio.Drawing.15" ShapeID="_x0000_i1085" DrawAspect="Content" ObjectID="_1728154606" r:id="rId130"/>
        </w:object>
      </w:r>
    </w:p>
    <w:p w14:paraId="2CFC6918" w14:textId="3679C30D" w:rsidR="00540FB0" w:rsidRPr="00AE0DF2" w:rsidRDefault="00540FB0" w:rsidP="006D1F10">
      <w:pPr>
        <w:pStyle w:val="TF"/>
        <w:rPr>
          <w:rFonts w:eastAsia="宋体"/>
          <w:lang w:val="en-US" w:eastAsia="zh-CN" w:bidi="ar"/>
        </w:rPr>
      </w:pPr>
      <w:r w:rsidRPr="00AE0DF2">
        <w:rPr>
          <w:rFonts w:eastAsia="宋体" w:hint="eastAsia"/>
          <w:lang w:val="en-US" w:eastAsia="zh-CN" w:bidi="ar"/>
        </w:rPr>
        <w:t>Figure</w:t>
      </w:r>
      <w:r w:rsidRPr="00AE0DF2">
        <w:rPr>
          <w:rFonts w:eastAsia="宋体"/>
          <w:lang w:val="en-US" w:eastAsia="zh-CN" w:bidi="ar"/>
        </w:rPr>
        <w:t xml:space="preserve"> </w:t>
      </w:r>
      <w:r>
        <w:rPr>
          <w:rFonts w:eastAsia="宋体" w:hint="eastAsia"/>
          <w:lang w:val="en-US" w:eastAsia="zh-CN" w:bidi="ar"/>
        </w:rPr>
        <w:t>6.</w:t>
      </w:r>
      <w:r>
        <w:rPr>
          <w:rFonts w:eastAsia="宋体"/>
          <w:lang w:val="en-US" w:eastAsia="zh-CN" w:bidi="ar"/>
        </w:rPr>
        <w:t>24.3</w:t>
      </w:r>
      <w:r w:rsidRPr="00AE0DF2">
        <w:rPr>
          <w:rFonts w:eastAsia="宋体" w:hint="eastAsia"/>
          <w:lang w:val="en-US" w:eastAsia="zh-CN" w:bidi="ar"/>
        </w:rPr>
        <w:t>-1</w:t>
      </w:r>
      <w:r w:rsidRPr="00AE0DF2">
        <w:rPr>
          <w:rFonts w:eastAsia="宋体"/>
          <w:lang w:val="en-US" w:eastAsia="zh-CN" w:bidi="ar"/>
        </w:rPr>
        <w:t xml:space="preserve"> </w:t>
      </w:r>
      <w:r w:rsidRPr="00AE0DF2">
        <w:rPr>
          <w:rFonts w:eastAsia="宋体" w:hint="eastAsia"/>
          <w:lang w:val="en-US" w:eastAsia="zh-CN" w:bidi="ar"/>
        </w:rPr>
        <w:t>Procedure</w:t>
      </w:r>
      <w:r w:rsidRPr="00AE0DF2">
        <w:rPr>
          <w:rFonts w:eastAsia="宋体"/>
          <w:lang w:val="en-US" w:eastAsia="zh-CN" w:bidi="ar"/>
        </w:rPr>
        <w:t xml:space="preserve"> </w:t>
      </w:r>
      <w:r w:rsidRPr="00AE0DF2">
        <w:rPr>
          <w:rFonts w:eastAsia="宋体" w:hint="eastAsia"/>
          <w:lang w:val="en-US" w:eastAsia="zh-CN" w:bidi="ar"/>
        </w:rPr>
        <w:t>of</w:t>
      </w:r>
      <w:r w:rsidRPr="00AE0DF2">
        <w:rPr>
          <w:rFonts w:eastAsia="宋体"/>
          <w:lang w:val="en-US" w:eastAsia="zh-CN" w:bidi="ar"/>
        </w:rPr>
        <w:t xml:space="preserve"> </w:t>
      </w:r>
      <w:r w:rsidRPr="0095788A">
        <w:rPr>
          <w:rFonts w:eastAsia="宋体"/>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7B256246" w:rsidR="00540FB0" w:rsidRPr="004F34F5" w:rsidRDefault="00092FB4" w:rsidP="00540FB0">
      <w:pPr>
        <w:pStyle w:val="EditorsNote"/>
        <w:rPr>
          <w:lang w:eastAsia="zh-CN" w:bidi="ar"/>
        </w:rPr>
      </w:pPr>
      <w:r>
        <w:t>Editor</w:t>
      </w:r>
      <w:r w:rsidR="00176B7E">
        <w:t>'</w:t>
      </w:r>
      <w:r>
        <w:t>s note:</w:t>
      </w:r>
      <w:r>
        <w:tab/>
      </w:r>
      <w:r w:rsidR="00540FB0">
        <w:t>It is FFS how privacy checking and authorization is performed.</w:t>
      </w:r>
    </w:p>
    <w:p w14:paraId="30DB7D7D" w14:textId="050F7EB9" w:rsidR="00540FB0" w:rsidRPr="00DD01A3" w:rsidRDefault="00540FB0" w:rsidP="00540FB0">
      <w:pPr>
        <w:pStyle w:val="30"/>
      </w:pPr>
      <w:bookmarkStart w:id="3099" w:name="_Toc104257832"/>
      <w:bookmarkStart w:id="3100" w:name="_Toc104258006"/>
      <w:bookmarkStart w:id="3101" w:name="_Toc104299566"/>
      <w:bookmarkStart w:id="3102" w:name="_Toc112768567"/>
      <w:bookmarkStart w:id="3103" w:name="_Toc112768853"/>
      <w:bookmarkStart w:id="3104" w:name="_Toc112769093"/>
      <w:bookmarkStart w:id="3105" w:name="_Toc112772530"/>
      <w:bookmarkStart w:id="3106" w:name="_Toc112864205"/>
      <w:bookmarkStart w:id="3107" w:name="_Toc112865347"/>
      <w:bookmarkStart w:id="3108" w:name="_Toc117042787"/>
      <w:bookmarkStart w:id="3109" w:name="_Toc117044751"/>
      <w:r>
        <w:lastRenderedPageBreak/>
        <w:t>6.24.4</w:t>
      </w:r>
      <w:r>
        <w:tab/>
        <w:t>Impacts on services, entities, and interfaces</w:t>
      </w:r>
      <w:bookmarkEnd w:id="3099"/>
      <w:bookmarkEnd w:id="3100"/>
      <w:bookmarkEnd w:id="3101"/>
      <w:bookmarkEnd w:id="3102"/>
      <w:bookmarkEnd w:id="3103"/>
      <w:bookmarkEnd w:id="3104"/>
      <w:bookmarkEnd w:id="3105"/>
      <w:bookmarkEnd w:id="3106"/>
      <w:bookmarkEnd w:id="3107"/>
      <w:bookmarkEnd w:id="3108"/>
      <w:bookmarkEnd w:id="3109"/>
    </w:p>
    <w:p w14:paraId="6F69F6FB" w14:textId="310F5A1D" w:rsidR="00540FB0" w:rsidRDefault="00540FB0" w:rsidP="00540FB0">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500D756" w14:textId="3BE32B29" w:rsidR="006D1F10" w:rsidRPr="00E15D52" w:rsidRDefault="006D1F10" w:rsidP="006D1F10">
      <w:pPr>
        <w:pStyle w:val="B1"/>
        <w:rPr>
          <w:rFonts w:eastAsia="等线"/>
        </w:rPr>
      </w:pPr>
      <w:r>
        <w:rPr>
          <w:rFonts w:eastAsia="等线"/>
        </w:rPr>
        <w:t>-</w:t>
      </w:r>
      <w:r>
        <w:rPr>
          <w:rFonts w:eastAsia="等线"/>
        </w:rPr>
        <w:tab/>
        <w:t>UE: supports initiating Ranging/SL Positioning procedure.</w:t>
      </w:r>
    </w:p>
    <w:p w14:paraId="71B0DCDB" w14:textId="4B41271D" w:rsidR="004054BA" w:rsidRDefault="004054BA" w:rsidP="004054BA">
      <w:pPr>
        <w:pStyle w:val="2"/>
      </w:pPr>
      <w:bookmarkStart w:id="3110" w:name="_Toc104257833"/>
      <w:bookmarkStart w:id="3111" w:name="_Toc104258007"/>
      <w:bookmarkStart w:id="3112" w:name="_Toc104299567"/>
      <w:bookmarkStart w:id="3113" w:name="_Toc112768568"/>
      <w:bookmarkStart w:id="3114" w:name="_Toc112768854"/>
      <w:bookmarkStart w:id="3115" w:name="_Toc112769094"/>
      <w:bookmarkStart w:id="3116" w:name="_Toc112772531"/>
      <w:bookmarkStart w:id="3117" w:name="_Toc112864206"/>
      <w:bookmarkStart w:id="3118" w:name="_Toc112865348"/>
      <w:bookmarkStart w:id="3119" w:name="_Toc117042788"/>
      <w:bookmarkStart w:id="3120" w:name="_Toc117044752"/>
      <w:r>
        <w:t>6.25</w:t>
      </w:r>
      <w:r w:rsidRPr="004D3578">
        <w:tab/>
      </w:r>
      <w:r>
        <w:t xml:space="preserve">Solution #25: </w:t>
      </w:r>
      <w:r w:rsidRPr="00C737E1">
        <w:rPr>
          <w:lang w:eastAsia="zh-CN"/>
        </w:rPr>
        <w:t>Ranging/SL positioning</w:t>
      </w:r>
      <w:r>
        <w:t xml:space="preserve"> s</w:t>
      </w:r>
      <w:r w:rsidRPr="00754A7B">
        <w:t>ervice initiated by</w:t>
      </w:r>
      <w:r w:rsidR="00B76422">
        <w:t xml:space="preserve"> </w:t>
      </w:r>
      <w:r w:rsidR="00B76422" w:rsidRPr="00DB72EF">
        <w:rPr>
          <w:lang w:eastAsia="zh-CN"/>
        </w:rPr>
        <w:t>SL Positioning Client</w:t>
      </w:r>
      <w:r>
        <w:t xml:space="preserve"> UE</w:t>
      </w:r>
      <w:bookmarkEnd w:id="3110"/>
      <w:bookmarkEnd w:id="3111"/>
      <w:bookmarkEnd w:id="3112"/>
      <w:bookmarkEnd w:id="3113"/>
      <w:bookmarkEnd w:id="3114"/>
      <w:bookmarkEnd w:id="3115"/>
      <w:bookmarkEnd w:id="3116"/>
      <w:bookmarkEnd w:id="3117"/>
      <w:bookmarkEnd w:id="3118"/>
      <w:bookmarkEnd w:id="3119"/>
      <w:bookmarkEnd w:id="3120"/>
    </w:p>
    <w:p w14:paraId="2915B73E" w14:textId="7DB9A4C5" w:rsidR="004054BA" w:rsidRDefault="004054BA" w:rsidP="004054BA">
      <w:pPr>
        <w:pStyle w:val="30"/>
      </w:pPr>
      <w:bookmarkStart w:id="3121" w:name="_Toc104257834"/>
      <w:bookmarkStart w:id="3122" w:name="_Toc104258008"/>
      <w:bookmarkStart w:id="3123" w:name="_Toc104299568"/>
      <w:bookmarkStart w:id="3124" w:name="_Toc112768569"/>
      <w:bookmarkStart w:id="3125" w:name="_Toc112768855"/>
      <w:bookmarkStart w:id="3126" w:name="_Toc112769095"/>
      <w:bookmarkStart w:id="3127" w:name="_Toc112772532"/>
      <w:bookmarkStart w:id="3128" w:name="_Toc112864207"/>
      <w:bookmarkStart w:id="3129" w:name="_Toc112865349"/>
      <w:bookmarkStart w:id="3130" w:name="_Toc117042789"/>
      <w:bookmarkStart w:id="3131" w:name="_Toc117044753"/>
      <w:r>
        <w:t>6.25.1</w:t>
      </w:r>
      <w:r>
        <w:tab/>
        <w:t>General</w:t>
      </w:r>
      <w:bookmarkEnd w:id="3121"/>
      <w:bookmarkEnd w:id="3122"/>
      <w:bookmarkEnd w:id="3123"/>
      <w:bookmarkEnd w:id="3124"/>
      <w:bookmarkEnd w:id="3125"/>
      <w:bookmarkEnd w:id="3126"/>
      <w:bookmarkEnd w:id="3127"/>
      <w:bookmarkEnd w:id="3128"/>
      <w:bookmarkEnd w:id="3129"/>
      <w:bookmarkEnd w:id="3130"/>
      <w:bookmarkEnd w:id="3131"/>
    </w:p>
    <w:p w14:paraId="1EE30B6A" w14:textId="77777777" w:rsidR="006D1F10" w:rsidRDefault="006D1F10" w:rsidP="006D1F10">
      <w:pPr>
        <w:rPr>
          <w:rFonts w:eastAsia="等线"/>
          <w:lang w:eastAsia="zh-CN"/>
        </w:rPr>
      </w:pPr>
      <w:r>
        <w:rPr>
          <w:rFonts w:eastAsia="等线"/>
          <w:lang w:eastAsia="zh-CN"/>
        </w:rPr>
        <w:t>This solution is to address KI#6.</w:t>
      </w:r>
    </w:p>
    <w:p w14:paraId="4A627332" w14:textId="1D864E04" w:rsidR="006D1F10" w:rsidRDefault="006D1F10" w:rsidP="006D1F10">
      <w:pPr>
        <w:rPr>
          <w:rFonts w:eastAsia="等线"/>
          <w:lang w:eastAsia="zh-CN"/>
        </w:rPr>
      </w:pPr>
      <w:r>
        <w:rPr>
          <w:rFonts w:eastAsia="等线"/>
          <w:lang w:eastAsia="zh-CN"/>
        </w:rPr>
        <w:t xml:space="preserve">A Ranging/SL positioning service request can be initiated by a UE, which may be one of the 2 UEs subject to Ranging/SL positioning (i.e. UE1 and UE2) or a </w:t>
      </w:r>
      <w:r w:rsidR="009E4CA0">
        <w:rPr>
          <w:rFonts w:eastAsia="等线"/>
          <w:lang w:eastAsia="zh-CN"/>
        </w:rPr>
        <w:t>SL Positioning Client UE</w:t>
      </w:r>
      <w:r>
        <w:rPr>
          <w:rFonts w:eastAsia="等线"/>
          <w:lang w:eastAsia="zh-CN"/>
        </w:rPr>
        <w:t>.</w:t>
      </w:r>
    </w:p>
    <w:p w14:paraId="0B7FAAEC" w14:textId="446BB80F" w:rsidR="006D1F10" w:rsidRDefault="006D1F10" w:rsidP="006D1F10">
      <w:pPr>
        <w:rPr>
          <w:rFonts w:eastAsia="等线"/>
          <w:lang w:eastAsia="zh-CN"/>
        </w:rPr>
      </w:pPr>
      <w:r>
        <w:rPr>
          <w:rFonts w:eastAsia="等线"/>
          <w:lang w:eastAsia="zh-CN"/>
        </w:rPr>
        <w:t xml:space="preserve">The service request may be initiated by the upper layer of one of the UEs subject to Ranging/SL positioning (i.e. UE1 and UE2) or may be transmitted from the </w:t>
      </w:r>
      <w:r w:rsidR="009E4CA0">
        <w:rPr>
          <w:rFonts w:eastAsia="等线"/>
          <w:lang w:eastAsia="zh-CN"/>
        </w:rPr>
        <w:t>SL Positioning Client UE</w:t>
      </w:r>
      <w:r>
        <w:rPr>
          <w:rFonts w:eastAsia="等线"/>
          <w:lang w:eastAsia="zh-CN"/>
        </w:rPr>
        <w:t xml:space="preserve"> to one of the UEs.</w:t>
      </w:r>
    </w:p>
    <w:p w14:paraId="44A3C178" w14:textId="57CBB381" w:rsidR="006D1F10" w:rsidRDefault="006D1F10" w:rsidP="006D1F10">
      <w:pPr>
        <w:rPr>
          <w:rFonts w:eastAsia="等线"/>
          <w:lang w:eastAsia="zh-CN"/>
        </w:rPr>
      </w:pPr>
      <w:r>
        <w:rPr>
          <w:rFonts w:eastAsia="等线"/>
          <w:lang w:eastAsia="zh-CN"/>
        </w:rPr>
        <w:t xml:space="preserve">The </w:t>
      </w:r>
      <w:r w:rsidR="009E4CA0">
        <w:rPr>
          <w:rFonts w:eastAsia="等线"/>
          <w:lang w:eastAsia="zh-CN"/>
        </w:rPr>
        <w:t>SL Positioning Client UE</w:t>
      </w:r>
      <w:r>
        <w:rPr>
          <w:rFonts w:eastAsia="等线"/>
          <w:lang w:eastAsia="zh-CN"/>
        </w:rPr>
        <w:t xml:space="preserve"> can be any UE, which does not have to support Ranging/SL positioning. It may be in proximity or not in proximity of UE1/UE2. For the latter case, the </w:t>
      </w:r>
      <w:r w:rsidR="009E4CA0">
        <w:rPr>
          <w:rFonts w:eastAsia="等线"/>
          <w:lang w:eastAsia="zh-CN"/>
        </w:rPr>
        <w:t>SL Positioning Client UE</w:t>
      </w:r>
      <w:r>
        <w:rPr>
          <w:rFonts w:eastAsia="等线"/>
          <w:lang w:eastAsia="zh-CN"/>
        </w:rPr>
        <w:t xml:space="preserve"> has to transmit the service request over 5GS network to UE1/UE2, which assumes that both the </w:t>
      </w:r>
      <w:r w:rsidR="009E4CA0">
        <w:rPr>
          <w:rFonts w:eastAsia="等线"/>
          <w:lang w:eastAsia="zh-CN"/>
        </w:rPr>
        <w:t>SL Positioning Client UE</w:t>
      </w:r>
      <w:r>
        <w:rPr>
          <w:rFonts w:eastAsia="等线"/>
          <w:lang w:eastAsia="zh-CN"/>
        </w:rPr>
        <w:t xml:space="preserve"> and UE1/UE2 are in 5G coverage.</w:t>
      </w:r>
    </w:p>
    <w:p w14:paraId="40A119AC" w14:textId="606D2CF6" w:rsidR="004054BA" w:rsidRDefault="004054BA" w:rsidP="004054BA">
      <w:pPr>
        <w:pStyle w:val="30"/>
      </w:pPr>
      <w:bookmarkStart w:id="3132" w:name="_Toc104257835"/>
      <w:bookmarkStart w:id="3133" w:name="_Toc104258009"/>
      <w:bookmarkStart w:id="3134" w:name="_Toc104299569"/>
      <w:bookmarkStart w:id="3135" w:name="_Toc112768570"/>
      <w:bookmarkStart w:id="3136" w:name="_Toc112768856"/>
      <w:bookmarkStart w:id="3137" w:name="_Toc112769096"/>
      <w:bookmarkStart w:id="3138" w:name="_Toc112772533"/>
      <w:bookmarkStart w:id="3139" w:name="_Toc112864208"/>
      <w:bookmarkStart w:id="3140" w:name="_Toc112865350"/>
      <w:bookmarkStart w:id="3141" w:name="_Toc117042790"/>
      <w:bookmarkStart w:id="3142" w:name="_Toc117044754"/>
      <w:r>
        <w:t>6.25.2</w:t>
      </w:r>
      <w:r>
        <w:tab/>
        <w:t>Functional descriptions</w:t>
      </w:r>
      <w:bookmarkEnd w:id="3132"/>
      <w:bookmarkEnd w:id="3133"/>
      <w:bookmarkEnd w:id="3134"/>
      <w:bookmarkEnd w:id="3135"/>
      <w:bookmarkEnd w:id="3136"/>
      <w:bookmarkEnd w:id="3137"/>
      <w:bookmarkEnd w:id="3138"/>
      <w:bookmarkEnd w:id="3139"/>
      <w:bookmarkEnd w:id="3140"/>
      <w:bookmarkEnd w:id="3141"/>
      <w:bookmarkEnd w:id="3142"/>
    </w:p>
    <w:p w14:paraId="7F62B2D9" w14:textId="77777777" w:rsidR="004054BA" w:rsidRDefault="004054BA" w:rsidP="004054BA">
      <w:pPr>
        <w:rPr>
          <w:rFonts w:eastAsia="等线"/>
          <w:lang w:eastAsia="zh-CN"/>
        </w:rPr>
      </w:pPr>
      <w:r w:rsidRPr="009A01B2">
        <w:rPr>
          <w:rFonts w:eastAsia="等线" w:hint="eastAsia"/>
          <w:lang w:eastAsia="zh-CN"/>
        </w:rPr>
        <w:t>W</w:t>
      </w:r>
      <w:r w:rsidRPr="009A01B2">
        <w:rPr>
          <w:rFonts w:eastAsia="等线"/>
          <w:lang w:eastAsia="zh-CN"/>
        </w:rPr>
        <w:t xml:space="preserve">hen the </w:t>
      </w:r>
      <w:r>
        <w:rPr>
          <w:lang w:val="en-US" w:eastAsia="zh-CN"/>
        </w:rPr>
        <w:t>service request is initiated by the upper layer of UE1/UE2</w:t>
      </w:r>
      <w:r>
        <w:rPr>
          <w:rFonts w:eastAsia="等线"/>
          <w:lang w:eastAsia="zh-CN"/>
        </w:rPr>
        <w:t xml:space="preserve">, the UE1/UE2 triggers the </w:t>
      </w:r>
      <w:r w:rsidRPr="0004163E">
        <w:rPr>
          <w:rFonts w:eastAsia="等线"/>
          <w:lang w:eastAsia="zh-CN"/>
        </w:rPr>
        <w:t>Ranging/SL positioning</w:t>
      </w:r>
      <w:r>
        <w:rPr>
          <w:rFonts w:eastAsia="等线"/>
          <w:lang w:eastAsia="zh-CN"/>
        </w:rPr>
        <w:t xml:space="preserve"> procedure to the other UE directly.</w:t>
      </w:r>
    </w:p>
    <w:p w14:paraId="08742718" w14:textId="49B3AAC1" w:rsidR="004054BA" w:rsidRPr="00963BB6" w:rsidRDefault="00092FB4" w:rsidP="004054BA">
      <w:pPr>
        <w:pStyle w:val="NO"/>
        <w:rPr>
          <w:rFonts w:eastAsia="等线"/>
          <w:lang w:eastAsia="zh-CN"/>
        </w:rPr>
      </w:pPr>
      <w:r>
        <w:rPr>
          <w:lang w:eastAsia="zh-CN"/>
        </w:rPr>
        <w:t>NOTE </w:t>
      </w:r>
      <w:r w:rsidR="004054BA">
        <w:rPr>
          <w:lang w:eastAsia="zh-CN"/>
        </w:rPr>
        <w:t>1</w:t>
      </w:r>
      <w:r w:rsidR="004054BA" w:rsidRPr="00702F45">
        <w:rPr>
          <w:lang w:eastAsia="zh-CN"/>
        </w:rPr>
        <w:t>:</w:t>
      </w:r>
      <w:r w:rsidR="006D1F10">
        <w:rPr>
          <w:lang w:eastAsia="zh-CN"/>
        </w:rPr>
        <w:tab/>
      </w:r>
      <w:r w:rsidR="004054BA" w:rsidRPr="0004163E">
        <w:rPr>
          <w:lang w:eastAsia="zh-CN"/>
        </w:rPr>
        <w:t>Ranging/SL positioning</w:t>
      </w:r>
      <w:r w:rsidR="004054BA">
        <w:rPr>
          <w:lang w:eastAsia="zh-CN"/>
        </w:rPr>
        <w:t xml:space="preserve"> 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Pr>
          <w:lang w:eastAsia="zh-CN"/>
        </w:rPr>
        <w:t>, which will be addressed in the solutions under KI#3 and KI#4.</w:t>
      </w:r>
    </w:p>
    <w:p w14:paraId="6B0C8BB9" w14:textId="1B58B0DA" w:rsidR="004054BA" w:rsidRDefault="004054BA" w:rsidP="004054BA">
      <w:pPr>
        <w:rPr>
          <w:rFonts w:eastAsia="等线"/>
          <w:lang w:eastAsia="zh-CN"/>
        </w:rPr>
      </w:pPr>
      <w:r w:rsidRPr="00963BB6">
        <w:rPr>
          <w:rFonts w:eastAsia="等线" w:hint="eastAsia"/>
          <w:lang w:eastAsia="zh-CN"/>
        </w:rPr>
        <w:t>W</w:t>
      </w:r>
      <w:r w:rsidRPr="00963BB6">
        <w:rPr>
          <w:rFonts w:eastAsia="等线"/>
          <w:lang w:eastAsia="zh-CN"/>
        </w:rPr>
        <w:t xml:space="preserve">hen the </w:t>
      </w:r>
      <w:r>
        <w:rPr>
          <w:lang w:val="en-US" w:eastAsia="zh-CN"/>
        </w:rPr>
        <w:t xml:space="preserve">service request is initiated by the </w:t>
      </w:r>
      <w:r w:rsidR="009E4CA0">
        <w:rPr>
          <w:lang w:val="en-US" w:eastAsia="zh-CN"/>
        </w:rPr>
        <w:t>SL Positioning Client UE</w:t>
      </w:r>
      <w:r>
        <w:rPr>
          <w:lang w:val="en-US" w:eastAsia="zh-CN"/>
        </w:rPr>
        <w:t>, t</w:t>
      </w:r>
      <w:r>
        <w:rPr>
          <w:rFonts w:eastAsia="宋体"/>
          <w:kern w:val="2"/>
          <w:sz w:val="21"/>
          <w:szCs w:val="24"/>
          <w:lang w:val="en-US" w:eastAsia="zh-CN" w:bidi="ar"/>
        </w:rPr>
        <w:t xml:space="preserve">he communication between the </w:t>
      </w:r>
      <w:r w:rsidR="009E4CA0">
        <w:rPr>
          <w:rFonts w:eastAsia="宋体"/>
          <w:kern w:val="2"/>
          <w:sz w:val="21"/>
          <w:szCs w:val="24"/>
          <w:lang w:val="en-US" w:eastAsia="zh-CN" w:bidi="ar"/>
        </w:rPr>
        <w:t>SL Positioning Client UE</w:t>
      </w:r>
      <w:r>
        <w:rPr>
          <w:rFonts w:eastAsia="宋体"/>
          <w:kern w:val="2"/>
          <w:sz w:val="21"/>
          <w:szCs w:val="24"/>
          <w:lang w:val="en-US" w:eastAsia="zh-CN" w:bidi="ar"/>
        </w:rPr>
        <w:t xml:space="preserve"> and UE1/UE2</w:t>
      </w:r>
      <w:r>
        <w:rPr>
          <w:rFonts w:eastAsia="等线"/>
          <w:lang w:eastAsia="zh-CN"/>
        </w:rPr>
        <w:t xml:space="preserve"> for transmitting the service request and result reporting can be over PC5 or Uu:</w:t>
      </w:r>
    </w:p>
    <w:p w14:paraId="5B592766" w14:textId="02A12C79"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4054BA">
        <w:rPr>
          <w:rStyle w:val="B1Char"/>
        </w:rPr>
        <w:t>third UE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34854D40" w:rsidR="004054BA" w:rsidRDefault="004054BA" w:rsidP="00791807">
      <w:pPr>
        <w:rPr>
          <w:rFonts w:eastAsia="等线"/>
          <w:lang w:eastAsia="zh-CN"/>
        </w:rPr>
      </w:pPr>
      <w:r w:rsidRPr="00791807">
        <w:rPr>
          <w:rFonts w:eastAsia="宋体" w:hint="eastAsia"/>
        </w:rPr>
        <w:t>T</w:t>
      </w:r>
      <w:r w:rsidRPr="00791807">
        <w:rPr>
          <w:rFonts w:eastAsia="宋体"/>
        </w:rPr>
        <w:t xml:space="preserve">he </w:t>
      </w:r>
      <w:r w:rsidR="009E4CA0">
        <w:rPr>
          <w:rFonts w:eastAsia="宋体"/>
        </w:rPr>
        <w:t>SL Positioning Client UE</w:t>
      </w:r>
      <w:r w:rsidRPr="00791807">
        <w:rPr>
          <w:rFonts w:eastAsia="宋体"/>
        </w:rPr>
        <w:t xml:space="preserve"> attempts to discover UE1/UE2</w:t>
      </w:r>
      <w:r w:rsidRPr="00791807">
        <w:rPr>
          <w:rFonts w:eastAsia="等线"/>
        </w:rPr>
        <w:t>:</w:t>
      </w:r>
    </w:p>
    <w:p w14:paraId="6D81E18F" w14:textId="78F1509C" w:rsidR="006D1F10" w:rsidRDefault="006D1F10" w:rsidP="006D1F10">
      <w:pPr>
        <w:pStyle w:val="B1"/>
        <w:rPr>
          <w:rFonts w:eastAsia="等线"/>
          <w:lang w:eastAsia="zh-CN"/>
        </w:rPr>
      </w:pPr>
      <w:r>
        <w:rPr>
          <w:rFonts w:eastAsia="等线"/>
          <w:lang w:eastAsia="zh-CN"/>
        </w:rPr>
        <w:t>-</w:t>
      </w:r>
      <w:r>
        <w:rPr>
          <w:rFonts w:eastAsia="等线"/>
          <w:lang w:eastAsia="zh-CN"/>
        </w:rPr>
        <w:tab/>
        <w:t xml:space="preserve">If either UE1 or UE2 is successfully discovered, the </w:t>
      </w:r>
      <w:r w:rsidR="009E4CA0">
        <w:rPr>
          <w:rFonts w:eastAsia="等线"/>
          <w:lang w:eastAsia="zh-CN"/>
        </w:rPr>
        <w:t>SL Positioning Client UE</w:t>
      </w:r>
      <w:r>
        <w:rPr>
          <w:rFonts w:eastAsia="等线"/>
          <w:lang w:eastAsia="zh-CN"/>
        </w:rPr>
        <w:t xml:space="preserve"> sends the service request to the discovered UE over PC5;</w:t>
      </w:r>
    </w:p>
    <w:p w14:paraId="4D788616" w14:textId="5CAE71FF" w:rsidR="006D1F10" w:rsidRDefault="006D1F10" w:rsidP="006D1F10">
      <w:pPr>
        <w:pStyle w:val="B1"/>
        <w:rPr>
          <w:rFonts w:eastAsia="等线"/>
          <w:lang w:eastAsia="zh-CN"/>
        </w:rPr>
      </w:pPr>
      <w:r>
        <w:rPr>
          <w:rFonts w:eastAsia="等线"/>
          <w:lang w:eastAsia="zh-CN"/>
        </w:rPr>
        <w:t>-</w:t>
      </w:r>
      <w:r>
        <w:rPr>
          <w:rFonts w:eastAsia="等线"/>
          <w:lang w:eastAsia="zh-CN"/>
        </w:rPr>
        <w:tab/>
        <w:t xml:space="preserve">Otherwise, the </w:t>
      </w:r>
      <w:r w:rsidR="009E4CA0">
        <w:rPr>
          <w:rFonts w:eastAsia="等线"/>
          <w:lang w:eastAsia="zh-CN"/>
        </w:rPr>
        <w:t>SL Positioning Client UE</w:t>
      </w:r>
      <w:r>
        <w:rPr>
          <w:rFonts w:eastAsia="等线"/>
          <w:lang w:eastAsia="zh-CN"/>
        </w:rPr>
        <w:t xml:space="preserve"> sends the service request to one of the UEs over network.</w:t>
      </w:r>
    </w:p>
    <w:p w14:paraId="4212F673" w14:textId="702DD496" w:rsidR="004054BA" w:rsidRDefault="004054BA" w:rsidP="00791807">
      <w:pPr>
        <w:rPr>
          <w:lang w:eastAsia="zh-CN"/>
        </w:rPr>
      </w:pPr>
      <w:r w:rsidRPr="00791807">
        <w:rPr>
          <w:rFonts w:eastAsia="等线"/>
        </w:rPr>
        <w:t>I</w:t>
      </w:r>
      <w:r w:rsidR="006D1F10" w:rsidRPr="00791807">
        <w:rPr>
          <w:rFonts w:eastAsia="等线"/>
        </w:rPr>
        <w:t>f</w:t>
      </w:r>
      <w:r w:rsidRPr="00791807">
        <w:rPr>
          <w:rFonts w:eastAsia="等线"/>
        </w:rPr>
        <w:t xml:space="preserve"> the </w:t>
      </w:r>
      <w:r w:rsidR="009E4CA0">
        <w:rPr>
          <w:rFonts w:eastAsia="等线"/>
        </w:rPr>
        <w:t>SL Positioning Client UE</w:t>
      </w:r>
      <w:r w:rsidRPr="00791807">
        <w:rPr>
          <w:rFonts w:eastAsia="等线"/>
        </w:rPr>
        <w:t xml:space="preserve"> sends the service request to UE1/UE2 over network, the </w:t>
      </w:r>
      <w:r w:rsidR="009E4CA0">
        <w:rPr>
          <w:rFonts w:eastAsia="等线"/>
        </w:rPr>
        <w:t>SL Positioning Client UE</w:t>
      </w:r>
      <w:r w:rsidRPr="00791807">
        <w:rPr>
          <w:rFonts w:eastAsia="等线"/>
        </w:rPr>
        <w:t xml:space="preserve"> sends the request to its serving AMF, and the serving AMF of the </w:t>
      </w:r>
      <w:r w:rsidR="009E4CA0">
        <w:rPr>
          <w:rFonts w:eastAsia="等线"/>
        </w:rPr>
        <w:t>SL Positioning Client UE</w:t>
      </w:r>
      <w:r w:rsidRPr="00791807">
        <w:rPr>
          <w:rFonts w:eastAsia="等线"/>
        </w:rPr>
        <w:t xml:space="preserve"> needs to select the UE under network coverage to deliver the service request. The serving AMF of the </w:t>
      </w:r>
      <w:r w:rsidR="009E4CA0">
        <w:rPr>
          <w:rFonts w:eastAsia="等线"/>
        </w:rPr>
        <w:t>SL Positioning Client UE</w:t>
      </w:r>
      <w:r w:rsidRPr="00791807">
        <w:rPr>
          <w:rFonts w:eastAsia="等线"/>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29416E96" w:rsidR="004054BA" w:rsidRDefault="00092FB4" w:rsidP="004054BA">
      <w:pPr>
        <w:pStyle w:val="NO"/>
        <w:rPr>
          <w:rFonts w:eastAsia="等线"/>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等线"/>
          <w:lang w:eastAsia="zh-CN"/>
        </w:rPr>
        <w:t>service request will only be sent to one of UE1 or UE2. I</w:t>
      </w:r>
      <w:r w:rsidR="006D1F10">
        <w:rPr>
          <w:rFonts w:eastAsia="等线"/>
          <w:lang w:eastAsia="zh-CN"/>
        </w:rPr>
        <w:t>f</w:t>
      </w:r>
      <w:r w:rsidR="004054BA">
        <w:rPr>
          <w:rFonts w:eastAsia="等线"/>
          <w:lang w:eastAsia="zh-CN"/>
        </w:rPr>
        <w:t xml:space="preserve"> both UE1 and UE2 are in network coverage, i.e. serving AMF address(es) for both UE1 and UE2 can be retrieved from UDM, serving AMF of the </w:t>
      </w:r>
      <w:r w:rsidR="009E4CA0">
        <w:rPr>
          <w:rFonts w:eastAsia="等线"/>
          <w:lang w:eastAsia="zh-CN"/>
        </w:rPr>
        <w:t>SL Positioning Client UE</w:t>
      </w:r>
      <w:r w:rsidR="004054BA">
        <w:rPr>
          <w:rFonts w:eastAsia="等线"/>
          <w:lang w:eastAsia="zh-CN"/>
        </w:rPr>
        <w:t xml:space="preserve"> randomly selects a UE to deliver the service request.</w:t>
      </w:r>
    </w:p>
    <w:p w14:paraId="5743DF79" w14:textId="307E578F"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that UE1 and UE2 are capable of handling </w:t>
      </w:r>
      <w:r w:rsidR="004054BA" w:rsidRPr="00702F45">
        <w:rPr>
          <w:lang w:eastAsia="zh-CN"/>
        </w:rPr>
        <w:t>Ranging/Sidelink</w:t>
      </w:r>
      <w:r w:rsidR="004054BA">
        <w:rPr>
          <w:lang w:eastAsia="zh-CN"/>
        </w:rPr>
        <w:t xml:space="preserve"> </w:t>
      </w:r>
      <w:r w:rsidR="004054BA" w:rsidRPr="00702F45">
        <w:rPr>
          <w:lang w:eastAsia="zh-CN"/>
        </w:rPr>
        <w:t>positioning</w:t>
      </w:r>
      <w:r w:rsidR="004054BA">
        <w:rPr>
          <w:lang w:eastAsia="zh-CN"/>
        </w:rPr>
        <w:t xml:space="preserve"> measurement and result calculation, and no LMF involvement is needed.</w:t>
      </w:r>
    </w:p>
    <w:p w14:paraId="61E1126D" w14:textId="77777777" w:rsidR="004054BA" w:rsidRDefault="004054BA" w:rsidP="00791807">
      <w:pPr>
        <w:rPr>
          <w:rFonts w:eastAsia="等线"/>
          <w:lang w:eastAsia="zh-CN"/>
        </w:rPr>
      </w:pPr>
      <w:r w:rsidRPr="00791807">
        <w:rPr>
          <w:rFonts w:eastAsia="等线"/>
        </w:rPr>
        <w:t>The Ranging/SL positioning service request includes the following parameters:</w:t>
      </w:r>
    </w:p>
    <w:p w14:paraId="128CC7E7" w14:textId="5358B57C" w:rsidR="004054BA" w:rsidRPr="00E42B07" w:rsidRDefault="00092FB4" w:rsidP="004054BA">
      <w:pPr>
        <w:pStyle w:val="B1"/>
        <w:rPr>
          <w:rStyle w:val="B1Char"/>
        </w:rPr>
      </w:pPr>
      <w:r>
        <w:rPr>
          <w:rFonts w:eastAsia="等线"/>
          <w:lang w:eastAsia="zh-CN"/>
        </w:rPr>
        <w:t>-</w:t>
      </w:r>
      <w:r>
        <w:rPr>
          <w:rFonts w:eastAsia="等线"/>
          <w:lang w:eastAsia="zh-CN"/>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lastRenderedPageBreak/>
        <w:t>-</w:t>
      </w:r>
      <w:r>
        <w:rPr>
          <w:rStyle w:val="B1Char"/>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581A6626" w:rsidR="004054BA" w:rsidRDefault="00092FB4" w:rsidP="004054BA">
      <w:pPr>
        <w:pStyle w:val="EditorsNote"/>
        <w:rPr>
          <w:rFonts w:eastAsia="等线"/>
          <w:lang w:eastAsia="zh-CN"/>
        </w:rPr>
      </w:pPr>
      <w:r>
        <w:rPr>
          <w:lang w:eastAsia="zh-CN"/>
        </w:rPr>
        <w:t>Editor</w:t>
      </w:r>
      <w:r w:rsidR="00176B7E">
        <w:rPr>
          <w:lang w:eastAsia="zh-CN"/>
        </w:rPr>
        <w:t>'</w:t>
      </w:r>
      <w:r>
        <w:rPr>
          <w:lang w:eastAsia="zh-CN"/>
        </w:rPr>
        <w:t>s note:</w:t>
      </w:r>
      <w:r>
        <w:rPr>
          <w:lang w:eastAsia="zh-CN"/>
        </w:rPr>
        <w:tab/>
      </w:r>
      <w:r w:rsidR="004054BA">
        <w:rPr>
          <w:lang w:eastAsia="zh-CN"/>
        </w:rPr>
        <w:t xml:space="preserve">Whether there are any other parameters in the </w:t>
      </w:r>
      <w:r w:rsidR="004054BA" w:rsidRPr="0004163E">
        <w:rPr>
          <w:rFonts w:eastAsia="等线"/>
          <w:lang w:eastAsia="zh-CN"/>
        </w:rPr>
        <w:t>Ranging/SL positioning</w:t>
      </w:r>
      <w:r w:rsidR="004054BA">
        <w:rPr>
          <w:rFonts w:eastAsia="等线"/>
          <w:lang w:eastAsia="zh-CN"/>
        </w:rPr>
        <w:t xml:space="preserve"> service request is FFS.</w:t>
      </w:r>
    </w:p>
    <w:p w14:paraId="56F523E5" w14:textId="77777777" w:rsidR="00B76422" w:rsidRPr="00067666" w:rsidRDefault="00B76422" w:rsidP="00B76422">
      <w:pPr>
        <w:rPr>
          <w:lang w:val="en-US" w:eastAsia="zh-CN"/>
        </w:rPr>
      </w:pPr>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p>
    <w:p w14:paraId="156EDCA3" w14:textId="77777777" w:rsidR="00B76422" w:rsidRDefault="00B76422" w:rsidP="00B76422">
      <w:pPr>
        <w:rPr>
          <w:szCs w:val="21"/>
          <w:lang w:val="en-US" w:eastAsia="zh-CN"/>
        </w:rPr>
      </w:pPr>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p>
    <w:p w14:paraId="206A3412" w14:textId="4D23A675" w:rsidR="00B76422" w:rsidRPr="00B76422" w:rsidRDefault="00B76422" w:rsidP="004054BA">
      <w:pPr>
        <w:pStyle w:val="EditorsNote"/>
        <w:rPr>
          <w:lang w:eastAsia="zh-CN"/>
        </w:rPr>
      </w:pPr>
      <w:r>
        <w:rPr>
          <w:lang w:eastAsia="zh-CN"/>
        </w:rPr>
        <w:t>Editor</w:t>
      </w:r>
      <w:r w:rsidR="00176B7E">
        <w:rPr>
          <w:lang w:eastAsia="zh-CN"/>
        </w:rPr>
        <w:t>'</w:t>
      </w:r>
      <w:r>
        <w:rPr>
          <w:lang w:eastAsia="zh-CN"/>
        </w:rPr>
        <w:t>s note:</w:t>
      </w:r>
      <w:r w:rsidR="009304F4">
        <w:rPr>
          <w:lang w:eastAsia="zh-CN"/>
        </w:rPr>
        <w:tab/>
      </w:r>
      <w:r>
        <w:rPr>
          <w:lang w:eastAsia="zh-CN"/>
        </w:rPr>
        <w:t xml:space="preserve">It is FFS whether it is possible that the </w:t>
      </w:r>
      <w:r w:rsidRPr="00067666">
        <w:rPr>
          <w:lang w:val="en-US" w:eastAsia="zh-CN"/>
        </w:rPr>
        <w:t xml:space="preserve">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Pr>
          <w:lang w:val="en-US" w:eastAsia="zh-CN"/>
        </w:rPr>
        <w:t xml:space="preserve"> can be managed by other 5GC NF</w:t>
      </w:r>
      <w:r>
        <w:rPr>
          <w:rFonts w:eastAsia="等线"/>
          <w:lang w:eastAsia="zh-CN"/>
        </w:rPr>
        <w:t>.</w:t>
      </w:r>
    </w:p>
    <w:p w14:paraId="710D3281" w14:textId="566EF8C3" w:rsidR="004054BA" w:rsidRDefault="004054BA" w:rsidP="004054BA">
      <w:pPr>
        <w:pStyle w:val="30"/>
      </w:pPr>
      <w:bookmarkStart w:id="3143" w:name="_Toc104257836"/>
      <w:bookmarkStart w:id="3144" w:name="_Toc104258010"/>
      <w:bookmarkStart w:id="3145" w:name="_Toc104299570"/>
      <w:bookmarkStart w:id="3146" w:name="_Toc112768571"/>
      <w:bookmarkStart w:id="3147" w:name="_Toc112768857"/>
      <w:bookmarkStart w:id="3148" w:name="_Toc112769097"/>
      <w:bookmarkStart w:id="3149" w:name="_Toc112772534"/>
      <w:bookmarkStart w:id="3150" w:name="_Toc112864209"/>
      <w:bookmarkStart w:id="3151" w:name="_Toc112865351"/>
      <w:bookmarkStart w:id="3152" w:name="_Toc117042791"/>
      <w:bookmarkStart w:id="3153" w:name="_Toc117044755"/>
      <w:r>
        <w:t>6.25.3</w:t>
      </w:r>
      <w:r>
        <w:tab/>
        <w:t>Procedures</w:t>
      </w:r>
      <w:bookmarkEnd w:id="3143"/>
      <w:bookmarkEnd w:id="3144"/>
      <w:bookmarkEnd w:id="3145"/>
      <w:bookmarkEnd w:id="3146"/>
      <w:bookmarkEnd w:id="3147"/>
      <w:bookmarkEnd w:id="3148"/>
      <w:bookmarkEnd w:id="3149"/>
      <w:bookmarkEnd w:id="3150"/>
      <w:bookmarkEnd w:id="3151"/>
      <w:bookmarkEnd w:id="3152"/>
      <w:bookmarkEnd w:id="3153"/>
    </w:p>
    <w:p w14:paraId="22576BE3" w14:textId="4E3C4024" w:rsidR="004054BA" w:rsidRDefault="004054BA" w:rsidP="004054BA">
      <w:pPr>
        <w:pStyle w:val="40"/>
        <w:rPr>
          <w:lang w:eastAsia="zh-CN"/>
        </w:rPr>
      </w:pPr>
      <w:bookmarkStart w:id="3154" w:name="_Toc104299571"/>
      <w:bookmarkStart w:id="3155" w:name="_Toc112768572"/>
      <w:bookmarkStart w:id="3156" w:name="_Toc112768858"/>
      <w:bookmarkStart w:id="3157" w:name="_Toc112769098"/>
      <w:bookmarkStart w:id="3158" w:name="_Toc112772535"/>
      <w:bookmarkStart w:id="3159" w:name="_Toc112864210"/>
      <w:bookmarkStart w:id="3160" w:name="_Toc112865352"/>
      <w:bookmarkStart w:id="3161" w:name="_Toc117044756"/>
      <w:r>
        <w:rPr>
          <w:lang w:eastAsia="zh-CN"/>
        </w:rPr>
        <w:t>6.25.3.1</w:t>
      </w:r>
      <w:r w:rsidR="008422C7">
        <w:rPr>
          <w:lang w:eastAsia="zh-CN"/>
        </w:rPr>
        <w:tab/>
      </w:r>
      <w:r>
        <w:rPr>
          <w:lang w:eastAsia="zh-CN"/>
        </w:rPr>
        <w:t xml:space="preserve">PC5 based procedure for Ranging/SL positioning initiated by the </w:t>
      </w:r>
      <w:bookmarkEnd w:id="3154"/>
      <w:bookmarkEnd w:id="3155"/>
      <w:bookmarkEnd w:id="3156"/>
      <w:bookmarkEnd w:id="3157"/>
      <w:bookmarkEnd w:id="3158"/>
      <w:r w:rsidR="009E4CA0">
        <w:rPr>
          <w:lang w:eastAsia="zh-CN"/>
        </w:rPr>
        <w:t>SL Positioning Client UE</w:t>
      </w:r>
      <w:bookmarkEnd w:id="3159"/>
      <w:bookmarkEnd w:id="3160"/>
      <w:bookmarkEnd w:id="3161"/>
    </w:p>
    <w:p w14:paraId="21AB9375" w14:textId="78758223" w:rsidR="006D1F10" w:rsidRDefault="006D1F10" w:rsidP="006D1F10">
      <w:pPr>
        <w:rPr>
          <w:rFonts w:eastAsia="等线"/>
          <w:lang w:eastAsia="zh-CN"/>
        </w:rPr>
      </w:pPr>
      <w:r>
        <w:rPr>
          <w:rFonts w:eastAsia="等线"/>
          <w:lang w:eastAsia="zh-CN"/>
        </w:rPr>
        <w:t xml:space="preserve">This procedure applies to the use cases where the </w:t>
      </w:r>
      <w:r w:rsidR="009E4CA0">
        <w:rPr>
          <w:rFonts w:eastAsia="等线"/>
          <w:lang w:eastAsia="zh-CN"/>
        </w:rPr>
        <w:t>SL Positioning Client UE</w:t>
      </w:r>
      <w:r>
        <w:rPr>
          <w:rFonts w:eastAsia="等线"/>
          <w:lang w:eastAsia="zh-CN"/>
        </w:rPr>
        <w:t xml:space="preserve"> is in proximity of UE1/UE2.</w:t>
      </w:r>
    </w:p>
    <w:p w14:paraId="3ADCA0F8" w14:textId="77777777"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1D23AC21" w14:textId="4F0E697B" w:rsidR="006D1F10" w:rsidRDefault="006D1F10" w:rsidP="006D1F10">
      <w:pPr>
        <w:rPr>
          <w:rFonts w:eastAsia="等线"/>
          <w:lang w:eastAsia="zh-CN"/>
        </w:rPr>
      </w:pPr>
      <w:r>
        <w:rPr>
          <w:rFonts w:eastAsia="等线"/>
          <w:lang w:eastAsia="zh-CN"/>
        </w:rPr>
        <w:t xml:space="preserve">In this procedure, the </w:t>
      </w:r>
      <w:r w:rsidR="009E4CA0">
        <w:rPr>
          <w:rFonts w:eastAsia="等线"/>
          <w:lang w:eastAsia="zh-CN"/>
        </w:rPr>
        <w:t>SL Positioning Client UE</w:t>
      </w:r>
      <w:r>
        <w:rPr>
          <w:rFonts w:eastAsia="等线"/>
          <w:lang w:eastAsia="zh-CN"/>
        </w:rPr>
        <w:t>, initiates the service request for Ranging/SL positioning between UE1 and UE2.</w:t>
      </w:r>
    </w:p>
    <w:p w14:paraId="194BAC2F" w14:textId="76F17BC2" w:rsidR="006D1F10" w:rsidRDefault="006D1F10" w:rsidP="006D1F10">
      <w:pPr>
        <w:rPr>
          <w:rFonts w:eastAsia="等线"/>
          <w:lang w:eastAsia="zh-CN"/>
        </w:rPr>
      </w:pPr>
      <w:r>
        <w:rPr>
          <w:rFonts w:eastAsia="等线"/>
          <w:lang w:eastAsia="zh-CN"/>
        </w:rPr>
        <w:t xml:space="preserve">If the </w:t>
      </w:r>
      <w:r w:rsidR="009E4CA0">
        <w:rPr>
          <w:rFonts w:eastAsia="等线"/>
          <w:lang w:eastAsia="zh-CN"/>
        </w:rPr>
        <w:t>SL Positioning Client UE</w:t>
      </w:r>
      <w:r>
        <w:rPr>
          <w:rFonts w:eastAsia="等线"/>
          <w:lang w:eastAsia="zh-CN"/>
        </w:rPr>
        <w:t xml:space="preserve"> and UE1 are the same UE, i.e. the service request is initiated from upper layer of UE1, then only step 1 and step 4 are needed.</w:t>
      </w:r>
    </w:p>
    <w:p w14:paraId="38990310" w14:textId="2925A6C8" w:rsidR="004054BA" w:rsidRPr="0025044C" w:rsidRDefault="006E1599" w:rsidP="009304F4">
      <w:pPr>
        <w:pStyle w:val="TH"/>
        <w:rPr>
          <w:rFonts w:eastAsia="等线"/>
          <w:lang w:eastAsia="zh-CN"/>
        </w:rPr>
      </w:pPr>
      <w:r>
        <w:object w:dxaOrig="9570" w:dyaOrig="6390" w14:anchorId="574275A3">
          <v:shape id="_x0000_i1086" type="#_x0000_t75" style="width:479.85pt;height:321.25pt" o:ole="">
            <v:imagedata r:id="rId131" o:title=""/>
          </v:shape>
          <o:OLEObject Type="Embed" ProgID="Visio.Drawing.15" ShapeID="_x0000_i1086" DrawAspect="Content" ObjectID="_1728154607" r:id="rId132"/>
        </w:object>
      </w:r>
    </w:p>
    <w:p w14:paraId="61175C45" w14:textId="247C1050" w:rsidR="004054BA" w:rsidRDefault="004054BA" w:rsidP="006D1F10">
      <w:pPr>
        <w:pStyle w:val="TF"/>
        <w:rPr>
          <w:lang w:eastAsia="zh-CN"/>
        </w:rPr>
      </w:pPr>
      <w:r w:rsidRPr="009A01B2">
        <w:rPr>
          <w:rFonts w:eastAsia="等线" w:hint="eastAsia"/>
          <w:lang w:eastAsia="zh-CN"/>
        </w:rPr>
        <w:t>6</w:t>
      </w:r>
      <w:r>
        <w:rPr>
          <w:rFonts w:eastAsia="等线"/>
          <w:lang w:eastAsia="zh-CN"/>
        </w:rPr>
        <w:t>.25</w:t>
      </w:r>
      <w:r w:rsidRPr="009A01B2">
        <w:rPr>
          <w:rFonts w:eastAsia="等线"/>
          <w:lang w:eastAsia="zh-CN"/>
        </w:rPr>
        <w:t>.3.1-1</w:t>
      </w:r>
      <w:r w:rsidR="006D1F10">
        <w:rPr>
          <w:rFonts w:eastAsia="等线"/>
          <w:lang w:eastAsia="zh-CN"/>
        </w:rPr>
        <w:t>:</w:t>
      </w:r>
      <w:r w:rsidRPr="00C34837">
        <w:rPr>
          <w:lang w:eastAsia="zh-CN"/>
        </w:rPr>
        <w:t xml:space="preserve"> </w:t>
      </w:r>
      <w:r>
        <w:rPr>
          <w:lang w:eastAsia="zh-CN"/>
        </w:rPr>
        <w:t xml:space="preserve">PC5 based procedure for Ranging/SL positioning initiated by </w:t>
      </w:r>
      <w:r w:rsidR="009E4CA0">
        <w:rPr>
          <w:lang w:eastAsia="zh-CN"/>
        </w:rPr>
        <w:t>SL Positioning Client UE</w:t>
      </w:r>
    </w:p>
    <w:p w14:paraId="461E54E4" w14:textId="77777777" w:rsidR="006D1F10" w:rsidRDefault="006D1F10" w:rsidP="006D1F10">
      <w:pPr>
        <w:pStyle w:val="B1"/>
        <w:rPr>
          <w:lang w:val="en-US" w:eastAsia="zh-CN" w:bidi="ar"/>
        </w:rPr>
      </w:pPr>
      <w:r>
        <w:rPr>
          <w:lang w:val="en-US" w:eastAsia="zh-CN" w:bidi="ar"/>
        </w:rPr>
        <w:t>1.</w:t>
      </w:r>
      <w:r>
        <w:rPr>
          <w:lang w:val="en-US" w:eastAsia="zh-CN" w:bidi="ar"/>
        </w:rPr>
        <w:tab/>
        <w:t>Service authorization policy/parameters are provisioned to the UE1 and UE2.</w:t>
      </w:r>
    </w:p>
    <w:p w14:paraId="49C55577" w14:textId="468A95BE" w:rsidR="006D1F10" w:rsidRDefault="006D1F10" w:rsidP="006D1F10">
      <w:pPr>
        <w:pStyle w:val="B1"/>
        <w:rPr>
          <w:lang w:val="en-US" w:eastAsia="zh-CN" w:bidi="ar"/>
        </w:rPr>
      </w:pPr>
      <w:r>
        <w:rPr>
          <w:lang w:val="en-US" w:eastAsia="zh-CN" w:bidi="ar"/>
        </w:rPr>
        <w:t>2.</w:t>
      </w:r>
      <w:r>
        <w:rPr>
          <w:lang w:val="en-US" w:eastAsia="zh-CN" w:bidi="ar"/>
        </w:rPr>
        <w:tab/>
        <w:t xml:space="preserve">The </w:t>
      </w:r>
      <w:r w:rsidR="009E4CA0">
        <w:rPr>
          <w:lang w:val="en-US" w:eastAsia="zh-CN" w:bidi="ar"/>
        </w:rPr>
        <w:t>SL Positioning Client UE</w:t>
      </w:r>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4D9F7B34"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r w:rsidR="009E4CA0">
        <w:rPr>
          <w:lang w:val="en-US" w:eastAsia="zh-CN" w:bidi="ar"/>
        </w:rPr>
        <w:t>SL Positioning Client UE</w:t>
      </w:r>
      <w:r>
        <w:rPr>
          <w:lang w:val="en-US" w:eastAsia="zh-CN" w:bidi="ar"/>
        </w:rPr>
        <w:t xml:space="preserve"> and UE1.</w:t>
      </w:r>
    </w:p>
    <w:p w14:paraId="28671A5E" w14:textId="7A466A48" w:rsidR="006D1F10" w:rsidRDefault="006D1F10" w:rsidP="006D1F10">
      <w:pPr>
        <w:pStyle w:val="B2"/>
        <w:rPr>
          <w:lang w:val="en-US" w:eastAsia="zh-CN" w:bidi="ar"/>
        </w:rPr>
      </w:pPr>
      <w:r>
        <w:rPr>
          <w:lang w:val="en-US" w:eastAsia="zh-CN" w:bidi="ar"/>
        </w:rPr>
        <w:t>-</w:t>
      </w:r>
      <w:r>
        <w:rPr>
          <w:lang w:val="en-US" w:eastAsia="zh-CN" w:bidi="ar"/>
        </w:rPr>
        <w:tab/>
        <w:t xml:space="preserve">The </w:t>
      </w:r>
      <w:r w:rsidR="009E4CA0">
        <w:rPr>
          <w:lang w:val="en-US" w:eastAsia="zh-CN" w:bidi="ar"/>
        </w:rPr>
        <w:t>SL Positioning Client UE</w:t>
      </w:r>
      <w:r>
        <w:rPr>
          <w:lang w:val="en-US" w:eastAsia="zh-CN" w:bidi="ar"/>
        </w:rPr>
        <w:t xml:space="preserve"> and UE1 are the same UE, i.e. the service request is initiated from upper layer of UE1.</w:t>
      </w:r>
    </w:p>
    <w:p w14:paraId="1CFE512D" w14:textId="7A6837AD" w:rsidR="006D1F10" w:rsidRDefault="006D1F10" w:rsidP="006D1F10">
      <w:pPr>
        <w:pStyle w:val="NO"/>
        <w:rPr>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r w:rsidR="009E4CA0">
        <w:rPr>
          <w:lang w:val="en-US" w:eastAsia="zh-CN" w:bidi="ar"/>
        </w:rPr>
        <w:t>SL Positioning Client UE</w:t>
      </w:r>
      <w:r>
        <w:rPr>
          <w:lang w:val="en-US" w:eastAsia="zh-CN" w:bidi="ar"/>
        </w:rPr>
        <w:t xml:space="preserve"> decides to send the service request to.</w:t>
      </w:r>
    </w:p>
    <w:p w14:paraId="0EF9A4C4" w14:textId="33813ABA" w:rsidR="003B06FC" w:rsidRPr="003B06FC" w:rsidRDefault="003B06FC" w:rsidP="006D1F10">
      <w:pPr>
        <w:pStyle w:val="NO"/>
        <w:rPr>
          <w:lang w:val="en-US" w:eastAsia="zh-CN" w:bidi="ar"/>
        </w:rPr>
      </w:pPr>
      <w:r w:rsidRPr="00044C7A">
        <w:rPr>
          <w:lang w:eastAsia="zh-CN" w:bidi="ar"/>
        </w:rPr>
        <w:t>NOTE</w:t>
      </w:r>
      <w:r w:rsidR="009304F4">
        <w:rPr>
          <w:lang w:eastAsia="zh-CN" w:bidi="ar"/>
        </w:rPr>
        <w:t> </w:t>
      </w:r>
      <w:r w:rsidRPr="00044C7A">
        <w:rPr>
          <w:lang w:eastAsia="zh-CN" w:bidi="ar"/>
        </w:rPr>
        <w:t>2:</w:t>
      </w:r>
      <w:r w:rsidR="009304F4">
        <w:rPr>
          <w:lang w:eastAsia="zh-CN" w:bidi="ar"/>
        </w:rPr>
        <w:tab/>
      </w:r>
      <w:r w:rsidRPr="00044C7A">
        <w:rPr>
          <w:lang w:eastAsia="zh-CN" w:bidi="ar"/>
        </w:rPr>
        <w:t>Device discovery follows the Device discover procedure of V2X or ProSe or the Ranging/SL positioning Device discovery procedure.</w:t>
      </w:r>
    </w:p>
    <w:p w14:paraId="05BB2CC8" w14:textId="52D5233B" w:rsidR="006D1F10" w:rsidRDefault="006D1F10" w:rsidP="00C944E0">
      <w:pPr>
        <w:pStyle w:val="B1"/>
        <w:rPr>
          <w:lang w:val="en-US" w:eastAsia="zh-CN" w:bidi="ar"/>
        </w:rPr>
      </w:pPr>
      <w:r w:rsidRPr="00C944E0">
        <w:t>3.</w:t>
      </w:r>
      <w:r w:rsidRPr="00C944E0">
        <w:tab/>
        <w:t xml:space="preserve">The </w:t>
      </w:r>
      <w:r w:rsidR="009E4CA0" w:rsidRPr="00C944E0">
        <w:t>SL Positioning Client UE</w:t>
      </w:r>
      <w:r w:rsidRPr="00C944E0">
        <w:t xml:space="preserve"> sends the Ranging/SL positioning service request to UE1, including </w:t>
      </w:r>
      <w:r w:rsidR="003B06FC" w:rsidRPr="00C944E0">
        <w:rPr>
          <w:rFonts w:hint="eastAsia"/>
        </w:rPr>
        <w:t>A</w:t>
      </w:r>
      <w:r w:rsidR="003B06FC" w:rsidRPr="00C944E0">
        <w:t>pplication Layer ID of UE1 and UE2</w:t>
      </w:r>
      <w:r w:rsidRPr="00C944E0">
        <w:t>, Result content (distance, angle or both) and Required QoS, etc.</w:t>
      </w:r>
    </w:p>
    <w:p w14:paraId="5133018B" w14:textId="63B25706" w:rsidR="006D1F10" w:rsidRDefault="006D1F10" w:rsidP="00C944E0">
      <w:pPr>
        <w:pStyle w:val="B1"/>
        <w:rPr>
          <w:lang w:val="en-US" w:eastAsia="zh-CN" w:bidi="ar"/>
        </w:rPr>
      </w:pPr>
      <w:r w:rsidRPr="00C944E0">
        <w:t>4.</w:t>
      </w:r>
      <w:r w:rsidRPr="00C944E0">
        <w:tab/>
        <w:t>UE1 initiates Ranging/SL positioning procedure to UE2 to trigger the measurement and the calculation of the result.</w:t>
      </w:r>
      <w:r w:rsidR="003B06FC" w:rsidRPr="00C944E0">
        <w:rPr>
          <w:rFonts w:hint="eastAsia"/>
        </w:rPr>
        <w:t xml:space="preserve"> A</w:t>
      </w:r>
      <w:r w:rsidR="003B06FC" w:rsidRPr="00C944E0">
        <w:t>pplication Layer ID of UE1 and UE2 are used for the communication between UE1 and UE2 over PC5.</w:t>
      </w:r>
    </w:p>
    <w:p w14:paraId="2A6C1FF6" w14:textId="2614E5F3" w:rsidR="006D1F10" w:rsidRDefault="006D1F10" w:rsidP="006D1F10">
      <w:pPr>
        <w:pStyle w:val="NO"/>
        <w:rPr>
          <w:lang w:val="en-US" w:eastAsia="zh-CN" w:bidi="ar"/>
        </w:rPr>
      </w:pPr>
      <w:r>
        <w:rPr>
          <w:lang w:val="en-US" w:eastAsia="zh-CN" w:bidi="ar"/>
        </w:rPr>
        <w:t>NOTE </w:t>
      </w:r>
      <w:r w:rsidR="004A433B">
        <w:rPr>
          <w:lang w:val="en-US" w:eastAsia="zh-CN" w:bidi="ar"/>
        </w:rPr>
        <w:t>3</w:t>
      </w:r>
      <w:r>
        <w:rPr>
          <w:lang w:val="en-US" w:eastAsia="zh-CN" w:bidi="ar"/>
        </w:rPr>
        <w:t>:</w:t>
      </w:r>
      <w:r>
        <w:rPr>
          <w:lang w:val="en-US" w:eastAsia="zh-CN" w:bidi="ar"/>
        </w:rPr>
        <w:tab/>
        <w:t>The Ranging/SL positioning procedure includes Ranging/Sidelink positioning discovery and service operations. Whether DDNMF is involved is determined by the solution developed under KI#3.</w:t>
      </w:r>
    </w:p>
    <w:p w14:paraId="1AF9AFC6" w14:textId="2BDE320F" w:rsidR="006D1F10" w:rsidRDefault="006D1F10" w:rsidP="00C944E0">
      <w:pPr>
        <w:pStyle w:val="B1"/>
        <w:rPr>
          <w:lang w:val="en-US" w:eastAsia="zh-CN" w:bidi="ar"/>
        </w:rPr>
      </w:pPr>
      <w:r w:rsidRPr="00C944E0">
        <w:t>5.</w:t>
      </w:r>
      <w:r w:rsidRPr="00C944E0">
        <w:tab/>
        <w:t xml:space="preserve">UE1 sends the Ranging/SL positioning result </w:t>
      </w:r>
      <w:r w:rsidR="003B06FC" w:rsidRPr="00C944E0">
        <w:t xml:space="preserve">of UE1 and UE2 </w:t>
      </w:r>
      <w:r w:rsidRPr="00C944E0">
        <w:t xml:space="preserve">to the </w:t>
      </w:r>
      <w:r w:rsidR="009E4CA0" w:rsidRPr="00C944E0">
        <w:t>SL Positioning Client UE</w:t>
      </w:r>
      <w:r w:rsidRPr="00C944E0">
        <w:t xml:space="preserve"> in the response.</w:t>
      </w:r>
    </w:p>
    <w:p w14:paraId="26A96DCC" w14:textId="06333B93" w:rsidR="004054BA" w:rsidRDefault="004054BA" w:rsidP="004054BA">
      <w:pPr>
        <w:pStyle w:val="40"/>
        <w:rPr>
          <w:lang w:eastAsia="zh-CN"/>
        </w:rPr>
      </w:pPr>
      <w:bookmarkStart w:id="3162" w:name="_Toc104299572"/>
      <w:bookmarkStart w:id="3163" w:name="_Toc112768573"/>
      <w:bookmarkStart w:id="3164" w:name="_Toc112768859"/>
      <w:bookmarkStart w:id="3165" w:name="_Toc112769099"/>
      <w:bookmarkStart w:id="3166" w:name="_Toc112772536"/>
      <w:bookmarkStart w:id="3167" w:name="_Toc112864211"/>
      <w:bookmarkStart w:id="3168" w:name="_Toc112865353"/>
      <w:bookmarkStart w:id="3169" w:name="_Toc117044757"/>
      <w:r>
        <w:rPr>
          <w:lang w:eastAsia="zh-CN"/>
        </w:rPr>
        <w:lastRenderedPageBreak/>
        <w:t>6.25.3.2</w:t>
      </w:r>
      <w:r w:rsidR="008422C7">
        <w:rPr>
          <w:lang w:eastAsia="zh-CN"/>
        </w:rPr>
        <w:tab/>
      </w:r>
      <w:r>
        <w:rPr>
          <w:lang w:eastAsia="zh-CN"/>
        </w:rPr>
        <w:t xml:space="preserve">Network based procedure for Ranging/SL positioning initiated by </w:t>
      </w:r>
      <w:r w:rsidR="009E4CA0">
        <w:rPr>
          <w:lang w:eastAsia="zh-CN"/>
        </w:rPr>
        <w:t>SL Positioning Client UE</w:t>
      </w:r>
      <w:r>
        <w:rPr>
          <w:lang w:eastAsia="zh-CN"/>
        </w:rPr>
        <w:t xml:space="preserve"> (without involving LMF)</w:t>
      </w:r>
      <w:bookmarkEnd w:id="3162"/>
      <w:bookmarkEnd w:id="3163"/>
      <w:bookmarkEnd w:id="3164"/>
      <w:bookmarkEnd w:id="3165"/>
      <w:bookmarkEnd w:id="3166"/>
      <w:bookmarkEnd w:id="3167"/>
      <w:bookmarkEnd w:id="3168"/>
      <w:bookmarkEnd w:id="3169"/>
    </w:p>
    <w:p w14:paraId="6E8EF95A" w14:textId="76812CDF" w:rsidR="006D1F10" w:rsidRDefault="006D1F10" w:rsidP="006D1F10">
      <w:pPr>
        <w:rPr>
          <w:rFonts w:eastAsia="等线"/>
          <w:lang w:eastAsia="zh-CN"/>
        </w:rPr>
      </w:pPr>
      <w:r>
        <w:rPr>
          <w:rFonts w:eastAsia="等线"/>
          <w:lang w:eastAsia="zh-CN"/>
        </w:rPr>
        <w:t xml:space="preserve">In this procedure, the </w:t>
      </w:r>
      <w:r w:rsidR="009E4CA0">
        <w:rPr>
          <w:rFonts w:eastAsia="等线"/>
          <w:lang w:eastAsia="zh-CN"/>
        </w:rPr>
        <w:t>SL Positioning Client UE</w:t>
      </w:r>
      <w:r>
        <w:rPr>
          <w:rFonts w:eastAsia="等线"/>
          <w:lang w:eastAsia="zh-CN"/>
        </w:rPr>
        <w:t xml:space="preserve"> initiates the service request for Ranging/SL positioning between UE1 and UE2.</w:t>
      </w:r>
    </w:p>
    <w:p w14:paraId="196A753F" w14:textId="1C091750" w:rsidR="006D1F10" w:rsidRDefault="006D1F10" w:rsidP="006D1F10">
      <w:pPr>
        <w:rPr>
          <w:rFonts w:eastAsia="等线"/>
          <w:lang w:eastAsia="zh-CN"/>
        </w:rPr>
      </w:pPr>
      <w:r>
        <w:rPr>
          <w:rFonts w:eastAsia="等线"/>
          <w:lang w:eastAsia="zh-CN"/>
        </w:rPr>
        <w:t xml:space="preserve">This procedure applies to the use case where the </w:t>
      </w:r>
      <w:r w:rsidR="009E4CA0">
        <w:rPr>
          <w:rFonts w:eastAsia="等线"/>
          <w:lang w:eastAsia="zh-CN"/>
        </w:rPr>
        <w:t>SL Positioning Client UE</w:t>
      </w:r>
      <w:r>
        <w:rPr>
          <w:rFonts w:eastAsia="等线"/>
          <w:lang w:eastAsia="zh-CN"/>
        </w:rPr>
        <w:t xml:space="preserve"> is not in proximity of either UE1 or UE2 and both of the </w:t>
      </w:r>
      <w:r w:rsidR="009E4CA0">
        <w:rPr>
          <w:rFonts w:eastAsia="等线"/>
          <w:lang w:eastAsia="zh-CN"/>
        </w:rPr>
        <w:t>SL Positioning Client UE</w:t>
      </w:r>
      <w:r>
        <w:rPr>
          <w:rFonts w:eastAsia="等线"/>
          <w:lang w:eastAsia="zh-CN"/>
        </w:rPr>
        <w:t xml:space="preserve"> and UE1/UE2 are under network coverage.</w:t>
      </w:r>
    </w:p>
    <w:p w14:paraId="14FE80BE" w14:textId="3CFE2421"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7CBCE61E" w14:textId="07181041" w:rsidR="006E1599" w:rsidRDefault="006E1599" w:rsidP="004A433B">
      <w:pPr>
        <w:pStyle w:val="TH"/>
        <w:rPr>
          <w:rFonts w:eastAsia="等线"/>
          <w:lang w:eastAsia="zh-CN"/>
        </w:rPr>
      </w:pPr>
      <w:r>
        <w:object w:dxaOrig="12570" w:dyaOrig="8265" w14:anchorId="1D000630">
          <v:shape id="_x0000_i1087" type="#_x0000_t75" style="width:456.15pt;height:299.1pt" o:ole="">
            <v:imagedata r:id="rId133" o:title=""/>
          </v:shape>
          <o:OLEObject Type="Embed" ProgID="Visio.Drawing.15" ShapeID="_x0000_i1087" DrawAspect="Content" ObjectID="_1728154608" r:id="rId134"/>
        </w:object>
      </w:r>
    </w:p>
    <w:p w14:paraId="00EBAA72" w14:textId="23D01CD9" w:rsidR="004054BA" w:rsidRDefault="004054BA" w:rsidP="006D1F10">
      <w:pPr>
        <w:pStyle w:val="TF"/>
        <w:rPr>
          <w:lang w:eastAsia="zh-CN"/>
        </w:rPr>
      </w:pPr>
      <w:r w:rsidRPr="00C34D04">
        <w:rPr>
          <w:rFonts w:eastAsia="等线" w:hint="eastAsia"/>
          <w:lang w:eastAsia="zh-CN"/>
        </w:rPr>
        <w:t>6</w:t>
      </w:r>
      <w:r>
        <w:rPr>
          <w:rFonts w:eastAsia="等线"/>
          <w:lang w:eastAsia="zh-CN"/>
        </w:rPr>
        <w:t>.25.3.2</w:t>
      </w:r>
      <w:r w:rsidRPr="00C34D04">
        <w:rPr>
          <w:rFonts w:eastAsia="等线"/>
          <w:lang w:eastAsia="zh-CN"/>
        </w:rPr>
        <w:t>-</w:t>
      </w:r>
      <w:r>
        <w:rPr>
          <w:rFonts w:eastAsia="等线"/>
          <w:lang w:eastAsia="zh-CN"/>
        </w:rPr>
        <w:t>1</w:t>
      </w:r>
      <w:r w:rsidR="006D1F10">
        <w:rPr>
          <w:rFonts w:eastAsia="等线"/>
          <w:lang w:eastAsia="zh-CN"/>
        </w:rPr>
        <w:t>:</w:t>
      </w:r>
      <w:r w:rsidRPr="00C34837">
        <w:rPr>
          <w:lang w:eastAsia="zh-CN"/>
        </w:rPr>
        <w:t xml:space="preserve"> </w:t>
      </w:r>
      <w:r>
        <w:rPr>
          <w:lang w:eastAsia="zh-CN"/>
        </w:rPr>
        <w:t xml:space="preserve">Network based procedure for Ranging/SL positioning initiated by </w:t>
      </w:r>
      <w:r w:rsidR="009E4CA0">
        <w:rPr>
          <w:lang w:eastAsia="zh-CN"/>
        </w:rPr>
        <w:t>SL Positioning Client UE</w:t>
      </w:r>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06DBA424" w:rsidR="006D1F10" w:rsidRDefault="006D1F10" w:rsidP="006D1F10">
      <w:pPr>
        <w:pStyle w:val="B1"/>
        <w:rPr>
          <w:lang w:eastAsia="zh-CN" w:bidi="ar"/>
        </w:rPr>
      </w:pPr>
      <w:r>
        <w:rPr>
          <w:lang w:eastAsia="zh-CN" w:bidi="ar"/>
        </w:rPr>
        <w:t>2.</w:t>
      </w:r>
      <w:r>
        <w:rPr>
          <w:lang w:eastAsia="zh-CN" w:bidi="ar"/>
        </w:rPr>
        <w:tab/>
        <w:t xml:space="preserve">The </w:t>
      </w:r>
      <w:r w:rsidR="009E4CA0">
        <w:rPr>
          <w:lang w:eastAsia="zh-CN" w:bidi="ar"/>
        </w:rPr>
        <w:t>SL Positioning Client UE</w:t>
      </w:r>
      <w:r>
        <w:rPr>
          <w:lang w:eastAsia="zh-CN" w:bidi="ar"/>
        </w:rPr>
        <w:t xml:space="preserve"> failed in discovering UE1 and UE2</w:t>
      </w:r>
      <w:r w:rsidR="003B06FC">
        <w:rPr>
          <w:lang w:eastAsia="zh-CN" w:bidi="ar"/>
        </w:rPr>
        <w:t xml:space="preserve"> over PC5</w:t>
      </w:r>
      <w:r>
        <w:rPr>
          <w:lang w:eastAsia="zh-CN" w:bidi="ar"/>
        </w:rPr>
        <w:t xml:space="preserve">. The </w:t>
      </w:r>
      <w:r w:rsidR="009E4CA0">
        <w:rPr>
          <w:lang w:eastAsia="zh-CN" w:bidi="ar"/>
        </w:rPr>
        <w:t>SL Positioning Client UE</w:t>
      </w:r>
      <w:r>
        <w:rPr>
          <w:lang w:eastAsia="zh-CN" w:bidi="ar"/>
        </w:rPr>
        <w:t xml:space="preserve"> sends the Ranging/SL positioning service request to its serving AMF, i.e. AMF3, including </w:t>
      </w:r>
      <w:r w:rsidR="00CA1A7F" w:rsidRPr="00044C7A">
        <w:rPr>
          <w:rFonts w:hint="eastAsia"/>
          <w:lang w:eastAsia="zh-CN" w:bidi="ar"/>
        </w:rPr>
        <w:t>A</w:t>
      </w:r>
      <w:r w:rsidR="00CA1A7F" w:rsidRPr="00044C7A">
        <w:rPr>
          <w:lang w:eastAsia="zh-CN" w:bidi="ar"/>
        </w:rPr>
        <w:t>pplication Layer ID of UE1 and UE2</w:t>
      </w:r>
      <w:r>
        <w:rPr>
          <w:lang w:eastAsia="zh-CN" w:bidi="ar"/>
        </w:rPr>
        <w:t>, Result content (distance, angle or both) and Required QoS, etc.</w:t>
      </w:r>
    </w:p>
    <w:p w14:paraId="4407AAC6" w14:textId="77777777" w:rsidR="004A433B" w:rsidRDefault="00CA1A7F" w:rsidP="004A433B">
      <w:pPr>
        <w:pStyle w:val="B1"/>
        <w:rPr>
          <w:lang w:eastAsia="zh-CN" w:bidi="ar"/>
        </w:rPr>
      </w:pPr>
      <w:r w:rsidRPr="00044C7A">
        <w:rPr>
          <w:lang w:eastAsia="zh-CN" w:bidi="ar"/>
        </w:rPr>
        <w:t>3.</w:t>
      </w:r>
      <w:r w:rsidR="004A433B">
        <w:rPr>
          <w:lang w:eastAsia="zh-CN" w:bidi="ar"/>
        </w:rPr>
        <w:tab/>
      </w:r>
      <w:r w:rsidRPr="00044C7A">
        <w:rPr>
          <w:lang w:eastAsia="zh-CN" w:bidi="ar"/>
        </w:rPr>
        <w:t xml:space="preserve">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p>
    <w:p w14:paraId="57D310E2" w14:textId="7EA9D361" w:rsidR="00CA1A7F" w:rsidRPr="00CA1A7F" w:rsidRDefault="00CA1A7F" w:rsidP="004A433B">
      <w:pPr>
        <w:pStyle w:val="EditorsNote"/>
        <w:rPr>
          <w:lang w:eastAsia="zh-CN" w:bidi="ar"/>
        </w:rPr>
      </w:pPr>
      <w:r w:rsidRPr="00CA1A7F">
        <w:rPr>
          <w:lang w:eastAsia="zh-CN" w:bidi="ar"/>
        </w:rPr>
        <w:t>Editor</w:t>
      </w:r>
      <w:r w:rsidR="00176B7E">
        <w:rPr>
          <w:lang w:eastAsia="zh-CN" w:bidi="ar"/>
        </w:rPr>
        <w:t>'</w:t>
      </w:r>
      <w:r w:rsidRPr="00CA1A7F">
        <w:rPr>
          <w:lang w:eastAsia="zh-CN" w:bidi="ar"/>
        </w:rPr>
        <w:t>s note:</w:t>
      </w:r>
      <w:r w:rsidR="004A433B">
        <w:rPr>
          <w:lang w:eastAsia="zh-CN" w:bidi="ar"/>
        </w:rPr>
        <w:tab/>
      </w:r>
      <w:r w:rsidRPr="00CA1A7F">
        <w:rPr>
          <w:lang w:eastAsia="zh-CN" w:bidi="ar"/>
        </w:rPr>
        <w:t>It is FFS how AMF3 selects the right GMLC(s) managing Application Layer ID and SUPI mapping of UE1&amp;UE2, if multiple GMLCs are deployed.</w:t>
      </w:r>
    </w:p>
    <w:p w14:paraId="37ADCBF1" w14:textId="67B35D5A" w:rsidR="006D1F10" w:rsidRDefault="004A433B" w:rsidP="004A433B">
      <w:pPr>
        <w:pStyle w:val="B1"/>
        <w:rPr>
          <w:lang w:eastAsia="zh-CN" w:bidi="ar"/>
        </w:rPr>
      </w:pPr>
      <w:r>
        <w:rPr>
          <w:lang w:eastAsia="zh-CN" w:bidi="ar"/>
        </w:rPr>
        <w:t>4.</w:t>
      </w:r>
      <w:r>
        <w:rPr>
          <w:lang w:eastAsia="zh-CN" w:bidi="ar"/>
        </w:rPr>
        <w:tab/>
        <w:t>AMF3 checks UDM to acquire the serving AMF of UE1/UE2. If serving AMF address of UE1, i.e. AMF1, is retrieved, AMF3 sends the Ranging/SL positioning service request to AMF1, including SUPI value of UE1&amp;UE2 as well as their Application Layer IDs.</w:t>
      </w:r>
    </w:p>
    <w:p w14:paraId="395E2D83" w14:textId="29FED04A" w:rsidR="004054BA" w:rsidRPr="0079069E" w:rsidRDefault="00092FB4" w:rsidP="004054BA">
      <w:pPr>
        <w:pStyle w:val="NO"/>
        <w:rPr>
          <w:lang w:eastAsia="zh-CN" w:bidi="ar"/>
        </w:rPr>
      </w:pPr>
      <w:r>
        <w:rPr>
          <w:rStyle w:val="B1Char"/>
          <w:rFonts w:eastAsia="等线" w:hint="eastAsia"/>
          <w:lang w:val="en-US" w:eastAsia="zh-CN" w:bidi="ar"/>
        </w:rPr>
        <w:t>NOTE</w:t>
      </w:r>
      <w:r>
        <w:rPr>
          <w:rStyle w:val="B1Char"/>
          <w:rFonts w:eastAsia="等线"/>
          <w:lang w:val="en-US" w:eastAsia="zh-CN" w:bidi="ar"/>
        </w:rPr>
        <w:t> </w:t>
      </w:r>
      <w:r w:rsidR="004054BA">
        <w:rPr>
          <w:rStyle w:val="B1Char"/>
          <w:rFonts w:eastAsia="等线"/>
          <w:lang w:val="en-US" w:eastAsia="zh-CN" w:bidi="ar"/>
        </w:rPr>
        <w:t>1</w:t>
      </w:r>
      <w:r w:rsidR="004054BA" w:rsidRPr="006363EC">
        <w:rPr>
          <w:rStyle w:val="B1Char"/>
          <w:rFonts w:eastAsia="等线"/>
          <w:lang w:val="en-US" w:eastAsia="zh-CN" w:bidi="ar"/>
        </w:rPr>
        <w:t>:</w:t>
      </w:r>
      <w:r w:rsidR="006D1F10">
        <w:rPr>
          <w:rStyle w:val="B1Char"/>
          <w:rFonts w:eastAsia="等线"/>
          <w:lang w:val="en-US" w:eastAsia="zh-CN" w:bidi="ar"/>
        </w:rPr>
        <w:tab/>
      </w:r>
      <w:r w:rsidR="004054BA" w:rsidRPr="006363EC">
        <w:rPr>
          <w:rStyle w:val="B1Char"/>
          <w:rFonts w:eastAsia="等线"/>
          <w:lang w:val="en-US" w:eastAsia="zh-CN" w:bidi="ar"/>
        </w:rPr>
        <w:t xml:space="preserve">It is also possible that </w:t>
      </w:r>
      <w:r w:rsidR="004054BA">
        <w:rPr>
          <w:lang w:eastAsia="zh-CN" w:bidi="ar"/>
        </w:rPr>
        <w:t xml:space="preserve">serving address of </w:t>
      </w:r>
      <w:r w:rsidR="004054BA" w:rsidRPr="006363EC">
        <w:rPr>
          <w:rStyle w:val="B1Char"/>
          <w:rFonts w:eastAsia="等线"/>
          <w:lang w:val="en-US" w:eastAsia="zh-CN" w:bidi="ar"/>
        </w:rPr>
        <w:t>UE2</w:t>
      </w:r>
      <w:r w:rsidR="004054BA">
        <w:rPr>
          <w:rStyle w:val="B1Char"/>
          <w:rFonts w:eastAsia="等线"/>
          <w:lang w:val="en-US" w:eastAsia="zh-CN" w:bidi="ar"/>
        </w:rPr>
        <w:t>, is retrieved. In this solution, AMF1 represents the AMF</w:t>
      </w:r>
      <w:r w:rsidR="004054BA" w:rsidRPr="006363EC">
        <w:rPr>
          <w:rStyle w:val="B1Char"/>
          <w:rFonts w:eastAsia="等线"/>
          <w:lang w:val="en-US" w:eastAsia="zh-CN" w:bidi="ar"/>
        </w:rPr>
        <w:t xml:space="preserve"> that </w:t>
      </w:r>
      <w:r w:rsidR="004054BA">
        <w:rPr>
          <w:rStyle w:val="B1Char"/>
          <w:rFonts w:eastAsia="等线"/>
          <w:lang w:val="en-US" w:eastAsia="zh-CN" w:bidi="ar"/>
        </w:rPr>
        <w:t>AMF3</w:t>
      </w:r>
      <w:r w:rsidR="004054BA" w:rsidRPr="006363EC">
        <w:rPr>
          <w:rStyle w:val="B1Char"/>
          <w:rFonts w:eastAsia="等线"/>
          <w:lang w:val="en-US" w:eastAsia="zh-CN" w:bidi="ar"/>
        </w:rPr>
        <w:t xml:space="preserve"> decides to send the service request to.</w:t>
      </w:r>
    </w:p>
    <w:p w14:paraId="6D04D207" w14:textId="254E17F2" w:rsidR="004054BA" w:rsidRDefault="00CA1A7F" w:rsidP="004054BA">
      <w:pPr>
        <w:pStyle w:val="B1"/>
        <w:rPr>
          <w:lang w:eastAsia="zh-CN" w:bidi="ar"/>
        </w:rPr>
      </w:pPr>
      <w:r>
        <w:rPr>
          <w:lang w:eastAsia="zh-CN" w:bidi="ar"/>
        </w:rPr>
        <w:t>5</w:t>
      </w:r>
      <w:r w:rsidR="006D1F10">
        <w:rPr>
          <w:lang w:eastAsia="zh-CN" w:bidi="ar"/>
        </w:rPr>
        <w:t>.</w:t>
      </w:r>
      <w:r w:rsidR="006D1F10">
        <w:rPr>
          <w:lang w:eastAsia="zh-CN" w:bidi="ar"/>
        </w:rPr>
        <w:tab/>
        <w:t xml:space="preserve">AMF1 checks the privacy of UE1 and UE2 </w:t>
      </w:r>
      <w:r>
        <w:rPr>
          <w:lang w:eastAsia="zh-CN" w:bidi="ar"/>
        </w:rPr>
        <w:t xml:space="preserve">based on their SUPIs </w:t>
      </w:r>
      <w:r w:rsidR="006D1F10">
        <w:rPr>
          <w:lang w:eastAsia="zh-CN" w:bidi="ar"/>
        </w:rPr>
        <w:t xml:space="preserve">to see if the </w:t>
      </w:r>
      <w:r w:rsidR="009E4CA0">
        <w:rPr>
          <w:lang w:eastAsia="zh-CN" w:bidi="ar"/>
        </w:rPr>
        <w:t>SL Positioning Client UE</w:t>
      </w:r>
      <w:r w:rsidR="006D1F10">
        <w:rPr>
          <w:lang w:eastAsia="zh-CN" w:bidi="ar"/>
        </w:rPr>
        <w:t xml:space="preserve"> is allowed to have the Ranging/SL positioning information of UE1 and UE2.</w:t>
      </w:r>
    </w:p>
    <w:p w14:paraId="6CFA55C5" w14:textId="1E481C01" w:rsidR="004054BA" w:rsidRPr="0079069E" w:rsidRDefault="00092FB4" w:rsidP="004054BA">
      <w:pPr>
        <w:pStyle w:val="EditorsNote"/>
        <w:rPr>
          <w:lang w:eastAsia="zh-CN" w:bidi="ar"/>
        </w:rPr>
      </w:pPr>
      <w:r>
        <w:rPr>
          <w:lang w:eastAsia="zh-CN" w:bidi="ar"/>
        </w:rPr>
        <w:lastRenderedPageBreak/>
        <w:t>Editor</w:t>
      </w:r>
      <w:r w:rsidR="00176B7E">
        <w:rPr>
          <w:lang w:eastAsia="zh-CN" w:bidi="ar"/>
        </w:rPr>
        <w:t>'</w:t>
      </w:r>
      <w:r>
        <w:rPr>
          <w:lang w:eastAsia="zh-CN" w:bidi="ar"/>
        </w:rPr>
        <w:t>s note:</w:t>
      </w:r>
      <w:r>
        <w:rPr>
          <w:lang w:eastAsia="zh-CN" w:bidi="ar"/>
        </w:rPr>
        <w:tab/>
      </w:r>
      <w:r w:rsidR="004054BA">
        <w:rPr>
          <w:lang w:eastAsia="zh-CN" w:bidi="ar"/>
        </w:rPr>
        <w:t>How AMF1 performs service authorization and privacy checking will be developed by SA3.</w:t>
      </w:r>
    </w:p>
    <w:p w14:paraId="27FB23FB" w14:textId="4134D9CD" w:rsidR="006D1F10" w:rsidRDefault="00CA1A7F" w:rsidP="00C944E0">
      <w:pPr>
        <w:pStyle w:val="B1"/>
        <w:rPr>
          <w:lang w:eastAsia="zh-CN" w:bidi="ar"/>
        </w:rPr>
      </w:pPr>
      <w:r w:rsidRPr="00C944E0">
        <w:t>6</w:t>
      </w:r>
      <w:r w:rsidR="006D1F10" w:rsidRPr="00C944E0">
        <w:t>.</w:t>
      </w:r>
      <w:r w:rsidR="006D1F10" w:rsidRPr="00C944E0">
        <w:tab/>
        <w:t xml:space="preserve">AMF1 </w:t>
      </w:r>
      <w:r w:rsidRPr="00C944E0">
        <w:t>sends the Ranging/SL positioning service request</w:t>
      </w:r>
      <w:r w:rsidR="006D1F10" w:rsidRPr="00C944E0">
        <w:t xml:space="preserve"> to UE1 over NAS</w:t>
      </w:r>
      <w:r w:rsidRPr="00C944E0">
        <w:t>, including UE1 and UE2</w:t>
      </w:r>
      <w:r w:rsidR="00176B7E" w:rsidRPr="00C944E0">
        <w:t>'</w:t>
      </w:r>
      <w:r w:rsidRPr="00C944E0">
        <w:t>s Application Layer IDs</w:t>
      </w:r>
      <w:r w:rsidR="006D1F10" w:rsidRPr="00C944E0">
        <w:t>.</w:t>
      </w:r>
    </w:p>
    <w:p w14:paraId="5EC88AC3" w14:textId="257759A3" w:rsidR="006D1F10" w:rsidRDefault="004E7284" w:rsidP="004054BA">
      <w:pPr>
        <w:pStyle w:val="B1"/>
        <w:rPr>
          <w:lang w:eastAsia="zh-CN" w:bidi="ar"/>
        </w:rPr>
      </w:pPr>
      <w:r>
        <w:rPr>
          <w:lang w:eastAsia="zh-CN" w:bidi="ar"/>
        </w:rPr>
        <w:t>7</w:t>
      </w:r>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6EB69A8E" w:rsidR="006D1F10" w:rsidRDefault="004E7284" w:rsidP="004054BA">
      <w:pPr>
        <w:pStyle w:val="B1"/>
      </w:pPr>
      <w:r>
        <w:t>8</w:t>
      </w:r>
      <w:r w:rsidR="006D1F10">
        <w:t>.</w:t>
      </w:r>
      <w:r w:rsidR="006D1F10">
        <w:tab/>
        <w:t>UE1 sends the Ranging/SL positioning result to the AMF1 in the response.</w:t>
      </w:r>
    </w:p>
    <w:p w14:paraId="67D928B4" w14:textId="6E541958" w:rsidR="006D1F10" w:rsidRDefault="004E7284" w:rsidP="004054BA">
      <w:pPr>
        <w:pStyle w:val="B1"/>
      </w:pPr>
      <w:r>
        <w:t>9</w:t>
      </w:r>
      <w:r w:rsidR="006D1F10">
        <w:t>.</w:t>
      </w:r>
      <w:r w:rsidR="006D1F10">
        <w:tab/>
        <w:t>AMF1 forwards the Ranging/SL positioning result to the AMF3 in the response.</w:t>
      </w:r>
    </w:p>
    <w:p w14:paraId="1A572506" w14:textId="2F42B3A3" w:rsidR="006D1F10" w:rsidRDefault="004E7284" w:rsidP="004054BA">
      <w:pPr>
        <w:pStyle w:val="B1"/>
      </w:pPr>
      <w:r>
        <w:t>10</w:t>
      </w:r>
      <w:r w:rsidR="006D1F10">
        <w:t>.</w:t>
      </w:r>
      <w:r w:rsidR="006D1F10">
        <w:tab/>
        <w:t xml:space="preserve">AMF3 forwards the Ranging/SL positioning result to </w:t>
      </w:r>
      <w:r w:rsidR="009E4CA0">
        <w:t>SL Positioning Client UE</w:t>
      </w:r>
      <w:r w:rsidR="006D1F10">
        <w:t xml:space="preserve"> in the response.</w:t>
      </w:r>
    </w:p>
    <w:p w14:paraId="42448D3D" w14:textId="44563F47" w:rsidR="004E7284" w:rsidRDefault="004E7284" w:rsidP="004A433B">
      <w:pPr>
        <w:pStyle w:val="40"/>
        <w:rPr>
          <w:lang w:eastAsia="zh-CN"/>
        </w:rPr>
      </w:pPr>
      <w:bookmarkStart w:id="3170" w:name="_Toc112768574"/>
      <w:bookmarkStart w:id="3171" w:name="_Toc112768860"/>
      <w:bookmarkStart w:id="3172" w:name="_Toc112769100"/>
      <w:bookmarkStart w:id="3173" w:name="_Toc112772537"/>
      <w:bookmarkStart w:id="3174" w:name="_Toc112864212"/>
      <w:bookmarkStart w:id="3175" w:name="_Toc112865354"/>
      <w:bookmarkStart w:id="3176" w:name="_Toc117044758"/>
      <w:r>
        <w:rPr>
          <w:lang w:eastAsia="zh-CN"/>
        </w:rPr>
        <w:t>6.25.3.3</w:t>
      </w:r>
      <w:r w:rsidR="004A433B">
        <w:rPr>
          <w:lang w:eastAsia="zh-CN"/>
        </w:rPr>
        <w:tab/>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3170"/>
      <w:bookmarkEnd w:id="3171"/>
      <w:bookmarkEnd w:id="3172"/>
      <w:bookmarkEnd w:id="3173"/>
      <w:bookmarkEnd w:id="3174"/>
      <w:bookmarkEnd w:id="3175"/>
      <w:bookmarkEnd w:id="3176"/>
    </w:p>
    <w:p w14:paraId="63D168F5" w14:textId="77777777" w:rsidR="004E7284" w:rsidRPr="004A433B" w:rsidRDefault="00E716AD" w:rsidP="004A433B">
      <w:pPr>
        <w:pStyle w:val="TH"/>
        <w:rPr>
          <w:rFonts w:eastAsia="宋体"/>
        </w:rPr>
      </w:pPr>
      <w:r>
        <w:rPr>
          <w:rFonts w:eastAsia="宋体"/>
        </w:rPr>
        <w:pict w14:anchorId="59A681E1">
          <v:shape id="_x0000_i1088" type="#_x0000_t75" style="width:456.15pt;height:163.8pt">
            <v:imagedata r:id="rId135" o:title=""/>
          </v:shape>
        </w:pict>
      </w:r>
    </w:p>
    <w:p w14:paraId="73B45F22" w14:textId="7F1677C8" w:rsidR="004E7284" w:rsidRPr="004E7284" w:rsidRDefault="004E7284" w:rsidP="004E7284">
      <w:pPr>
        <w:pStyle w:val="TF"/>
        <w:rPr>
          <w:lang w:eastAsia="zh-CN"/>
        </w:rPr>
      </w:pPr>
      <w:r w:rsidRPr="004E7284">
        <w:rPr>
          <w:rFonts w:hint="eastAsia"/>
          <w:lang w:eastAsia="zh-CN"/>
        </w:rPr>
        <w:t>6</w:t>
      </w:r>
      <w:r w:rsidRPr="004E7284">
        <w:rPr>
          <w:lang w:eastAsia="zh-CN"/>
        </w:rPr>
        <w:t>.25.3.3-1</w:t>
      </w:r>
      <w:r w:rsidR="004A433B">
        <w:rPr>
          <w:lang w:eastAsia="zh-CN"/>
        </w:rPr>
        <w:t>:</w:t>
      </w:r>
      <w:r w:rsidRPr="004E7284">
        <w:rPr>
          <w:lang w:eastAsia="zh-CN"/>
        </w:rPr>
        <w:t xml:space="preserve"> Ranging/SL positioning Application Layer ID registration</w:t>
      </w:r>
    </w:p>
    <w:p w14:paraId="4CF9E000" w14:textId="77777777" w:rsidR="004A433B" w:rsidRDefault="004A433B" w:rsidP="004A433B">
      <w:pPr>
        <w:pStyle w:val="B1"/>
        <w:rPr>
          <w:lang w:val="en-US"/>
        </w:rPr>
      </w:pPr>
      <w:r>
        <w:rPr>
          <w:lang w:val="en-US"/>
        </w:rPr>
        <w:t>1.</w:t>
      </w:r>
      <w:r>
        <w:rPr>
          <w:lang w:val="en-US"/>
        </w:rPr>
        <w:tab/>
        <w:t>PCF receives from UE the list of Ranging/SL Positioning Application Layer ID(s) corresponding to the application(s) in the UE Policy Container contained in the Npcf_UEPolicyControl Create Request during UE Policy Association Establishment.</w:t>
      </w:r>
    </w:p>
    <w:p w14:paraId="19B372CA" w14:textId="222B6682" w:rsidR="004A433B" w:rsidRDefault="004A433B" w:rsidP="004A433B">
      <w:pPr>
        <w:pStyle w:val="EditorsNote"/>
        <w:rPr>
          <w:lang w:val="en-US"/>
        </w:rPr>
      </w:pPr>
      <w:r>
        <w:rPr>
          <w:lang w:val="en-US"/>
        </w:rPr>
        <w:t>Editor's note:</w:t>
      </w:r>
      <w:r>
        <w:rPr>
          <w:lang w:val="en-US"/>
        </w:rPr>
        <w:tab/>
        <w:t>Whether there is security issue, e.g. A malicious UE may hijack any other UE's service by registering other UE's application layer ID, will be evaluated and studied by SA WG3.</w:t>
      </w:r>
    </w:p>
    <w:p w14:paraId="7C08B007" w14:textId="77777777" w:rsidR="004A433B" w:rsidRDefault="004A433B" w:rsidP="004A433B">
      <w:pPr>
        <w:pStyle w:val="EditorsNote"/>
        <w:rPr>
          <w:lang w:val="en-US"/>
        </w:rPr>
      </w:pPr>
      <w:r>
        <w:rPr>
          <w:lang w:val="en-US"/>
        </w:rPr>
        <w:t>Editor's note:</w:t>
      </w:r>
      <w:r>
        <w:rPr>
          <w:lang w:val="en-US"/>
        </w:rPr>
        <w:tab/>
        <w:t>How UE obtains the list of Ranging/SL Positioning Application Layer ID(s) corresponding to the application(s) during and after UE Policy Association Establishment is FFS.</w:t>
      </w:r>
    </w:p>
    <w:p w14:paraId="22ED7034" w14:textId="77777777" w:rsidR="004A433B" w:rsidRDefault="004A433B" w:rsidP="004A433B">
      <w:pPr>
        <w:pStyle w:val="B1"/>
        <w:rPr>
          <w:lang w:val="en-US"/>
        </w:rPr>
      </w:pPr>
      <w:r>
        <w:rPr>
          <w:lang w:val="en-US"/>
        </w:rPr>
        <w:t>2.</w:t>
      </w:r>
      <w:r>
        <w:rPr>
          <w:lang w:val="en-US"/>
        </w:rPr>
        <w:tab/>
        <w:t>PCF registers the UE SUPI and the list of Ranging/SL Positioning Application Layer ID(s) relationship into GMLC.</w:t>
      </w:r>
    </w:p>
    <w:p w14:paraId="1AFF5AA1" w14:textId="77777777" w:rsidR="004A433B" w:rsidRDefault="004A433B" w:rsidP="004A433B">
      <w:pPr>
        <w:pStyle w:val="B1"/>
        <w:rPr>
          <w:lang w:val="en-US"/>
        </w:rPr>
      </w:pPr>
      <w:r>
        <w:rPr>
          <w:lang w:val="en-US"/>
        </w:rPr>
        <w:t>3.</w:t>
      </w:r>
      <w:r>
        <w:rPr>
          <w:lang w:val="en-US"/>
        </w:rPr>
        <w:tab/>
        <w:t>GMLC stores the UE SUPI and Ranging/SL Positioning Application Layer ID relationship, and responds PCF.</w:t>
      </w:r>
    </w:p>
    <w:p w14:paraId="7082375C" w14:textId="4D07BCA0" w:rsidR="004054BA" w:rsidRPr="00DD01A3" w:rsidRDefault="004054BA" w:rsidP="004054BA">
      <w:pPr>
        <w:pStyle w:val="30"/>
      </w:pPr>
      <w:bookmarkStart w:id="3177" w:name="_Toc104257837"/>
      <w:bookmarkStart w:id="3178" w:name="_Toc104258011"/>
      <w:bookmarkStart w:id="3179" w:name="_Toc104299573"/>
      <w:bookmarkStart w:id="3180" w:name="_Toc112768575"/>
      <w:bookmarkStart w:id="3181" w:name="_Toc112768861"/>
      <w:bookmarkStart w:id="3182" w:name="_Toc112769101"/>
      <w:bookmarkStart w:id="3183" w:name="_Toc112772538"/>
      <w:bookmarkStart w:id="3184" w:name="_Toc112864213"/>
      <w:bookmarkStart w:id="3185" w:name="_Toc112865355"/>
      <w:bookmarkStart w:id="3186" w:name="_Toc117042792"/>
      <w:bookmarkStart w:id="3187" w:name="_Toc117044759"/>
      <w:r>
        <w:t>6.25.4</w:t>
      </w:r>
      <w:r>
        <w:tab/>
        <w:t>Impacts on services, entities, and interfaces</w:t>
      </w:r>
      <w:bookmarkEnd w:id="3177"/>
      <w:bookmarkEnd w:id="3178"/>
      <w:bookmarkEnd w:id="3179"/>
      <w:bookmarkEnd w:id="3180"/>
      <w:bookmarkEnd w:id="3181"/>
      <w:bookmarkEnd w:id="3182"/>
      <w:bookmarkEnd w:id="3183"/>
      <w:bookmarkEnd w:id="3184"/>
      <w:bookmarkEnd w:id="3185"/>
      <w:bookmarkEnd w:id="3186"/>
      <w:bookmarkEnd w:id="3187"/>
    </w:p>
    <w:p w14:paraId="4E92C90B" w14:textId="23B7C3BF" w:rsidR="004054BA" w:rsidRDefault="004054BA" w:rsidP="004054BA">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24B1310" w14:textId="77777777" w:rsidR="006D1F10" w:rsidRDefault="006D1F10" w:rsidP="006D1F10">
      <w:pPr>
        <w:pStyle w:val="B1"/>
        <w:rPr>
          <w:rFonts w:eastAsia="等线"/>
        </w:rPr>
      </w:pPr>
      <w:r>
        <w:rPr>
          <w:rFonts w:eastAsia="等线"/>
        </w:rPr>
        <w:t>-</w:t>
      </w:r>
      <w:r>
        <w:rPr>
          <w:rFonts w:eastAsia="等线"/>
        </w:rPr>
        <w:tab/>
        <w:t>UE: supports initiating Ranging/SL Positioning procedure; receives Ranging/SL Positioning service request from AMF or the third UE; sends Ranging/SL Positioning result to AMF or the 3rd UE.</w:t>
      </w:r>
    </w:p>
    <w:p w14:paraId="7879C971" w14:textId="636A8622" w:rsidR="006D1F10" w:rsidRDefault="006D1F10" w:rsidP="006D1F10">
      <w:pPr>
        <w:pStyle w:val="B1"/>
        <w:rPr>
          <w:lang w:eastAsia="zh-CN" w:bidi="ar"/>
        </w:rPr>
      </w:pPr>
      <w:r>
        <w:rPr>
          <w:rFonts w:eastAsia="等线"/>
        </w:rPr>
        <w:t>-</w:t>
      </w:r>
      <w:r>
        <w:rPr>
          <w:rFonts w:eastAsia="等线"/>
        </w:rPr>
        <w:tab/>
        <w:t xml:space="preserve">AMF: receives and forwards the Ranging/SL Positioning service request to the UE1; receives and forwards the Ranging/SL Positioning result to the </w:t>
      </w:r>
      <w:r w:rsidR="009E4CA0">
        <w:rPr>
          <w:rFonts w:eastAsia="等线"/>
        </w:rPr>
        <w:t>SL Positioning Client UE</w:t>
      </w:r>
      <w:r w:rsidR="00AD4C64">
        <w:rPr>
          <w:rFonts w:eastAsia="等线"/>
        </w:rPr>
        <w:t>;</w:t>
      </w:r>
      <w:r w:rsidR="00AD4C64" w:rsidRPr="00AD4C64">
        <w:rPr>
          <w:lang w:eastAsia="zh-CN" w:bidi="ar"/>
        </w:rPr>
        <w:t xml:space="preserve"> </w:t>
      </w:r>
      <w:r w:rsidR="00AD4C64">
        <w:rPr>
          <w:lang w:eastAsia="zh-CN" w:bidi="ar"/>
        </w:rPr>
        <w:t>SUPI query</w:t>
      </w:r>
    </w:p>
    <w:p w14:paraId="2D9DC76D" w14:textId="047CB6CD" w:rsidR="00AD4C64" w:rsidRPr="0025044C" w:rsidRDefault="0025044C" w:rsidP="0025044C">
      <w:pPr>
        <w:pStyle w:val="B1"/>
        <w:rPr>
          <w:rFonts w:eastAsia="等线"/>
        </w:rPr>
      </w:pPr>
      <w:r>
        <w:rPr>
          <w:rFonts w:eastAsia="等线"/>
        </w:rPr>
        <w:t>-</w:t>
      </w:r>
      <w:r>
        <w:rPr>
          <w:rFonts w:eastAsia="等线"/>
        </w:rPr>
        <w:tab/>
      </w:r>
      <w:r w:rsidR="00AD4C64" w:rsidRPr="00A9310E">
        <w:rPr>
          <w:rFonts w:eastAsia="等线" w:hint="eastAsia"/>
        </w:rPr>
        <w:t>G</w:t>
      </w:r>
      <w:r w:rsidR="00AD4C64" w:rsidRPr="00A9310E">
        <w:rPr>
          <w:rFonts w:eastAsia="等线"/>
        </w:rPr>
        <w:t>MLC: SUPI query and Application Layer ID registration</w:t>
      </w:r>
    </w:p>
    <w:p w14:paraId="25516D1F" w14:textId="03B0586F" w:rsidR="00AD4C64" w:rsidRPr="00AD4C64" w:rsidRDefault="0025044C" w:rsidP="0025044C">
      <w:pPr>
        <w:pStyle w:val="B1"/>
        <w:rPr>
          <w:rFonts w:eastAsia="等线"/>
        </w:rPr>
      </w:pPr>
      <w:r>
        <w:rPr>
          <w:rFonts w:eastAsia="等线"/>
        </w:rPr>
        <w:t>-</w:t>
      </w:r>
      <w:r>
        <w:rPr>
          <w:rFonts w:eastAsia="等线"/>
        </w:rPr>
        <w:tab/>
      </w:r>
      <w:r w:rsidR="00AD4C64" w:rsidRPr="00AD4C64">
        <w:rPr>
          <w:rFonts w:eastAsia="等线"/>
        </w:rPr>
        <w:t>PCF: Application Layer ID registration</w:t>
      </w:r>
    </w:p>
    <w:p w14:paraId="5F266B57" w14:textId="77777777" w:rsidR="006D1F10" w:rsidRDefault="006D1F10" w:rsidP="006D1F10">
      <w:pPr>
        <w:pStyle w:val="B1"/>
        <w:rPr>
          <w:rFonts w:eastAsia="等线"/>
        </w:rPr>
      </w:pPr>
      <w:r>
        <w:rPr>
          <w:rFonts w:eastAsia="等线"/>
        </w:rPr>
        <w:lastRenderedPageBreak/>
        <w:t>-</w:t>
      </w:r>
      <w:r>
        <w:rPr>
          <w:rFonts w:eastAsia="等线"/>
        </w:rPr>
        <w:tab/>
        <w:t>NAS: supports transmission of Ranging/SL Positioning service request and Ranging/SL Positioning result.</w:t>
      </w:r>
    </w:p>
    <w:p w14:paraId="1289C1BD" w14:textId="77777777" w:rsidR="006D1F10" w:rsidRDefault="006D1F10" w:rsidP="006D1F10">
      <w:pPr>
        <w:pStyle w:val="B1"/>
        <w:rPr>
          <w:rFonts w:eastAsia="等线"/>
        </w:rPr>
      </w:pPr>
      <w:r>
        <w:rPr>
          <w:rFonts w:eastAsia="等线"/>
        </w:rPr>
        <w:t>-</w:t>
      </w:r>
      <w:r>
        <w:rPr>
          <w:rFonts w:eastAsia="等线"/>
        </w:rPr>
        <w:tab/>
        <w:t>PC5: supports transmission of Ranging/SL Positioning service request and Ranging/SL Positioning result.</w:t>
      </w:r>
    </w:p>
    <w:p w14:paraId="3EA4F51B" w14:textId="436566FD" w:rsidR="00A22904" w:rsidRPr="00A22904" w:rsidRDefault="00A22904" w:rsidP="00A22904">
      <w:pPr>
        <w:pStyle w:val="2"/>
      </w:pPr>
      <w:bookmarkStart w:id="3188" w:name="_Toc104257838"/>
      <w:bookmarkStart w:id="3189" w:name="_Toc104258012"/>
      <w:bookmarkStart w:id="3190" w:name="_Toc104299574"/>
      <w:bookmarkStart w:id="3191" w:name="_Toc112768576"/>
      <w:bookmarkStart w:id="3192" w:name="_Toc112768862"/>
      <w:bookmarkStart w:id="3193" w:name="_Toc112769102"/>
      <w:bookmarkStart w:id="3194" w:name="_Toc112772539"/>
      <w:bookmarkStart w:id="3195" w:name="_Toc112864214"/>
      <w:bookmarkStart w:id="3196" w:name="_Toc112865356"/>
      <w:bookmarkStart w:id="3197" w:name="_Toc117042793"/>
      <w:bookmarkStart w:id="3198" w:name="_Toc117044760"/>
      <w:r>
        <w:t>6.26</w:t>
      </w:r>
      <w:r>
        <w:tab/>
        <w:t>Solution #26</w:t>
      </w:r>
      <w:r w:rsidRPr="00A22904">
        <w:t>: Functional Split and Positioning Protocol for SL Positioning</w:t>
      </w:r>
      <w:bookmarkEnd w:id="3188"/>
      <w:bookmarkEnd w:id="3189"/>
      <w:bookmarkEnd w:id="3190"/>
      <w:bookmarkEnd w:id="3191"/>
      <w:bookmarkEnd w:id="3192"/>
      <w:bookmarkEnd w:id="3193"/>
      <w:bookmarkEnd w:id="3194"/>
      <w:bookmarkEnd w:id="3195"/>
      <w:bookmarkEnd w:id="3196"/>
      <w:bookmarkEnd w:id="3197"/>
      <w:bookmarkEnd w:id="3198"/>
    </w:p>
    <w:p w14:paraId="595BF1F6" w14:textId="68A1F054" w:rsidR="00A22904" w:rsidRDefault="00A22904" w:rsidP="00A22904">
      <w:pPr>
        <w:pStyle w:val="EditorsNote"/>
      </w:pPr>
      <w:r w:rsidRPr="00A22904">
        <w:t>Editor</w:t>
      </w:r>
      <w:r w:rsidR="00176B7E">
        <w:t>'</w:t>
      </w:r>
      <w:r w:rsidRPr="00A22904">
        <w:t>s note:</w:t>
      </w:r>
      <w:r w:rsidRPr="00A22904">
        <w:tab/>
        <w:t>This clause describes a solution addressing one or more key issues identified in clause</w:t>
      </w:r>
      <w:r w:rsidR="006D1F10">
        <w:t> </w:t>
      </w:r>
      <w:r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30"/>
      </w:pPr>
      <w:bookmarkStart w:id="3199" w:name="_Toc104257839"/>
      <w:bookmarkStart w:id="3200" w:name="_Toc104258013"/>
      <w:bookmarkStart w:id="3201" w:name="_Toc104299575"/>
      <w:bookmarkStart w:id="3202" w:name="_Toc112768577"/>
      <w:bookmarkStart w:id="3203" w:name="_Toc112768863"/>
      <w:bookmarkStart w:id="3204" w:name="_Toc112769103"/>
      <w:bookmarkStart w:id="3205" w:name="_Toc112772540"/>
      <w:bookmarkStart w:id="3206" w:name="_Toc112864215"/>
      <w:bookmarkStart w:id="3207" w:name="_Toc112865357"/>
      <w:bookmarkStart w:id="3208" w:name="_Toc117042794"/>
      <w:bookmarkStart w:id="3209" w:name="_Toc117044761"/>
      <w:r w:rsidRPr="00A22904">
        <w:t>6.</w:t>
      </w:r>
      <w:r w:rsidR="007D1B57">
        <w:t>26</w:t>
      </w:r>
      <w:r w:rsidRPr="00A22904">
        <w:t>.1</w:t>
      </w:r>
      <w:r w:rsidRPr="00A22904">
        <w:tab/>
        <w:t>General</w:t>
      </w:r>
      <w:bookmarkEnd w:id="3199"/>
      <w:bookmarkEnd w:id="3200"/>
      <w:bookmarkEnd w:id="3201"/>
      <w:bookmarkEnd w:id="3202"/>
      <w:bookmarkEnd w:id="3203"/>
      <w:bookmarkEnd w:id="3204"/>
      <w:bookmarkEnd w:id="3205"/>
      <w:bookmarkEnd w:id="3206"/>
      <w:bookmarkEnd w:id="3207"/>
      <w:bookmarkEnd w:id="3208"/>
      <w:bookmarkEnd w:id="3209"/>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1163F678" w:rsidR="00A22904" w:rsidRPr="00A22904" w:rsidRDefault="00A22904" w:rsidP="00A22904">
      <w:pPr>
        <w:rPr>
          <w:lang w:val="x-none"/>
        </w:rPr>
      </w:pPr>
      <w:r w:rsidRPr="00A22904">
        <w:rPr>
          <w:lang w:val="x-none"/>
        </w:rPr>
        <w:t xml:space="preserve">In the following the term </w:t>
      </w:r>
      <w:r w:rsidR="00176B7E">
        <w:rPr>
          <w:lang w:val="x-none"/>
        </w:rPr>
        <w:t>"</w:t>
      </w:r>
      <w:r w:rsidRPr="00A22904">
        <w:rPr>
          <w:lang w:val="x-none"/>
        </w:rPr>
        <w:t>Location Server</w:t>
      </w:r>
      <w:r w:rsidR="00176B7E">
        <w:rPr>
          <w:lang w:val="x-none"/>
        </w:rPr>
        <w:t>"</w:t>
      </w:r>
      <w:r w:rsidRPr="00A22904">
        <w:rPr>
          <w:lang w:val="x-none"/>
        </w:rPr>
        <w:t xml:space="preserve">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08A8A178" w:rsidR="00A22904" w:rsidRPr="00A22904" w:rsidRDefault="00A22904" w:rsidP="00374DF3">
      <w:pPr>
        <w:pStyle w:val="B1"/>
      </w:pPr>
      <w:r w:rsidRPr="00A22904">
        <w:t>-</w:t>
      </w:r>
      <w:r w:rsidRPr="00A22904">
        <w:tab/>
      </w:r>
      <w:r w:rsidR="0063310E">
        <w:t>SL Positioning Server UE</w:t>
      </w:r>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742011D1" w:rsidR="00A22904" w:rsidRPr="00A22904" w:rsidRDefault="00A22904" w:rsidP="00A22904">
      <w:pPr>
        <w:rPr>
          <w:lang w:val="x-none"/>
        </w:rPr>
      </w:pPr>
      <w:r w:rsidRPr="00A22904">
        <w:rPr>
          <w:lang w:val="x-none"/>
        </w:rPr>
        <w:t xml:space="preserve">In 5GS, the Location Server, whether in the user-plane (Platform) or in the control-plane (NF) is a </w:t>
      </w:r>
      <w:r w:rsidR="00176B7E">
        <w:rPr>
          <w:lang w:val="x-none"/>
        </w:rPr>
        <w:t>"</w:t>
      </w:r>
      <w:r w:rsidRPr="00A22904">
        <w:rPr>
          <w:lang w:val="x-none"/>
        </w:rPr>
        <w:t>network</w:t>
      </w:r>
      <w:r w:rsidR="00176B7E">
        <w:rPr>
          <w:lang w:val="x-none"/>
        </w:rPr>
        <w:t>"</w:t>
      </w:r>
      <w:r w:rsidRPr="00A22904">
        <w:rPr>
          <w:lang w:val="x-none"/>
        </w:rPr>
        <w:t xml:space="preserve"> entity that does not reside in a UE. With SL positioning and Ranging aiming at enabling peer-to-peer operation (i.e. between UEs) without necessarily having any network involvement, the current architecture is not sufficient.</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4B12F801" w:rsidR="00A22904" w:rsidRPr="00A22904" w:rsidRDefault="00A22904" w:rsidP="00374DF3">
      <w:pPr>
        <w:pStyle w:val="B1"/>
      </w:pPr>
      <w:r w:rsidRPr="00A22904">
        <w:t>-</w:t>
      </w:r>
      <w:r w:rsidRPr="00A22904">
        <w:tab/>
        <w:t xml:space="preserve">between a Target UE and a </w:t>
      </w:r>
      <w:r w:rsidR="0063310E">
        <w:t>SL Positioning Server UE</w:t>
      </w:r>
      <w:r w:rsidRPr="00A22904">
        <w:t xml:space="preserve"> (if a Target UE needs assistance from a </w:t>
      </w:r>
      <w:r w:rsidR="0063310E">
        <w:t>SL Positioning Server UE</w:t>
      </w:r>
      <w:r w:rsidRPr="00A22904">
        <w:t>)</w:t>
      </w:r>
      <w:r w:rsidR="006D1F10">
        <w:t>;</w:t>
      </w:r>
    </w:p>
    <w:p w14:paraId="5D5AEF3F" w14:textId="58378FA6" w:rsidR="00A22904" w:rsidRPr="00A22904" w:rsidRDefault="00A22904" w:rsidP="00374DF3">
      <w:pPr>
        <w:pStyle w:val="B1"/>
      </w:pPr>
      <w:r w:rsidRPr="00A22904">
        <w:t>-</w:t>
      </w:r>
      <w:r w:rsidRPr="00A22904">
        <w:tab/>
        <w:t xml:space="preserve">between a </w:t>
      </w:r>
      <w:r w:rsidR="0063310E">
        <w:t>SL Positioning Server UE</w:t>
      </w:r>
      <w:r w:rsidRPr="00A22904">
        <w:t xml:space="preserve"> and a Reference UE, so the </w:t>
      </w:r>
      <w:r w:rsidR="0063310E">
        <w:t>SL Positioning Server UE</w:t>
      </w:r>
      <w:r w:rsidRPr="00A22904">
        <w:t xml:space="preserve"> can gain additional reference information to help position a Target UE (similar to a Location Server NF getting information from base stations)</w:t>
      </w:r>
      <w:r w:rsidR="006D1F10">
        <w:t>;</w:t>
      </w:r>
    </w:p>
    <w:p w14:paraId="04992599" w14:textId="0A0B3C53" w:rsidR="00A22904" w:rsidRPr="00A22904" w:rsidRDefault="00A22904" w:rsidP="00374DF3">
      <w:pPr>
        <w:pStyle w:val="B1"/>
      </w:pPr>
      <w:r w:rsidRPr="00A22904">
        <w:t>-</w:t>
      </w:r>
      <w:r w:rsidRPr="00A22904">
        <w:tab/>
        <w:t xml:space="preserve">between a Target UE and a Reference UE, at least for the case when a Target UE need not rely on a </w:t>
      </w:r>
      <w:r w:rsidR="0063310E">
        <w:t>SL Positioning Server UE</w:t>
      </w:r>
      <w:r w:rsidRPr="00A22904">
        <w:t xml:space="preserve"> to position itself.</w:t>
      </w:r>
    </w:p>
    <w:p w14:paraId="02440CAB" w14:textId="45FCF30F" w:rsidR="00A22904" w:rsidRPr="00A22904" w:rsidRDefault="00A22904" w:rsidP="00A22904">
      <w:pPr>
        <w:rPr>
          <w:lang w:val="x-none"/>
        </w:rPr>
      </w:pPr>
      <w:r w:rsidRPr="00A22904">
        <w:rPr>
          <w:lang w:val="x-none"/>
        </w:rPr>
        <w:t xml:space="preserve">It is also important to consider that SL Positioning or Ranging can operate with a Location Server Platform/NF. Synergies must therefore be sought between peer-to-peer and </w:t>
      </w:r>
      <w:r w:rsidR="00176B7E">
        <w:rPr>
          <w:lang w:val="x-none"/>
        </w:rPr>
        <w:t>"</w:t>
      </w:r>
      <w:r w:rsidRPr="00A22904">
        <w:rPr>
          <w:lang w:val="x-none"/>
        </w:rPr>
        <w:t>network-based</w:t>
      </w:r>
      <w:r w:rsidR="00176B7E">
        <w:rPr>
          <w:lang w:val="x-none"/>
        </w:rPr>
        <w:t>"</w:t>
      </w:r>
      <w:r w:rsidRPr="00A22904">
        <w:rPr>
          <w:lang w:val="x-none"/>
        </w:rPr>
        <w:t xml:space="preserve"> (i.e. using a Location Server Platform/NF) SL positioning operations in terms of the related Positioning Protocol.</w:t>
      </w:r>
    </w:p>
    <w:p w14:paraId="07A6A470" w14:textId="7C4FA6C9" w:rsidR="00A22904" w:rsidRPr="00A22904" w:rsidRDefault="007D1B57" w:rsidP="00A22904">
      <w:pPr>
        <w:pStyle w:val="30"/>
      </w:pPr>
      <w:bookmarkStart w:id="3210" w:name="_Toc104257840"/>
      <w:bookmarkStart w:id="3211" w:name="_Toc104258014"/>
      <w:bookmarkStart w:id="3212" w:name="_Toc104299576"/>
      <w:bookmarkStart w:id="3213" w:name="_Toc112768578"/>
      <w:bookmarkStart w:id="3214" w:name="_Toc112768864"/>
      <w:bookmarkStart w:id="3215" w:name="_Toc112769104"/>
      <w:bookmarkStart w:id="3216" w:name="_Toc112772541"/>
      <w:bookmarkStart w:id="3217" w:name="_Toc112864216"/>
      <w:bookmarkStart w:id="3218" w:name="_Toc112865358"/>
      <w:bookmarkStart w:id="3219" w:name="_Toc117042795"/>
      <w:bookmarkStart w:id="3220" w:name="_Toc117044762"/>
      <w:r>
        <w:t>6.26</w:t>
      </w:r>
      <w:r w:rsidR="00A22904" w:rsidRPr="00A22904">
        <w:t>.2</w:t>
      </w:r>
      <w:r w:rsidR="00A22904" w:rsidRPr="00A22904">
        <w:tab/>
        <w:t>Functional Split</w:t>
      </w:r>
      <w:bookmarkEnd w:id="3210"/>
      <w:bookmarkEnd w:id="3211"/>
      <w:bookmarkEnd w:id="3212"/>
      <w:bookmarkEnd w:id="3213"/>
      <w:bookmarkEnd w:id="3214"/>
      <w:bookmarkEnd w:id="3215"/>
      <w:bookmarkEnd w:id="3216"/>
      <w:bookmarkEnd w:id="3217"/>
      <w:bookmarkEnd w:id="3218"/>
      <w:bookmarkEnd w:id="3219"/>
      <w:bookmarkEnd w:id="3220"/>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16B7B98" w:rsidR="00A22904" w:rsidRPr="00A22904" w:rsidRDefault="00A22904" w:rsidP="00374DF3">
      <w:pPr>
        <w:pStyle w:val="B1"/>
      </w:pPr>
      <w:r w:rsidRPr="00A22904">
        <w:t>-</w:t>
      </w:r>
      <w:r w:rsidRPr="00A22904">
        <w:tab/>
        <w:t xml:space="preserve">A UE supporting SL positioning may support functionality to act as a </w:t>
      </w:r>
      <w:r w:rsidR="0063310E">
        <w:t>SL Positioning Server UE</w:t>
      </w:r>
      <w:r w:rsidRPr="00A22904">
        <w:t>, for positioning of Target UE(s)</w:t>
      </w:r>
      <w:r w:rsidR="006D1F10">
        <w:t>.</w:t>
      </w:r>
    </w:p>
    <w:p w14:paraId="34C09FB3" w14:textId="1F465ECB"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lastRenderedPageBreak/>
        <w:t>-</w:t>
      </w:r>
      <w:r w:rsidRPr="00A22904">
        <w:tab/>
        <w:t>A Target UE supporting SL positioning may require reference information from Reference UE(s)</w:t>
      </w:r>
      <w:r w:rsidR="006D1F10">
        <w:t>.</w:t>
      </w:r>
    </w:p>
    <w:p w14:paraId="1CFED1FD" w14:textId="1792E0C1" w:rsidR="00A22904" w:rsidRPr="00A22904" w:rsidRDefault="00A22904" w:rsidP="00374DF3">
      <w:pPr>
        <w:pStyle w:val="B1"/>
      </w:pPr>
      <w:r w:rsidRPr="00A22904">
        <w:t>-</w:t>
      </w:r>
      <w:r w:rsidRPr="00A22904">
        <w:tab/>
        <w:t xml:space="preserve">A </w:t>
      </w:r>
      <w:r w:rsidR="0063310E">
        <w:t>SL Positioning Server UE</w:t>
      </w:r>
      <w:r w:rsidRPr="00A22904">
        <w:t xml:space="preserve"> may require reference information from Reference UE(s)</w:t>
      </w:r>
      <w:r w:rsidR="006D1F10">
        <w:t>.</w:t>
      </w:r>
    </w:p>
    <w:p w14:paraId="76CA9180" w14:textId="537ED217" w:rsidR="00A22904" w:rsidRPr="00A22904" w:rsidRDefault="007D1B57" w:rsidP="00A22904">
      <w:pPr>
        <w:pStyle w:val="30"/>
      </w:pPr>
      <w:bookmarkStart w:id="3221" w:name="_Toc104257841"/>
      <w:bookmarkStart w:id="3222" w:name="_Toc104258015"/>
      <w:bookmarkStart w:id="3223" w:name="_Toc104299577"/>
      <w:bookmarkStart w:id="3224" w:name="_Toc112768579"/>
      <w:bookmarkStart w:id="3225" w:name="_Toc112768865"/>
      <w:bookmarkStart w:id="3226" w:name="_Toc112769105"/>
      <w:bookmarkStart w:id="3227" w:name="_Toc112772542"/>
      <w:bookmarkStart w:id="3228" w:name="_Toc112864217"/>
      <w:bookmarkStart w:id="3229" w:name="_Toc112865359"/>
      <w:bookmarkStart w:id="3230" w:name="_Toc117042796"/>
      <w:bookmarkStart w:id="3231" w:name="_Toc117044763"/>
      <w:r>
        <w:t>6.26</w:t>
      </w:r>
      <w:r w:rsidR="00A22904" w:rsidRPr="00A22904">
        <w:t>.3</w:t>
      </w:r>
      <w:r w:rsidR="00A22904" w:rsidRPr="00A22904">
        <w:tab/>
        <w:t>Positioning Protocol</w:t>
      </w:r>
      <w:bookmarkEnd w:id="3221"/>
      <w:bookmarkEnd w:id="3222"/>
      <w:bookmarkEnd w:id="3223"/>
      <w:bookmarkEnd w:id="3224"/>
      <w:bookmarkEnd w:id="3225"/>
      <w:bookmarkEnd w:id="3226"/>
      <w:bookmarkEnd w:id="3227"/>
      <w:bookmarkEnd w:id="3228"/>
      <w:bookmarkEnd w:id="3229"/>
      <w:bookmarkEnd w:id="3230"/>
      <w:bookmarkEnd w:id="3231"/>
    </w:p>
    <w:p w14:paraId="59C4E7F0" w14:textId="596AE5CD" w:rsidR="006D1F10" w:rsidRDefault="006D1F10" w:rsidP="006D1F10">
      <w:pPr>
        <w:pStyle w:val="B1"/>
      </w:pPr>
      <w:r>
        <w:t>-</w:t>
      </w:r>
      <w:r>
        <w:tab/>
        <w:t xml:space="preserve">A Sidelink Positioning Protocol (hereafter </w:t>
      </w:r>
      <w:r w:rsidR="00176B7E">
        <w:t>"</w:t>
      </w:r>
      <w:r>
        <w:t>RSPP</w:t>
      </w:r>
      <w:r w:rsidR="00176B7E">
        <w:t>"</w:t>
      </w:r>
      <w:r>
        <w:t xml:space="preserve">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78C4F971" w:rsidR="006D1F10" w:rsidRDefault="006D1F10" w:rsidP="006D1F10">
      <w:pPr>
        <w:pStyle w:val="B2"/>
      </w:pPr>
      <w:r>
        <w:t>-</w:t>
      </w:r>
      <w:r>
        <w:tab/>
        <w:t xml:space="preserve">this UE may be a Target UE, a Reference UE or a </w:t>
      </w:r>
      <w:r w:rsidR="0063310E">
        <w:t>SL Positioning Server UE</w:t>
      </w:r>
      <w:r>
        <w:t>.</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37A26022" w:rsidR="006D1F10" w:rsidRDefault="006D1F10" w:rsidP="006D1F10">
      <w:pPr>
        <w:pStyle w:val="B1"/>
      </w:pPr>
      <w:r>
        <w:t>-</w:t>
      </w:r>
      <w:r>
        <w:tab/>
        <w:t xml:space="preserve">RSPP shall be able to operate between a Target UE or </w:t>
      </w:r>
      <w:r w:rsidR="0063310E">
        <w:t>SL Positioning Server UE</w:t>
      </w:r>
      <w:r>
        <w:t>, and a Reference UE (see note 1).</w:t>
      </w:r>
    </w:p>
    <w:p w14:paraId="48F98321" w14:textId="6B4ECA65"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r w:rsidR="0063310E">
        <w:t>SL Positioning Server UE</w:t>
      </w:r>
      <w:r w:rsidR="00A22904" w:rsidRPr="00A22904">
        <w:t>, and by the RRC protocol for the control of reference signal transmission/measurements between the Target UE and the Reference UE. Details are under RAN WG responsibility.</w:t>
      </w:r>
    </w:p>
    <w:p w14:paraId="27285BA3" w14:textId="15698EF8" w:rsidR="00A22904" w:rsidRDefault="00092FB4" w:rsidP="00A22904">
      <w:pPr>
        <w:pStyle w:val="NO"/>
      </w:pPr>
      <w:r>
        <w:t>NOTE </w:t>
      </w:r>
      <w:r w:rsidR="00A22904" w:rsidRPr="00A22904">
        <w:t>2:</w:t>
      </w:r>
      <w:r w:rsidR="00A22904" w:rsidRPr="00A22904">
        <w:tab/>
        <w:t xml:space="preserve">RSPP should be defined as a </w:t>
      </w:r>
      <w:r w:rsidR="00176B7E">
        <w:t>"</w:t>
      </w:r>
      <w:r w:rsidR="00A22904" w:rsidRPr="00A22904">
        <w:t>standalone</w:t>
      </w:r>
      <w:r w:rsidR="00176B7E">
        <w:t>"</w:t>
      </w:r>
      <w:r w:rsidR="00A22904" w:rsidRPr="00A22904">
        <w:t xml:space="preserve"> extension of LPP i.e. RSPP can be supported (esp. in a </w:t>
      </w:r>
      <w:r w:rsidR="0063310E">
        <w:t>SL Positioning Server UE</w:t>
      </w:r>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42D9BDDE" w:rsidR="006D1F10" w:rsidRDefault="006D1F10" w:rsidP="006D1F10">
      <w:pPr>
        <w:pStyle w:val="B2"/>
      </w:pPr>
      <w:r>
        <w:t>-</w:t>
      </w:r>
      <w:r>
        <w:tab/>
        <w:t xml:space="preserve">between a Target UE and a </w:t>
      </w:r>
      <w:r w:rsidR="0063310E">
        <w:t>SL Positioning Server UE</w:t>
      </w:r>
      <w:r>
        <w:t>;</w:t>
      </w:r>
    </w:p>
    <w:p w14:paraId="715E7FFA" w14:textId="3655C936" w:rsidR="006D1F10" w:rsidRDefault="006D1F10" w:rsidP="006D1F10">
      <w:pPr>
        <w:pStyle w:val="B2"/>
      </w:pPr>
      <w:r>
        <w:t>-</w:t>
      </w:r>
      <w:r>
        <w:tab/>
        <w:t xml:space="preserve">between a Target UE or a </w:t>
      </w:r>
      <w:r w:rsidR="0063310E">
        <w:t>SL Positioning Server UE</w:t>
      </w:r>
      <w:r>
        <w:t xml:space="preserve"> and a Reference UE.</w:t>
      </w:r>
    </w:p>
    <w:p w14:paraId="6F6CE01F" w14:textId="7F9E111B" w:rsidR="00A22904" w:rsidRPr="00A22904" w:rsidRDefault="00092FB4" w:rsidP="00A22904">
      <w:pPr>
        <w:pStyle w:val="EditorsNote"/>
      </w:pPr>
      <w:r>
        <w:t>Editor</w:t>
      </w:r>
      <w:r w:rsidR="00176B7E">
        <w:t>'</w:t>
      </w:r>
      <w:r>
        <w:t>s note</w:t>
      </w:r>
      <w:r w:rsidR="00A22904" w:rsidRPr="00A22904">
        <w:t>:</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30"/>
      </w:pPr>
      <w:bookmarkStart w:id="3232" w:name="_Toc104257842"/>
      <w:bookmarkStart w:id="3233" w:name="_Toc104258016"/>
      <w:bookmarkStart w:id="3234" w:name="_Toc104299578"/>
      <w:bookmarkStart w:id="3235" w:name="_Toc112768580"/>
      <w:bookmarkStart w:id="3236" w:name="_Toc112768866"/>
      <w:bookmarkStart w:id="3237" w:name="_Toc112769106"/>
      <w:bookmarkStart w:id="3238" w:name="_Toc112772543"/>
      <w:bookmarkStart w:id="3239" w:name="_Toc112864218"/>
      <w:bookmarkStart w:id="3240" w:name="_Toc112865360"/>
      <w:bookmarkStart w:id="3241" w:name="_Toc117042797"/>
      <w:bookmarkStart w:id="3242" w:name="_Toc117044764"/>
      <w:r>
        <w:t>6.26</w:t>
      </w:r>
      <w:r w:rsidR="00A22904" w:rsidRPr="00A22904">
        <w:t>.4</w:t>
      </w:r>
      <w:r w:rsidR="00A22904" w:rsidRPr="00A22904">
        <w:tab/>
        <w:t>Impacts on services, entities, and interfaces</w:t>
      </w:r>
      <w:bookmarkEnd w:id="3232"/>
      <w:bookmarkEnd w:id="3233"/>
      <w:bookmarkEnd w:id="3234"/>
      <w:bookmarkEnd w:id="3235"/>
      <w:bookmarkEnd w:id="3236"/>
      <w:bookmarkEnd w:id="3237"/>
      <w:bookmarkEnd w:id="3238"/>
      <w:bookmarkEnd w:id="3239"/>
      <w:bookmarkEnd w:id="3240"/>
      <w:bookmarkEnd w:id="3241"/>
      <w:bookmarkEnd w:id="3242"/>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1414F51C" w:rsidR="006D1F10" w:rsidRDefault="006D1F10" w:rsidP="006D1F10">
      <w:pPr>
        <w:pStyle w:val="B1"/>
      </w:pPr>
      <w:r>
        <w:t>-</w:t>
      </w:r>
      <w:r>
        <w:tab/>
        <w:t xml:space="preserve">Optional support of Location Server functionality i.e. </w:t>
      </w:r>
      <w:r w:rsidR="0063310E">
        <w:t>SL Positioning Server UE</w:t>
      </w:r>
      <w:r>
        <w:t>.</w:t>
      </w:r>
    </w:p>
    <w:p w14:paraId="091F0243" w14:textId="792EF2EA" w:rsidR="006D1F10" w:rsidRDefault="006D1F10" w:rsidP="006D1F10">
      <w:pPr>
        <w:pStyle w:val="B1"/>
      </w:pPr>
      <w:r>
        <w:t>-</w:t>
      </w:r>
      <w:r>
        <w:tab/>
        <w:t>When operating as a Target UE:</w:t>
      </w:r>
    </w:p>
    <w:p w14:paraId="6109DF2B" w14:textId="5F3A5A6F" w:rsidR="006D1F10" w:rsidRDefault="006D1F10" w:rsidP="006D1F10">
      <w:pPr>
        <w:pStyle w:val="B2"/>
      </w:pPr>
      <w:r>
        <w:t>-</w:t>
      </w:r>
      <w:r>
        <w:tab/>
        <w:t>ability to require assistance from a Location Server if necessary;</w:t>
      </w:r>
    </w:p>
    <w:p w14:paraId="7CBDA5FD" w14:textId="7871E3DF" w:rsidR="006D1F10" w:rsidRDefault="006D1F10" w:rsidP="006D1F10">
      <w:pPr>
        <w:pStyle w:val="B2"/>
      </w:pPr>
      <w:r>
        <w:t>-</w:t>
      </w:r>
      <w:r>
        <w:tab/>
        <w:t>ability to require reference information from Reference UE(s).</w:t>
      </w:r>
    </w:p>
    <w:p w14:paraId="1AB5F144" w14:textId="030BFA82" w:rsidR="006D1F10" w:rsidRDefault="006D1F10" w:rsidP="006D1F10">
      <w:pPr>
        <w:pStyle w:val="B1"/>
      </w:pPr>
      <w:r>
        <w:t>-</w:t>
      </w:r>
      <w:r>
        <w:tab/>
        <w:t xml:space="preserve">When operating as a </w:t>
      </w:r>
      <w:r w:rsidR="0063310E">
        <w:t>SL Positioning Server UE</w:t>
      </w:r>
      <w:r>
        <w:t>:</w:t>
      </w:r>
    </w:p>
    <w:p w14:paraId="75F201A0" w14:textId="5F57798B" w:rsidR="006D1F10" w:rsidRDefault="006D1F10" w:rsidP="006D1F10">
      <w:pPr>
        <w:pStyle w:val="B2"/>
      </w:pPr>
      <w:r>
        <w:t>-</w:t>
      </w:r>
      <w:r>
        <w:tab/>
        <w:t>ability to receive measurement data, location information from a Target UE;</w:t>
      </w:r>
    </w:p>
    <w:p w14:paraId="791C2691" w14:textId="50BEFBC5" w:rsidR="006D1F10" w:rsidRDefault="006D1F10" w:rsidP="006D1F10">
      <w:pPr>
        <w:pStyle w:val="B2"/>
      </w:pPr>
      <w:r>
        <w:t>-</w:t>
      </w:r>
      <w:r>
        <w:tab/>
        <w:t>ability to require reference information from Reference UE(s);</w:t>
      </w:r>
    </w:p>
    <w:p w14:paraId="57C68F1A" w14:textId="00DE3467" w:rsidR="006D1F10" w:rsidRDefault="006D1F10" w:rsidP="006D1F10">
      <w:pPr>
        <w:pStyle w:val="B2"/>
      </w:pPr>
      <w:r>
        <w:lastRenderedPageBreak/>
        <w:t>-</w:t>
      </w:r>
      <w:r>
        <w:tab/>
        <w:t>ability to provide assistance data to a Target UE.</w:t>
      </w:r>
    </w:p>
    <w:p w14:paraId="48FF31E1" w14:textId="5454F59E" w:rsidR="006D1F10" w:rsidRDefault="006D1F10" w:rsidP="006D1F10">
      <w:pPr>
        <w:pStyle w:val="B1"/>
      </w:pPr>
      <w:r>
        <w:t>-</w:t>
      </w:r>
      <w:r>
        <w:tab/>
        <w:t>When operating as a Reference UE:</w:t>
      </w:r>
    </w:p>
    <w:p w14:paraId="2D9968DC" w14:textId="7D95FDB4" w:rsidR="006D1F10" w:rsidRDefault="006D1F10" w:rsidP="006D1F10">
      <w:pPr>
        <w:pStyle w:val="B2"/>
      </w:pPr>
      <w:r>
        <w:t>-</w:t>
      </w:r>
      <w:r>
        <w:tab/>
        <w:t xml:space="preserve">ability to provide reference information to a </w:t>
      </w:r>
      <w:r w:rsidR="0063310E">
        <w:t>SL Positioning Server UE</w:t>
      </w:r>
      <w:r>
        <w:t xml:space="preserve"> or a Target UE upon request from these UEs.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28649279" w:rsidR="00A22904" w:rsidRPr="00A22904" w:rsidRDefault="00A22904" w:rsidP="006D1F10">
      <w:pPr>
        <w:pStyle w:val="B1"/>
      </w:pPr>
      <w:r w:rsidRPr="00A22904">
        <w:t>-</w:t>
      </w:r>
      <w:r w:rsidRPr="00A22904">
        <w:tab/>
        <w:t>Ability to provide assistance data to a Target UE</w:t>
      </w:r>
      <w:r w:rsidR="006D1F10">
        <w:t>.</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03FE3F38" w:rsidR="00A22904" w:rsidRPr="006D1F10" w:rsidRDefault="00A22904" w:rsidP="00A22904">
      <w:pPr>
        <w:pStyle w:val="B1"/>
      </w:pPr>
      <w:r w:rsidRPr="006D1F10">
        <w:t>-</w:t>
      </w:r>
      <w:r w:rsidRPr="006D1F10">
        <w:tab/>
        <w:t>Ability to provide assistance data to a Target UE)</w:t>
      </w:r>
      <w:r w:rsidR="006D1F10" w:rsidRPr="006D1F10">
        <w:t>.</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2"/>
      </w:pPr>
      <w:bookmarkStart w:id="3243" w:name="_Toc104257843"/>
      <w:bookmarkStart w:id="3244" w:name="_Toc104258017"/>
      <w:bookmarkStart w:id="3245" w:name="_Toc104299579"/>
      <w:bookmarkStart w:id="3246" w:name="_Toc112768581"/>
      <w:bookmarkStart w:id="3247" w:name="_Toc112768867"/>
      <w:bookmarkStart w:id="3248" w:name="_Toc112769107"/>
      <w:bookmarkStart w:id="3249" w:name="_Toc112772544"/>
      <w:bookmarkStart w:id="3250" w:name="_Toc112864219"/>
      <w:bookmarkStart w:id="3251" w:name="_Toc112865361"/>
      <w:bookmarkStart w:id="3252" w:name="_Toc117042798"/>
      <w:bookmarkStart w:id="3253" w:name="_Toc117044765"/>
      <w:r>
        <w:t>6.27</w:t>
      </w:r>
      <w:r w:rsidRPr="004D3578">
        <w:tab/>
      </w:r>
      <w:r>
        <w:t xml:space="preserve">Solution #27: LMF selection for </w:t>
      </w:r>
      <w:r w:rsidRPr="006405C1">
        <w:t>Ranging/</w:t>
      </w:r>
      <w:r w:rsidRPr="006405C1">
        <w:rPr>
          <w:rFonts w:hint="eastAsia"/>
        </w:rPr>
        <w:t>Sidelink</w:t>
      </w:r>
      <w:r>
        <w:t xml:space="preserve"> positioning</w:t>
      </w:r>
      <w:bookmarkEnd w:id="3243"/>
      <w:bookmarkEnd w:id="3244"/>
      <w:bookmarkEnd w:id="3245"/>
      <w:bookmarkEnd w:id="3246"/>
      <w:bookmarkEnd w:id="3247"/>
      <w:bookmarkEnd w:id="3248"/>
      <w:bookmarkEnd w:id="3249"/>
      <w:bookmarkEnd w:id="3250"/>
      <w:bookmarkEnd w:id="3251"/>
      <w:bookmarkEnd w:id="3252"/>
      <w:bookmarkEnd w:id="3253"/>
    </w:p>
    <w:p w14:paraId="5D1E1479" w14:textId="69A96464" w:rsidR="00E146E5" w:rsidRDefault="00E146E5" w:rsidP="00E146E5">
      <w:pPr>
        <w:pStyle w:val="30"/>
      </w:pPr>
      <w:bookmarkStart w:id="3254" w:name="_Toc104257844"/>
      <w:bookmarkStart w:id="3255" w:name="_Toc104258018"/>
      <w:bookmarkStart w:id="3256" w:name="_Toc104299580"/>
      <w:bookmarkStart w:id="3257" w:name="_Toc112768582"/>
      <w:bookmarkStart w:id="3258" w:name="_Toc112768868"/>
      <w:bookmarkStart w:id="3259" w:name="_Toc112769108"/>
      <w:bookmarkStart w:id="3260" w:name="_Toc112772545"/>
      <w:bookmarkStart w:id="3261" w:name="_Toc112864220"/>
      <w:bookmarkStart w:id="3262" w:name="_Toc112865362"/>
      <w:bookmarkStart w:id="3263" w:name="_Toc117042799"/>
      <w:bookmarkStart w:id="3264" w:name="_Toc117044766"/>
      <w:r>
        <w:t>6.27.1</w:t>
      </w:r>
      <w:r>
        <w:tab/>
        <w:t>General</w:t>
      </w:r>
      <w:bookmarkEnd w:id="3254"/>
      <w:bookmarkEnd w:id="3255"/>
      <w:bookmarkEnd w:id="3256"/>
      <w:bookmarkEnd w:id="3257"/>
      <w:bookmarkEnd w:id="3258"/>
      <w:bookmarkEnd w:id="3259"/>
      <w:bookmarkEnd w:id="3260"/>
      <w:bookmarkEnd w:id="3261"/>
      <w:bookmarkEnd w:id="3262"/>
      <w:bookmarkEnd w:id="3263"/>
      <w:bookmarkEnd w:id="3264"/>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30"/>
      </w:pPr>
      <w:bookmarkStart w:id="3265" w:name="_Toc104257845"/>
      <w:bookmarkStart w:id="3266" w:name="_Toc104258019"/>
      <w:bookmarkStart w:id="3267" w:name="_Toc104299581"/>
      <w:bookmarkStart w:id="3268" w:name="_Toc112768583"/>
      <w:bookmarkStart w:id="3269" w:name="_Toc112768869"/>
      <w:bookmarkStart w:id="3270" w:name="_Toc112769109"/>
      <w:bookmarkStart w:id="3271" w:name="_Toc112772546"/>
      <w:bookmarkStart w:id="3272" w:name="_Toc112864221"/>
      <w:bookmarkStart w:id="3273" w:name="_Toc112865363"/>
      <w:bookmarkStart w:id="3274" w:name="_Toc117042800"/>
      <w:bookmarkStart w:id="3275" w:name="_Toc117044767"/>
      <w:r>
        <w:t>6.27.2</w:t>
      </w:r>
      <w:r>
        <w:tab/>
        <w:t>Functional descriptions</w:t>
      </w:r>
      <w:bookmarkEnd w:id="3265"/>
      <w:bookmarkEnd w:id="3266"/>
      <w:bookmarkEnd w:id="3267"/>
      <w:bookmarkEnd w:id="3268"/>
      <w:bookmarkEnd w:id="3269"/>
      <w:bookmarkEnd w:id="3270"/>
      <w:bookmarkEnd w:id="3271"/>
      <w:bookmarkEnd w:id="3272"/>
      <w:bookmarkEnd w:id="3273"/>
      <w:bookmarkEnd w:id="3274"/>
      <w:bookmarkEnd w:id="3275"/>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lastRenderedPageBreak/>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等线"/>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0C923B22" w:rsidR="00E146E5" w:rsidRPr="00281157" w:rsidRDefault="00092FB4" w:rsidP="00E146E5">
      <w:pPr>
        <w:pStyle w:val="EditorsNote"/>
      </w:pPr>
      <w:r>
        <w:rPr>
          <w:rFonts w:hint="eastAsia"/>
          <w:lang w:bidi="ar"/>
        </w:rPr>
        <w:t>Editor</w:t>
      </w:r>
      <w:r w:rsidR="00176B7E">
        <w:rPr>
          <w:lang w:bidi="ar"/>
        </w:rPr>
        <w:t>'</w:t>
      </w:r>
      <w:r>
        <w:rPr>
          <w:rFonts w:hint="eastAsia"/>
          <w:lang w:bidi="ar"/>
        </w:rPr>
        <w:t>s note:</w:t>
      </w:r>
      <w:r>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5B441043"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C944E0">
        <w:t>TS 23.273 [</w:t>
      </w:r>
      <w:r>
        <w:t>11] and factors of LMF selection for Ranging/SL positioning.</w:t>
      </w:r>
    </w:p>
    <w:p w14:paraId="53BE67F3" w14:textId="3C448A0E" w:rsidR="00E146E5" w:rsidRPr="00DD01A3" w:rsidRDefault="00E146E5" w:rsidP="00E146E5">
      <w:pPr>
        <w:pStyle w:val="30"/>
      </w:pPr>
      <w:bookmarkStart w:id="3276" w:name="_Toc104257846"/>
      <w:bookmarkStart w:id="3277" w:name="_Toc104258020"/>
      <w:bookmarkStart w:id="3278" w:name="_Toc104299582"/>
      <w:bookmarkStart w:id="3279" w:name="_Toc112768584"/>
      <w:bookmarkStart w:id="3280" w:name="_Toc112768870"/>
      <w:bookmarkStart w:id="3281" w:name="_Toc112769110"/>
      <w:bookmarkStart w:id="3282" w:name="_Toc112772547"/>
      <w:bookmarkStart w:id="3283" w:name="_Toc112864222"/>
      <w:bookmarkStart w:id="3284" w:name="_Toc112865364"/>
      <w:bookmarkStart w:id="3285" w:name="_Toc117042801"/>
      <w:bookmarkStart w:id="3286" w:name="_Toc117044768"/>
      <w:r>
        <w:t>6.27.3</w:t>
      </w:r>
      <w:r>
        <w:tab/>
        <w:t>Impacts on services, entities, and interfaces</w:t>
      </w:r>
      <w:bookmarkEnd w:id="3276"/>
      <w:bookmarkEnd w:id="3277"/>
      <w:bookmarkEnd w:id="3278"/>
      <w:bookmarkEnd w:id="3279"/>
      <w:bookmarkEnd w:id="3280"/>
      <w:bookmarkEnd w:id="3281"/>
      <w:bookmarkEnd w:id="3282"/>
      <w:bookmarkEnd w:id="3283"/>
      <w:bookmarkEnd w:id="3284"/>
      <w:bookmarkEnd w:id="3285"/>
      <w:bookmarkEnd w:id="3286"/>
    </w:p>
    <w:p w14:paraId="4AA6B3FD" w14:textId="77777777" w:rsidR="00E146E5" w:rsidRPr="00E15D52" w:rsidRDefault="00E146E5" w:rsidP="00E146E5">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2"/>
      </w:pPr>
      <w:bookmarkStart w:id="3287" w:name="_Toc104257847"/>
      <w:bookmarkStart w:id="3288" w:name="_Toc104258021"/>
      <w:bookmarkStart w:id="3289" w:name="_Toc104299583"/>
      <w:bookmarkStart w:id="3290" w:name="_Toc112768585"/>
      <w:bookmarkStart w:id="3291" w:name="_Toc112768871"/>
      <w:bookmarkStart w:id="3292" w:name="_Toc112769111"/>
      <w:bookmarkStart w:id="3293" w:name="_Toc112772548"/>
      <w:bookmarkStart w:id="3294" w:name="_Toc112864223"/>
      <w:bookmarkStart w:id="3295" w:name="_Toc112865365"/>
      <w:bookmarkStart w:id="3296" w:name="_Toc117042802"/>
      <w:bookmarkStart w:id="3297" w:name="_Toc117044769"/>
      <w:r>
        <w:t>6.28</w:t>
      </w:r>
      <w:r w:rsidRPr="004D3578">
        <w:tab/>
      </w:r>
      <w:r>
        <w:t xml:space="preserve">Solution #28: </w:t>
      </w:r>
      <w:r w:rsidRPr="009C7FE0">
        <w:t>Using LMF for Ranging/</w:t>
      </w:r>
      <w:r w:rsidRPr="009C7FE0">
        <w:rPr>
          <w:rFonts w:hint="eastAsia"/>
        </w:rPr>
        <w:t>Sidelink</w:t>
      </w:r>
      <w:r w:rsidRPr="009C7FE0">
        <w:t xml:space="preserve"> positioning</w:t>
      </w:r>
      <w:bookmarkEnd w:id="3287"/>
      <w:bookmarkEnd w:id="3288"/>
      <w:bookmarkEnd w:id="3289"/>
      <w:bookmarkEnd w:id="3290"/>
      <w:bookmarkEnd w:id="3291"/>
      <w:bookmarkEnd w:id="3292"/>
      <w:bookmarkEnd w:id="3293"/>
      <w:bookmarkEnd w:id="3294"/>
      <w:bookmarkEnd w:id="3295"/>
      <w:bookmarkEnd w:id="3296"/>
      <w:bookmarkEnd w:id="3297"/>
    </w:p>
    <w:p w14:paraId="5C13DCD5" w14:textId="1C14C37F" w:rsidR="007D79C9" w:rsidRDefault="007D79C9" w:rsidP="007D79C9">
      <w:pPr>
        <w:pStyle w:val="30"/>
      </w:pPr>
      <w:bookmarkStart w:id="3298" w:name="_Toc104257848"/>
      <w:bookmarkStart w:id="3299" w:name="_Toc104258022"/>
      <w:bookmarkStart w:id="3300" w:name="_Toc104299584"/>
      <w:bookmarkStart w:id="3301" w:name="_Toc112768586"/>
      <w:bookmarkStart w:id="3302" w:name="_Toc112768872"/>
      <w:bookmarkStart w:id="3303" w:name="_Toc112769112"/>
      <w:bookmarkStart w:id="3304" w:name="_Toc112772549"/>
      <w:bookmarkStart w:id="3305" w:name="_Toc112864224"/>
      <w:bookmarkStart w:id="3306" w:name="_Toc112865366"/>
      <w:bookmarkStart w:id="3307" w:name="_Toc117042803"/>
      <w:bookmarkStart w:id="3308" w:name="_Toc117044770"/>
      <w:r>
        <w:t>6.28.1</w:t>
      </w:r>
      <w:r>
        <w:tab/>
        <w:t>General</w:t>
      </w:r>
      <w:bookmarkEnd w:id="3298"/>
      <w:bookmarkEnd w:id="3299"/>
      <w:bookmarkEnd w:id="3300"/>
      <w:bookmarkEnd w:id="3301"/>
      <w:bookmarkEnd w:id="3302"/>
      <w:bookmarkEnd w:id="3303"/>
      <w:bookmarkEnd w:id="3304"/>
      <w:bookmarkEnd w:id="3305"/>
      <w:bookmarkEnd w:id="3306"/>
      <w:bookmarkEnd w:id="3307"/>
      <w:bookmarkEnd w:id="3308"/>
    </w:p>
    <w:p w14:paraId="5224C154" w14:textId="77777777" w:rsidR="008422C7" w:rsidRDefault="008422C7" w:rsidP="008422C7">
      <w:bookmarkStart w:id="3309" w:name="_Toc104257849"/>
      <w:bookmarkStart w:id="3310"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6F8ED864" w:rsidR="008422C7" w:rsidRDefault="008422C7" w:rsidP="008422C7">
      <w:r>
        <w:t>If LMF is involved in the procedure and if Ranging/Sidelink positioning result calculation is supported by LMF, result calculation can be tasked to LMF. This is beneficial to the UE with reduced capability, e.g. who doesn</w:t>
      </w:r>
      <w:r w:rsidR="00176B7E">
        <w:t>'</w:t>
      </w:r>
      <w:r>
        <w:t>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30"/>
      </w:pPr>
      <w:bookmarkStart w:id="3311" w:name="_Toc104299585"/>
      <w:bookmarkStart w:id="3312" w:name="_Toc112768587"/>
      <w:bookmarkStart w:id="3313" w:name="_Toc112768873"/>
      <w:bookmarkStart w:id="3314" w:name="_Toc112769113"/>
      <w:bookmarkStart w:id="3315" w:name="_Toc112772550"/>
      <w:bookmarkStart w:id="3316" w:name="_Toc112864225"/>
      <w:bookmarkStart w:id="3317" w:name="_Toc112865367"/>
      <w:bookmarkStart w:id="3318" w:name="_Toc117042804"/>
      <w:bookmarkStart w:id="3319" w:name="_Toc117044771"/>
      <w:r>
        <w:lastRenderedPageBreak/>
        <w:t>6.28.2</w:t>
      </w:r>
      <w:r>
        <w:tab/>
        <w:t>Functional descriptions</w:t>
      </w:r>
      <w:bookmarkEnd w:id="3309"/>
      <w:bookmarkEnd w:id="3310"/>
      <w:bookmarkEnd w:id="3311"/>
      <w:bookmarkEnd w:id="3312"/>
      <w:bookmarkEnd w:id="3313"/>
      <w:bookmarkEnd w:id="3314"/>
      <w:bookmarkEnd w:id="3315"/>
      <w:bookmarkEnd w:id="3316"/>
      <w:bookmarkEnd w:id="3317"/>
      <w:bookmarkEnd w:id="3318"/>
      <w:bookmarkEnd w:id="3319"/>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30"/>
      </w:pPr>
      <w:bookmarkStart w:id="3320" w:name="_Toc104257850"/>
      <w:bookmarkStart w:id="3321" w:name="_Toc104258024"/>
      <w:bookmarkStart w:id="3322" w:name="_Toc104299586"/>
      <w:bookmarkStart w:id="3323" w:name="_Toc112768588"/>
      <w:bookmarkStart w:id="3324" w:name="_Toc112768874"/>
      <w:bookmarkStart w:id="3325" w:name="_Toc112769114"/>
      <w:bookmarkStart w:id="3326" w:name="_Toc112772551"/>
      <w:bookmarkStart w:id="3327" w:name="_Toc112864226"/>
      <w:bookmarkStart w:id="3328" w:name="_Toc112865368"/>
      <w:bookmarkStart w:id="3329" w:name="_Toc117042805"/>
      <w:bookmarkStart w:id="3330" w:name="_Toc117044772"/>
      <w:r>
        <w:t>6.28.3</w:t>
      </w:r>
      <w:r>
        <w:tab/>
        <w:t>Procedures</w:t>
      </w:r>
      <w:bookmarkEnd w:id="3320"/>
      <w:bookmarkEnd w:id="3321"/>
      <w:bookmarkEnd w:id="3322"/>
      <w:bookmarkEnd w:id="3323"/>
      <w:bookmarkEnd w:id="3324"/>
      <w:bookmarkEnd w:id="3325"/>
      <w:bookmarkEnd w:id="3326"/>
      <w:bookmarkEnd w:id="3327"/>
      <w:bookmarkEnd w:id="3328"/>
      <w:bookmarkEnd w:id="3329"/>
      <w:bookmarkEnd w:id="3330"/>
    </w:p>
    <w:p w14:paraId="36BC5473" w14:textId="1EB93F21" w:rsidR="007D79C9" w:rsidRDefault="007D79C9" w:rsidP="007D79C9">
      <w:pPr>
        <w:pStyle w:val="40"/>
        <w:rPr>
          <w:rFonts w:eastAsia="等线"/>
        </w:rPr>
      </w:pPr>
      <w:bookmarkStart w:id="3331" w:name="_Toc104299587"/>
      <w:bookmarkStart w:id="3332" w:name="_Toc112768589"/>
      <w:bookmarkStart w:id="3333" w:name="_Toc112768875"/>
      <w:bookmarkStart w:id="3334" w:name="_Toc112769115"/>
      <w:bookmarkStart w:id="3335" w:name="_Toc112772552"/>
      <w:bookmarkStart w:id="3336" w:name="_Toc112864227"/>
      <w:bookmarkStart w:id="3337" w:name="_Toc112865369"/>
      <w:bookmarkStart w:id="3338" w:name="_Toc117044773"/>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等线"/>
        </w:rPr>
        <w:t>anging/sidelink positioning</w:t>
      </w:r>
      <w:bookmarkEnd w:id="3331"/>
      <w:bookmarkEnd w:id="3332"/>
      <w:bookmarkEnd w:id="3333"/>
      <w:bookmarkEnd w:id="3334"/>
      <w:bookmarkEnd w:id="3335"/>
      <w:bookmarkEnd w:id="3336"/>
      <w:bookmarkEnd w:id="3337"/>
      <w:bookmarkEnd w:id="3338"/>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7E32D03C" w:rsidR="008422C7" w:rsidRDefault="008422C7" w:rsidP="008422C7">
      <w:pPr>
        <w:pStyle w:val="B1"/>
        <w:rPr>
          <w:lang w:bidi="ar"/>
        </w:rPr>
      </w:pPr>
      <w:r>
        <w:rPr>
          <w:lang w:bidi="ar"/>
        </w:rPr>
        <w:t>-</w:t>
      </w:r>
      <w:r>
        <w:rPr>
          <w:lang w:bidi="ar"/>
        </w:rPr>
        <w:tab/>
        <w:t xml:space="preserve">Ranging and sidelink positioning service exposure to a </w:t>
      </w:r>
      <w:r w:rsidR="009E4CA0">
        <w:rPr>
          <w:lang w:bidi="ar"/>
        </w:rPr>
        <w:t>SL Positioning Client UE</w:t>
      </w:r>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宋体"/>
          <w:kern w:val="2"/>
          <w:sz w:val="21"/>
          <w:szCs w:val="24"/>
          <w:lang w:val="en-US" w:eastAsia="zh-CN"/>
        </w:rPr>
      </w:pPr>
      <w:r>
        <w:object w:dxaOrig="10395" w:dyaOrig="11371" w14:anchorId="1DA85949">
          <v:shape id="_x0000_i1089" type="#_x0000_t75" style="width:455.35pt;height:500.45pt" o:ole="">
            <v:imagedata r:id="rId136" o:title=""/>
          </v:shape>
          <o:OLEObject Type="Embed" ProgID="Visio.Drawing.15" ShapeID="_x0000_i1089" DrawAspect="Content" ObjectID="_1728154609" r:id="rId137"/>
        </w:object>
      </w:r>
    </w:p>
    <w:p w14:paraId="36CA1BA6" w14:textId="71091821" w:rsidR="007D79C9" w:rsidRPr="008422C7" w:rsidRDefault="007D79C9" w:rsidP="008422C7">
      <w:pPr>
        <w:pStyle w:val="TF"/>
        <w:rPr>
          <w:rFonts w:eastAsia="宋体"/>
        </w:rPr>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28.3.1</w:t>
      </w:r>
      <w:r w:rsidRPr="008422C7">
        <w:rPr>
          <w:rFonts w:eastAsia="宋体" w:hint="eastAsia"/>
        </w:rPr>
        <w:t>-1</w:t>
      </w:r>
      <w:r w:rsidR="008422C7">
        <w:rPr>
          <w:rFonts w:eastAsia="宋体"/>
        </w:rPr>
        <w:t>:</w:t>
      </w:r>
      <w:r w:rsidRPr="008422C7">
        <w:rPr>
          <w:rFonts w:eastAsia="宋体"/>
        </w:rPr>
        <w:t xml:space="preserve"> </w:t>
      </w:r>
      <w:r w:rsidRPr="008422C7">
        <w:rPr>
          <w:rFonts w:eastAsia="宋体" w:hint="eastAsia"/>
        </w:rPr>
        <w:t>Procedure</w:t>
      </w:r>
      <w:r w:rsidRPr="008422C7">
        <w:rPr>
          <w:rFonts w:eastAsia="宋体"/>
        </w:rPr>
        <w:t xml:space="preserve"> </w:t>
      </w:r>
      <w:r w:rsidRPr="008422C7">
        <w:rPr>
          <w:rFonts w:eastAsia="宋体" w:hint="eastAsia"/>
        </w:rPr>
        <w:t>of</w:t>
      </w:r>
      <w:r w:rsidRPr="008422C7">
        <w:rPr>
          <w:rFonts w:eastAsia="宋体"/>
        </w:rPr>
        <w:t xml:space="preserve"> </w:t>
      </w:r>
      <w:r w:rsidRPr="008422C7">
        <w:t>LMF triggered R</w:t>
      </w:r>
      <w:r w:rsidRPr="008422C7">
        <w:rPr>
          <w:rFonts w:eastAsia="等线"/>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40"/>
      </w:pPr>
      <w:bookmarkStart w:id="3339" w:name="_Toc104299588"/>
      <w:bookmarkStart w:id="3340" w:name="_Toc112768590"/>
      <w:bookmarkStart w:id="3341" w:name="_Toc112768876"/>
      <w:bookmarkStart w:id="3342" w:name="_Toc112769116"/>
      <w:bookmarkStart w:id="3343" w:name="_Toc112772553"/>
      <w:bookmarkStart w:id="3344" w:name="_Toc112864228"/>
      <w:bookmarkStart w:id="3345" w:name="_Toc112865370"/>
      <w:bookmarkStart w:id="3346" w:name="_Toc117044774"/>
      <w:r>
        <w:rPr>
          <w:lang w:bidi="ar"/>
        </w:rPr>
        <w:t>6.28.3.2</w:t>
      </w:r>
      <w:r w:rsidR="008422C7">
        <w:rPr>
          <w:lang w:bidi="ar"/>
        </w:rPr>
        <w:tab/>
      </w:r>
      <w:r w:rsidRPr="003F5239">
        <w:rPr>
          <w:lang w:bidi="ar"/>
        </w:rPr>
        <w:t>Procedure of LMF initiated Ranging/sidelink positioning capability negotiation between UE and LMF</w:t>
      </w:r>
      <w:bookmarkEnd w:id="3339"/>
      <w:bookmarkEnd w:id="3340"/>
      <w:bookmarkEnd w:id="3341"/>
      <w:bookmarkEnd w:id="3342"/>
      <w:bookmarkEnd w:id="3343"/>
      <w:bookmarkEnd w:id="3344"/>
      <w:bookmarkEnd w:id="3345"/>
      <w:bookmarkEnd w:id="3346"/>
    </w:p>
    <w:p w14:paraId="7FB34C50" w14:textId="77777777" w:rsidR="007D79C9" w:rsidRDefault="007D79C9" w:rsidP="008422C7">
      <w:pPr>
        <w:pStyle w:val="TH"/>
      </w:pPr>
      <w:r>
        <w:object w:dxaOrig="6461" w:dyaOrig="4590" w14:anchorId="5E760A4D">
          <v:shape id="_x0000_i1090" type="#_x0000_t75" style="width:323.2pt;height:229.45pt" o:ole="">
            <v:imagedata r:id="rId138" o:title=""/>
          </v:shape>
          <o:OLEObject Type="Embed" ProgID="Visio.Drawing.15" ShapeID="_x0000_i1090" DrawAspect="Content" ObjectID="_1728154610" r:id="rId139"/>
        </w:object>
      </w:r>
    </w:p>
    <w:p w14:paraId="1C838E8D" w14:textId="467B3952" w:rsidR="007D79C9" w:rsidRPr="008422C7" w:rsidRDefault="007D79C9" w:rsidP="008422C7">
      <w:pPr>
        <w:pStyle w:val="TF"/>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28.3.2</w:t>
      </w:r>
      <w:r w:rsidRPr="008422C7">
        <w:rPr>
          <w:rFonts w:eastAsia="宋体" w:hint="eastAsia"/>
        </w:rPr>
        <w:t>-1</w:t>
      </w:r>
      <w:r w:rsidR="008422C7">
        <w:rPr>
          <w:rFonts w:eastAsia="宋体"/>
        </w:rPr>
        <w:t>:</w:t>
      </w:r>
      <w:r w:rsidRPr="008422C7">
        <w:rPr>
          <w:rFonts w:eastAsia="宋体"/>
        </w:rPr>
        <w:t xml:space="preserve"> </w:t>
      </w:r>
      <w:r w:rsidRPr="008422C7">
        <w:t>Procedure of LMF initiated R</w:t>
      </w:r>
      <w:r w:rsidRPr="008422C7">
        <w:rPr>
          <w:rFonts w:eastAsia="等线"/>
        </w:rPr>
        <w:t>anging/sidelink positioning capability negotiation between UE and LMF</w:t>
      </w:r>
    </w:p>
    <w:p w14:paraId="5960543C" w14:textId="77777777" w:rsidR="008422C7" w:rsidRDefault="008422C7" w:rsidP="008422C7">
      <w:pPr>
        <w:pStyle w:val="B1"/>
      </w:pPr>
      <w:bookmarkStart w:id="3347" w:name="_Toc104257851"/>
      <w:bookmarkStart w:id="3348"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4D2E7B5D" w:rsidR="008422C7" w:rsidRDefault="008422C7" w:rsidP="008422C7">
      <w:pPr>
        <w:pStyle w:val="EditorsNote"/>
      </w:pPr>
      <w:r>
        <w:t>Editor</w:t>
      </w:r>
      <w:r w:rsidR="00176B7E">
        <w:t>'</w:t>
      </w:r>
      <w:r>
        <w:t>s note:</w:t>
      </w:r>
      <w:r>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30"/>
      </w:pPr>
      <w:bookmarkStart w:id="3349" w:name="_Toc104299589"/>
      <w:bookmarkStart w:id="3350" w:name="_Toc112768591"/>
      <w:bookmarkStart w:id="3351" w:name="_Toc112768877"/>
      <w:bookmarkStart w:id="3352" w:name="_Toc112769117"/>
      <w:bookmarkStart w:id="3353" w:name="_Toc112772554"/>
      <w:bookmarkStart w:id="3354" w:name="_Toc112864229"/>
      <w:bookmarkStart w:id="3355" w:name="_Toc112865371"/>
      <w:bookmarkStart w:id="3356" w:name="_Toc117042806"/>
      <w:bookmarkStart w:id="3357" w:name="_Toc117044775"/>
      <w:r>
        <w:t>6.</w:t>
      </w:r>
      <w:r w:rsidR="009B704B">
        <w:t>28</w:t>
      </w:r>
      <w:r>
        <w:t>.4</w:t>
      </w:r>
      <w:r>
        <w:tab/>
        <w:t>Impacts on services, entities, and interfaces</w:t>
      </w:r>
      <w:bookmarkEnd w:id="3347"/>
      <w:bookmarkEnd w:id="3348"/>
      <w:bookmarkEnd w:id="3349"/>
      <w:bookmarkEnd w:id="3350"/>
      <w:bookmarkEnd w:id="3351"/>
      <w:bookmarkEnd w:id="3352"/>
      <w:bookmarkEnd w:id="3353"/>
      <w:bookmarkEnd w:id="3354"/>
      <w:bookmarkEnd w:id="3355"/>
      <w:bookmarkEnd w:id="3356"/>
      <w:bookmarkEnd w:id="3357"/>
    </w:p>
    <w:p w14:paraId="65CFF418" w14:textId="77777777" w:rsidR="007D79C9" w:rsidRPr="00E15D52" w:rsidRDefault="007D79C9" w:rsidP="007D79C9">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3363607A" w:rsidR="007D79C9" w:rsidRDefault="00092FB4" w:rsidP="009B704B">
      <w:pPr>
        <w:pStyle w:val="EditorsNote"/>
      </w:pPr>
      <w:r>
        <w:rPr>
          <w:rFonts w:hint="eastAsia"/>
          <w:lang w:eastAsia="zh-CN"/>
        </w:rPr>
        <w:t>Editor</w:t>
      </w:r>
      <w:r w:rsidR="00176B7E">
        <w:rPr>
          <w:lang w:eastAsia="zh-CN"/>
        </w:rPr>
        <w:t>'</w:t>
      </w:r>
      <w:r>
        <w:rPr>
          <w:rFonts w:hint="eastAsia"/>
          <w:lang w:eastAsia="zh-CN"/>
        </w:rPr>
        <w:t>s note:</w:t>
      </w:r>
      <w:r>
        <w:rPr>
          <w:rFonts w:hint="eastAsia"/>
          <w:lang w:eastAsia="zh-CN"/>
        </w:rPr>
        <w:tab/>
      </w:r>
      <w:r w:rsidR="007D79C9">
        <w:t>The interactions between the UE and LMF regarding the capability negotiation and switching of the mode should be determined by RAN WGs, and alignment is needed once there</w:t>
      </w:r>
      <w:r w:rsidR="00176B7E">
        <w:t>'</w:t>
      </w:r>
      <w:r w:rsidR="007D79C9">
        <w:t>s any conclusion in RAN.</w:t>
      </w:r>
    </w:p>
    <w:p w14:paraId="698FC4A3" w14:textId="0C5A53AD" w:rsidR="003F34CE" w:rsidRPr="00DF048C" w:rsidRDefault="003F34CE" w:rsidP="004A433B">
      <w:pPr>
        <w:pStyle w:val="2"/>
      </w:pPr>
      <w:bookmarkStart w:id="3358" w:name="_Toc104258278"/>
      <w:bookmarkStart w:id="3359" w:name="_Toc112768592"/>
      <w:bookmarkStart w:id="3360" w:name="_Toc112768878"/>
      <w:bookmarkStart w:id="3361" w:name="_Toc112769118"/>
      <w:bookmarkStart w:id="3362" w:name="_Toc112772555"/>
      <w:bookmarkStart w:id="3363" w:name="_Toc112864230"/>
      <w:bookmarkStart w:id="3364" w:name="_Toc112865372"/>
      <w:bookmarkStart w:id="3365" w:name="_Toc117042807"/>
      <w:bookmarkStart w:id="3366" w:name="_Toc117044776"/>
      <w:r w:rsidRPr="00DF048C">
        <w:t>6.</w:t>
      </w:r>
      <w:r w:rsidR="00A102E7">
        <w:rPr>
          <w:lang w:eastAsia="zh-CN"/>
        </w:rPr>
        <w:t>29</w:t>
      </w:r>
      <w:r w:rsidR="004E7144">
        <w:tab/>
        <w:t>Solution #29</w:t>
      </w:r>
      <w:r w:rsidRPr="00DF048C">
        <w:t xml:space="preserve">: </w:t>
      </w:r>
      <w:bookmarkEnd w:id="3358"/>
      <w:r>
        <w:t>Service continuity of periodic ranging with assistant UE</w:t>
      </w:r>
      <w:bookmarkEnd w:id="3359"/>
      <w:bookmarkEnd w:id="3360"/>
      <w:bookmarkEnd w:id="3361"/>
      <w:bookmarkEnd w:id="3362"/>
      <w:bookmarkEnd w:id="3363"/>
      <w:bookmarkEnd w:id="3364"/>
      <w:bookmarkEnd w:id="3365"/>
      <w:bookmarkEnd w:id="3366"/>
    </w:p>
    <w:p w14:paraId="4B77822C" w14:textId="2F6E2E8E" w:rsidR="003F34CE" w:rsidRPr="00DF048C" w:rsidRDefault="003F34CE" w:rsidP="004A433B">
      <w:pPr>
        <w:pStyle w:val="30"/>
      </w:pPr>
      <w:bookmarkStart w:id="3367" w:name="_Toc104258279"/>
      <w:bookmarkStart w:id="3368" w:name="_Toc112768593"/>
      <w:bookmarkStart w:id="3369" w:name="_Toc112768879"/>
      <w:bookmarkStart w:id="3370" w:name="_Toc112769119"/>
      <w:bookmarkStart w:id="3371" w:name="_Toc112772556"/>
      <w:bookmarkStart w:id="3372" w:name="_Toc112864231"/>
      <w:bookmarkStart w:id="3373" w:name="_Toc112865373"/>
      <w:bookmarkStart w:id="3374" w:name="_Toc117042808"/>
      <w:bookmarkStart w:id="3375" w:name="_Toc117044777"/>
      <w:r w:rsidRPr="00DF048C">
        <w:t>6.</w:t>
      </w:r>
      <w:r w:rsidR="00A102E7">
        <w:rPr>
          <w:lang w:eastAsia="zh-CN"/>
        </w:rPr>
        <w:t>29</w:t>
      </w:r>
      <w:r w:rsidRPr="00DF048C">
        <w:t>.1</w:t>
      </w:r>
      <w:r w:rsidRPr="00DF048C">
        <w:tab/>
        <w:t>General</w:t>
      </w:r>
      <w:bookmarkEnd w:id="3367"/>
      <w:bookmarkEnd w:id="3368"/>
      <w:bookmarkEnd w:id="3369"/>
      <w:bookmarkEnd w:id="3370"/>
      <w:bookmarkEnd w:id="3371"/>
      <w:bookmarkEnd w:id="3372"/>
      <w:bookmarkEnd w:id="3373"/>
      <w:bookmarkEnd w:id="3374"/>
      <w:bookmarkEnd w:id="3375"/>
    </w:p>
    <w:p w14:paraId="75815622" w14:textId="1CD4CF18" w:rsidR="003F34CE" w:rsidRPr="004A433B" w:rsidRDefault="003F34CE" w:rsidP="004A433B">
      <w:pPr>
        <w:rPr>
          <w:rFonts w:eastAsiaTheme="minorEastAsia"/>
        </w:rPr>
      </w:pPr>
      <w:r w:rsidRPr="004A433B">
        <w:t xml:space="preserve">This solution address the key issue#2 on </w:t>
      </w:r>
      <w:r w:rsidR="00176B7E" w:rsidRPr="004A433B">
        <w:t>"</w:t>
      </w:r>
      <w:r w:rsidRPr="004A433B">
        <w:t>Ranging service operation procedure with the assistance of another UE</w:t>
      </w:r>
      <w:r w:rsidR="00176B7E" w:rsidRPr="004A433B">
        <w:t>"</w:t>
      </w:r>
      <w:r w:rsidRPr="004A433B">
        <w:t>. Specifically, this solution focuses on maintaining the service continuity of periodic ranging with Assistant UEs.</w:t>
      </w:r>
    </w:p>
    <w:p w14:paraId="7DD2532E" w14:textId="3081C2C3" w:rsidR="003F34CE" w:rsidRPr="00926BA2" w:rsidRDefault="003F34CE" w:rsidP="004A433B">
      <w:pPr>
        <w:pStyle w:val="30"/>
      </w:pPr>
      <w:bookmarkStart w:id="3376" w:name="_Toc104258280"/>
      <w:bookmarkStart w:id="3377" w:name="_Toc112768594"/>
      <w:bookmarkStart w:id="3378" w:name="_Toc112768880"/>
      <w:bookmarkStart w:id="3379" w:name="_Toc112769120"/>
      <w:bookmarkStart w:id="3380" w:name="_Toc112772557"/>
      <w:bookmarkStart w:id="3381" w:name="_Toc112864232"/>
      <w:bookmarkStart w:id="3382" w:name="_Toc112865374"/>
      <w:bookmarkStart w:id="3383" w:name="_Toc117042809"/>
      <w:bookmarkStart w:id="3384" w:name="_Toc117044778"/>
      <w:r w:rsidRPr="00DF048C">
        <w:t>6.</w:t>
      </w:r>
      <w:r w:rsidR="00A102E7">
        <w:rPr>
          <w:lang w:eastAsia="zh-CN"/>
        </w:rPr>
        <w:t>29</w:t>
      </w:r>
      <w:r w:rsidRPr="00DF048C">
        <w:t>.2</w:t>
      </w:r>
      <w:r w:rsidRPr="00DF048C">
        <w:tab/>
        <w:t>Functional descriptions</w:t>
      </w:r>
      <w:bookmarkEnd w:id="3376"/>
      <w:bookmarkEnd w:id="3377"/>
      <w:bookmarkEnd w:id="3378"/>
      <w:bookmarkEnd w:id="3379"/>
      <w:bookmarkEnd w:id="3380"/>
      <w:bookmarkEnd w:id="3381"/>
      <w:bookmarkEnd w:id="3382"/>
      <w:bookmarkEnd w:id="3383"/>
      <w:bookmarkEnd w:id="3384"/>
    </w:p>
    <w:p w14:paraId="090BDF18" w14:textId="77777777" w:rsidR="004A433B" w:rsidRDefault="004A433B" w:rsidP="004A433B">
      <w:pPr>
        <w:rPr>
          <w:rFonts w:eastAsiaTheme="minorEastAsia"/>
          <w:lang w:eastAsia="zh-CN"/>
        </w:rPr>
      </w:pPr>
      <w:r>
        <w:rPr>
          <w:rFonts w:eastAsiaTheme="minorEastAsia"/>
          <w:lang w:eastAsia="zh-CN"/>
        </w:rPr>
        <w:t>There are scenarios where periodic ranging operation between two UEs is required, e.g. tracking the relative position of two moving cars on the highway at a certain interval, and there is another car in-between the two cars.</w:t>
      </w:r>
    </w:p>
    <w:p w14:paraId="7070F8E2" w14:textId="77777777" w:rsidR="004A433B" w:rsidRDefault="004A433B" w:rsidP="004A433B">
      <w:pPr>
        <w:rPr>
          <w:rFonts w:eastAsiaTheme="minorEastAsia"/>
          <w:lang w:eastAsia="zh-CN"/>
        </w:rPr>
      </w:pPr>
      <w:r>
        <w:rPr>
          <w:rFonts w:eastAsiaTheme="minorEastAsia"/>
          <w:lang w:eastAsia="zh-CN"/>
        </w:rPr>
        <w:t>The scenario is illustrated below, in which two assumptions are made:</w:t>
      </w:r>
    </w:p>
    <w:p w14:paraId="3C145BAD" w14:textId="77777777" w:rsidR="004A433B" w:rsidRDefault="004A433B" w:rsidP="004A433B">
      <w:pPr>
        <w:pStyle w:val="B1"/>
        <w:rPr>
          <w:rFonts w:eastAsiaTheme="minorEastAsia"/>
          <w:lang w:eastAsia="zh-CN"/>
        </w:rPr>
      </w:pPr>
      <w:r>
        <w:rPr>
          <w:rFonts w:eastAsiaTheme="minorEastAsia"/>
          <w:lang w:eastAsia="zh-CN"/>
        </w:rPr>
        <w:t>1.</w:t>
      </w:r>
      <w:r>
        <w:rPr>
          <w:rFonts w:eastAsiaTheme="minorEastAsia"/>
          <w:lang w:eastAsia="zh-CN"/>
        </w:rPr>
        <w:tab/>
        <w:t>the pair of UE (UE 1 and UE 2) are moving towards the same direction</w:t>
      </w:r>
    </w:p>
    <w:p w14:paraId="514478B0" w14:textId="77777777" w:rsidR="004A433B" w:rsidRDefault="004A433B" w:rsidP="004A433B">
      <w:pPr>
        <w:pStyle w:val="B1"/>
        <w:rPr>
          <w:rFonts w:eastAsiaTheme="minorEastAsia"/>
          <w:lang w:eastAsia="zh-CN"/>
        </w:rPr>
      </w:pPr>
      <w:r>
        <w:rPr>
          <w:rFonts w:eastAsiaTheme="minorEastAsia"/>
          <w:lang w:eastAsia="zh-CN"/>
        </w:rPr>
        <w:t>2.</w:t>
      </w:r>
      <w:r>
        <w:rPr>
          <w:rFonts w:eastAsiaTheme="minorEastAsia"/>
          <w:lang w:eastAsia="zh-CN"/>
        </w:rPr>
        <w:tab/>
        <w:t>assistant UE is fixed, and available during the periodical ranging period, with the proper deployment e.g. RSU.</w:t>
      </w:r>
    </w:p>
    <w:p w14:paraId="03685D17" w14:textId="5BA9C880" w:rsidR="004A433B" w:rsidRDefault="004A433B" w:rsidP="007E5EE8">
      <w:pPr>
        <w:pStyle w:val="TH"/>
      </w:pPr>
      <w:r>
        <w:object w:dxaOrig="6603" w:dyaOrig="1561" w14:anchorId="704ADF60">
          <v:shape id="_x0000_i1091" type="#_x0000_t75" style="width:330.35pt;height:77.55pt" o:ole="">
            <v:imagedata r:id="rId140" o:title=""/>
          </v:shape>
          <o:OLEObject Type="Embed" ProgID="Word.Picture.8" ShapeID="_x0000_i1091" DrawAspect="Content" ObjectID="_1728154611" r:id="rId141"/>
        </w:object>
      </w:r>
    </w:p>
    <w:p w14:paraId="606D79B0" w14:textId="0E558525" w:rsidR="004A433B" w:rsidRDefault="004A433B" w:rsidP="004A433B">
      <w:pPr>
        <w:pStyle w:val="TF"/>
        <w:rPr>
          <w:rFonts w:eastAsiaTheme="minorEastAsia"/>
          <w:lang w:eastAsia="zh-CN"/>
        </w:rPr>
      </w:pPr>
      <w:r>
        <w:rPr>
          <w:rFonts w:eastAsiaTheme="minorEastAsia"/>
          <w:lang w:eastAsia="zh-CN"/>
        </w:rPr>
        <w:t>Figure 6.29.2-1</w:t>
      </w:r>
    </w:p>
    <w:p w14:paraId="5AEA85F4" w14:textId="77777777" w:rsidR="004A433B" w:rsidRDefault="004A433B" w:rsidP="004A433B">
      <w: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p>
    <w:p w14:paraId="5E09A7E4" w14:textId="77777777" w:rsidR="004A433B" w:rsidRDefault="004A433B" w:rsidP="004A433B">
      <w: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p>
    <w:p w14:paraId="1C6BFDBA" w14:textId="77777777" w:rsidR="004A433B" w:rsidRDefault="004A433B" w:rsidP="004A433B">
      <w:r>
        <w:t>Functions of the Target UE:</w:t>
      </w:r>
    </w:p>
    <w:p w14:paraId="59EB48D7" w14:textId="6C98BFA9" w:rsidR="004A433B" w:rsidRDefault="004A433B" w:rsidP="004A433B">
      <w:pPr>
        <w:pStyle w:val="B1"/>
      </w:pPr>
      <w:r>
        <w:t>-</w:t>
      </w:r>
      <w:r>
        <w:tab/>
        <w:t>Ranging/sidelink positioning measurements</w:t>
      </w:r>
      <w:r w:rsidR="002135F6">
        <w:t>.</w:t>
      </w:r>
    </w:p>
    <w:p w14:paraId="30531217" w14:textId="22A1F72C" w:rsidR="004A433B" w:rsidRDefault="004A433B" w:rsidP="004A433B">
      <w:pPr>
        <w:pStyle w:val="B1"/>
      </w:pPr>
      <w:r>
        <w:t>-</w:t>
      </w:r>
      <w:r>
        <w:tab/>
        <w:t>Determine whether the current assistant UE can continue to assist ranging in the next cycle according to the previous measurements</w:t>
      </w:r>
      <w:r w:rsidR="002135F6">
        <w:t>.</w:t>
      </w:r>
    </w:p>
    <w:p w14:paraId="0A4D4192" w14:textId="081DB26E" w:rsidR="004A433B" w:rsidRDefault="004A433B" w:rsidP="004A433B">
      <w:pPr>
        <w:pStyle w:val="B1"/>
      </w:pPr>
      <w:r>
        <w:t>-</w:t>
      </w:r>
      <w:r>
        <w:tab/>
        <w:t>Ranging result calculation</w:t>
      </w:r>
      <w:r w:rsidR="002135F6">
        <w:t>.</w:t>
      </w:r>
    </w:p>
    <w:p w14:paraId="2FD3C47F" w14:textId="77777777" w:rsidR="004A433B" w:rsidRDefault="004A433B" w:rsidP="004A433B">
      <w:r>
        <w:lastRenderedPageBreak/>
        <w:t>The Target UE (UE1) performs ranging service check according to all the previous measurements (e.g. the distances, the received ranging signal power, and the signal directions) and the tendencies that can be inferred or calculated from the measurements (e.g. the moving direction and velocity of the target UE). Thresholds of the relevant measurements and parameters can be pre-set for a quick determination.</w:t>
      </w:r>
    </w:p>
    <w:p w14:paraId="277931A9" w14:textId="77777777" w:rsidR="004A433B" w:rsidRDefault="004A433B" w:rsidP="002135F6">
      <w:pPr>
        <w:pStyle w:val="EditorsNote"/>
      </w:pPr>
      <w:r>
        <w:t>Editor's note:</w:t>
      </w:r>
      <w:r>
        <w:tab/>
        <w:t>An alternative solution is that the determination on the use of assistant UE and which assistant UE is selected are independent for each cycle of periodic Ranging. When and how to determinate whether to use the current assistant UE, discover a new assistant UE or no assistant UE in different cycles of periodic Ranging is FFS.</w:t>
      </w:r>
    </w:p>
    <w:p w14:paraId="3F6ABD30" w14:textId="5DD8B52D" w:rsidR="003F34CE" w:rsidRPr="00415291" w:rsidRDefault="003F34CE" w:rsidP="003F34CE">
      <w:pPr>
        <w:pStyle w:val="30"/>
      </w:pPr>
      <w:bookmarkStart w:id="3385" w:name="_Toc104258281"/>
      <w:bookmarkStart w:id="3386" w:name="_Toc112768595"/>
      <w:bookmarkStart w:id="3387" w:name="_Toc112768881"/>
      <w:bookmarkStart w:id="3388" w:name="_Toc112769121"/>
      <w:bookmarkStart w:id="3389" w:name="_Toc112772558"/>
      <w:bookmarkStart w:id="3390" w:name="_Toc112864233"/>
      <w:bookmarkStart w:id="3391" w:name="_Toc112865375"/>
      <w:bookmarkStart w:id="3392" w:name="_Toc117042810"/>
      <w:bookmarkStart w:id="3393" w:name="_Toc117044779"/>
      <w:r w:rsidRPr="00DF048C">
        <w:t>6.</w:t>
      </w:r>
      <w:r w:rsidR="00A102E7">
        <w:rPr>
          <w:lang w:eastAsia="zh-CN"/>
        </w:rPr>
        <w:t>29</w:t>
      </w:r>
      <w:r w:rsidRPr="00DF048C">
        <w:t>.3</w:t>
      </w:r>
      <w:r w:rsidRPr="00DF048C">
        <w:tab/>
        <w:t>Procedures</w:t>
      </w:r>
      <w:bookmarkEnd w:id="3385"/>
      <w:bookmarkEnd w:id="3386"/>
      <w:bookmarkEnd w:id="3387"/>
      <w:bookmarkEnd w:id="3388"/>
      <w:bookmarkEnd w:id="3389"/>
      <w:bookmarkEnd w:id="3390"/>
      <w:bookmarkEnd w:id="3391"/>
      <w:bookmarkEnd w:id="3392"/>
      <w:bookmarkEnd w:id="3393"/>
    </w:p>
    <w:p w14:paraId="179DE294" w14:textId="606D7C63" w:rsidR="002135F6" w:rsidRDefault="002135F6" w:rsidP="007E5EE8">
      <w:pPr>
        <w:pStyle w:val="TH"/>
      </w:pPr>
      <w:r>
        <w:object w:dxaOrig="7230" w:dyaOrig="5951" w14:anchorId="08253CE5">
          <v:shape id="_x0000_i1092" type="#_x0000_t75" style="width:361.2pt;height:294.75pt" o:ole="">
            <v:imagedata r:id="rId142" o:title=""/>
          </v:shape>
          <o:OLEObject Type="Embed" ProgID="Word.Picture.8" ShapeID="_x0000_i1092" DrawAspect="Content" ObjectID="_1728154612" r:id="rId143"/>
        </w:object>
      </w:r>
    </w:p>
    <w:p w14:paraId="06BD74F1" w14:textId="608C3ACF" w:rsidR="003F34CE" w:rsidRDefault="002135F6" w:rsidP="002135F6">
      <w:pPr>
        <w:pStyle w:val="TF"/>
        <w:rPr>
          <w:rFonts w:eastAsiaTheme="minorEastAsia"/>
          <w:lang w:eastAsia="zh-CN"/>
        </w:rPr>
      </w:pPr>
      <w:r>
        <w:rPr>
          <w:rFonts w:eastAsiaTheme="minorEastAsia" w:hint="eastAsia"/>
          <w:lang w:eastAsia="zh-CN"/>
        </w:rPr>
        <w:t>Figure 6.29.3-1:</w:t>
      </w:r>
      <w:r>
        <w:rPr>
          <w:rFonts w:eastAsiaTheme="minorEastAsia"/>
          <w:lang w:eastAsia="zh-CN"/>
        </w:rPr>
        <w:t xml:space="preserve"> </w:t>
      </w:r>
      <w:r>
        <w:rPr>
          <w:rFonts w:eastAsiaTheme="minorEastAsia" w:hint="eastAsia"/>
          <w:lang w:eastAsia="zh-CN"/>
        </w:rPr>
        <w:t>High-level procedure for ranging operation with assistant UE</w:t>
      </w:r>
    </w:p>
    <w:p w14:paraId="0440D4ED" w14:textId="77777777" w:rsidR="002135F6" w:rsidRDefault="002135F6" w:rsidP="002135F6">
      <w:pPr>
        <w:pStyle w:val="B1"/>
      </w:pPr>
      <w:bookmarkStart w:id="3394" w:name="_Toc104258282"/>
      <w:bookmarkStart w:id="3395" w:name="_Toc112768596"/>
      <w:bookmarkStart w:id="3396" w:name="_Toc112768882"/>
      <w:bookmarkStart w:id="3397" w:name="_Toc112769122"/>
      <w:bookmarkStart w:id="3398" w:name="_Toc112772559"/>
      <w:bookmarkStart w:id="3399" w:name="_Toc112864234"/>
      <w:bookmarkStart w:id="3400" w:name="_Toc112865376"/>
      <w:r>
        <w:t>1.</w:t>
      </w:r>
      <w:r>
        <w:tab/>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p>
    <w:p w14:paraId="5F988C64" w14:textId="77777777" w:rsidR="002135F6" w:rsidRDefault="002135F6" w:rsidP="002135F6">
      <w:pPr>
        <w:pStyle w:val="B1"/>
      </w:pPr>
      <w:r>
        <w:t>2.</w:t>
      </w:r>
      <w:r>
        <w:tab/>
        <w:t>When the UE1 gets the ranging request from the application layer, but the direct ranging operation between the UE1 and UE2 cannot be supported, UE1 will perform assistant UE discovery procedure.</w:t>
      </w:r>
    </w:p>
    <w:p w14:paraId="18CCCC76" w14:textId="77777777" w:rsidR="002135F6" w:rsidRDefault="002135F6" w:rsidP="002135F6">
      <w:pPr>
        <w:pStyle w:val="B1"/>
      </w:pPr>
      <w:r>
        <w:t>3.</w:t>
      </w:r>
      <w:r>
        <w:tab/>
        <w:t>Ranging and sidelink positioning is performed among UE1, UE2 and the discovered assistant UE (Assistant UE1), and the ranging result is calculated. For detailed procedures of this step, Sol#16 can be a reference.</w:t>
      </w:r>
    </w:p>
    <w:p w14:paraId="0CDBB916" w14:textId="77777777" w:rsidR="002135F6" w:rsidRDefault="002135F6" w:rsidP="002135F6">
      <w:pPr>
        <w:pStyle w:val="B1"/>
      </w:pPr>
      <w:r>
        <w:t>4.</w:t>
      </w:r>
      <w:r>
        <w:tab/>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p>
    <w:p w14:paraId="4A91779A" w14:textId="09EBE4E2" w:rsidR="002135F6" w:rsidRDefault="002135F6" w:rsidP="002135F6">
      <w:pPr>
        <w:pStyle w:val="NO"/>
      </w:pPr>
      <w:r>
        <w:t>NOTE 1:</w:t>
      </w:r>
      <w:r>
        <w:tab/>
        <w:t>For cases e.g. UE(cars) are on the barricaded highway or make a U-turn, the on-going periodic ranging session can be terminated by the UE.</w:t>
      </w:r>
    </w:p>
    <w:p w14:paraId="1E27ED28" w14:textId="77777777" w:rsidR="002135F6" w:rsidRDefault="002135F6" w:rsidP="002135F6">
      <w:pPr>
        <w:pStyle w:val="B1"/>
      </w:pPr>
      <w:r>
        <w:t>5.</w:t>
      </w:r>
      <w:r>
        <w:tab/>
        <w:t>When UE1 determines that the Assistant UE1 cannot continue to assist the ranging service in the next cycle, it performs another assistant UE discovery procedure to discover Assistant UE2.</w:t>
      </w:r>
    </w:p>
    <w:p w14:paraId="240389AB" w14:textId="261D60B0" w:rsidR="002135F6" w:rsidRDefault="002135F6" w:rsidP="002135F6">
      <w:pPr>
        <w:pStyle w:val="NO"/>
      </w:pPr>
      <w:r>
        <w:lastRenderedPageBreak/>
        <w:t>NOTE 2:</w:t>
      </w:r>
      <w:r>
        <w:tab/>
        <w:t>Assistant UE 2,3, N can be assumed to be discovered during the lifetime of the periodic ranging service between UE1 and UE2. For example, in V2X scenario multiple RSUs supporting the assistant UE functionality are deployed at the roadside of high-way.</w:t>
      </w:r>
    </w:p>
    <w:p w14:paraId="47A2D9D3" w14:textId="77777777" w:rsidR="002135F6" w:rsidRDefault="002135F6" w:rsidP="002135F6">
      <w:pPr>
        <w:pStyle w:val="B1"/>
      </w:pPr>
      <w:r>
        <w:t>6.</w:t>
      </w:r>
      <w:r>
        <w:tab/>
        <w:t>Ranging and sidelink positioning is then performed among UE1, UE2 and the newly discovered assistant UE (Assistant UE2), and the ranging result is calculated.</w:t>
      </w:r>
    </w:p>
    <w:p w14:paraId="28328EE2" w14:textId="77777777" w:rsidR="002135F6" w:rsidRDefault="002135F6" w:rsidP="002135F6">
      <w:pPr>
        <w:pStyle w:val="B1"/>
      </w:pPr>
      <w:r>
        <w:t>7.</w:t>
      </w:r>
      <w:r>
        <w:tab/>
        <w:t>UE1 performs ranging service check to determine whether the current assistant UE can continue to provide assistance in the next cycle.</w:t>
      </w:r>
    </w:p>
    <w:p w14:paraId="1BF98D40" w14:textId="73B442C2" w:rsidR="003F34CE" w:rsidRDefault="003F34CE" w:rsidP="003F34CE">
      <w:pPr>
        <w:pStyle w:val="30"/>
      </w:pPr>
      <w:bookmarkStart w:id="3401" w:name="_Toc117042811"/>
      <w:bookmarkStart w:id="3402" w:name="_Toc117044780"/>
      <w:r w:rsidRPr="00DF048C">
        <w:t>6.</w:t>
      </w:r>
      <w:r w:rsidR="00A102E7">
        <w:rPr>
          <w:lang w:eastAsia="zh-CN"/>
        </w:rPr>
        <w:t>29</w:t>
      </w:r>
      <w:r w:rsidRPr="00DF048C">
        <w:t>.4</w:t>
      </w:r>
      <w:r w:rsidRPr="00DF048C">
        <w:tab/>
        <w:t>Impacts on services, entities, and interfaces</w:t>
      </w:r>
      <w:bookmarkEnd w:id="3394"/>
      <w:bookmarkEnd w:id="3395"/>
      <w:bookmarkEnd w:id="3396"/>
      <w:bookmarkEnd w:id="3397"/>
      <w:bookmarkEnd w:id="3398"/>
      <w:bookmarkEnd w:id="3399"/>
      <w:bookmarkEnd w:id="3400"/>
      <w:bookmarkEnd w:id="3401"/>
      <w:bookmarkEnd w:id="3402"/>
    </w:p>
    <w:p w14:paraId="77A83ED8" w14:textId="77777777" w:rsidR="002135F6" w:rsidRDefault="002135F6" w:rsidP="002135F6">
      <w:r>
        <w:t>The solution has impacts on the following entities:</w:t>
      </w:r>
    </w:p>
    <w:p w14:paraId="22630193" w14:textId="77777777" w:rsidR="002135F6" w:rsidRDefault="002135F6" w:rsidP="002135F6">
      <w:r>
        <w:t>Same impacts as proposed in solution#16, and in addition:</w:t>
      </w:r>
    </w:p>
    <w:p w14:paraId="7761E791" w14:textId="77777777" w:rsidR="002135F6" w:rsidRDefault="002135F6" w:rsidP="002135F6">
      <w:r>
        <w:t>Target UE:</w:t>
      </w:r>
    </w:p>
    <w:p w14:paraId="7B025835" w14:textId="598B3C8C" w:rsidR="002135F6" w:rsidRDefault="002135F6" w:rsidP="002135F6">
      <w:pPr>
        <w:pStyle w:val="B1"/>
      </w:pPr>
      <w:r>
        <w:t>-</w:t>
      </w:r>
      <w:r>
        <w:tab/>
        <w:t>Perform "ranging service check" according to the previous measurements</w:t>
      </w:r>
    </w:p>
    <w:p w14:paraId="17BA9459" w14:textId="1F98D5EB" w:rsidR="009D0F36" w:rsidRPr="00E1487B" w:rsidRDefault="009D0F36" w:rsidP="00983E3D">
      <w:pPr>
        <w:pStyle w:val="2"/>
      </w:pPr>
      <w:bookmarkStart w:id="3403" w:name="_Toc100980647"/>
      <w:bookmarkStart w:id="3404" w:name="_Toc104390014"/>
      <w:bookmarkStart w:id="3405" w:name="_Toc112768883"/>
      <w:bookmarkStart w:id="3406" w:name="_Toc112769123"/>
      <w:bookmarkStart w:id="3407" w:name="_Toc112772560"/>
      <w:bookmarkStart w:id="3408" w:name="_Toc112864235"/>
      <w:bookmarkStart w:id="3409" w:name="_Toc112865377"/>
      <w:bookmarkStart w:id="3410" w:name="_Toc117042812"/>
      <w:bookmarkStart w:id="3411" w:name="_Toc117044781"/>
      <w:r w:rsidRPr="00E1487B">
        <w:t>6.</w:t>
      </w:r>
      <w:r>
        <w:t>30</w:t>
      </w:r>
      <w:r w:rsidRPr="00E1487B">
        <w:tab/>
        <w:t>Solution #</w:t>
      </w:r>
      <w:r>
        <w:t>30</w:t>
      </w:r>
      <w:r w:rsidRPr="00E1487B">
        <w:t xml:space="preserve">: </w:t>
      </w:r>
      <w:bookmarkEnd w:id="3403"/>
      <w:bookmarkEnd w:id="3404"/>
      <w:r w:rsidRPr="003A09D7">
        <w:t>Ranging service operation with the assistant UE</w:t>
      </w:r>
      <w:r>
        <w:t>(s)</w:t>
      </w:r>
      <w:bookmarkEnd w:id="3405"/>
      <w:bookmarkEnd w:id="3406"/>
      <w:bookmarkEnd w:id="3407"/>
      <w:bookmarkEnd w:id="3408"/>
      <w:bookmarkEnd w:id="3409"/>
      <w:bookmarkEnd w:id="3410"/>
      <w:bookmarkEnd w:id="3411"/>
    </w:p>
    <w:p w14:paraId="6BD9D1ED" w14:textId="06B90CF5" w:rsidR="009D0F36" w:rsidRPr="00E1487B" w:rsidRDefault="009D0F36" w:rsidP="00983E3D">
      <w:pPr>
        <w:pStyle w:val="30"/>
      </w:pPr>
      <w:bookmarkStart w:id="3412" w:name="_Toc100980648"/>
      <w:bookmarkStart w:id="3413" w:name="_Toc104390015"/>
      <w:bookmarkStart w:id="3414" w:name="_Toc112768884"/>
      <w:bookmarkStart w:id="3415" w:name="_Toc112769124"/>
      <w:bookmarkStart w:id="3416" w:name="_Toc112772561"/>
      <w:bookmarkStart w:id="3417" w:name="_Toc112864236"/>
      <w:bookmarkStart w:id="3418" w:name="_Toc112865378"/>
      <w:bookmarkStart w:id="3419" w:name="_Toc117042813"/>
      <w:bookmarkStart w:id="3420" w:name="_Toc117044782"/>
      <w:r w:rsidRPr="00E1487B">
        <w:t>6.</w:t>
      </w:r>
      <w:r>
        <w:t>30</w:t>
      </w:r>
      <w:r w:rsidRPr="00E1487B">
        <w:t>.1</w:t>
      </w:r>
      <w:r w:rsidRPr="00E1487B">
        <w:tab/>
        <w:t>Introduction</w:t>
      </w:r>
      <w:bookmarkEnd w:id="3412"/>
      <w:bookmarkEnd w:id="3413"/>
      <w:bookmarkEnd w:id="3414"/>
      <w:bookmarkEnd w:id="3415"/>
      <w:bookmarkEnd w:id="3416"/>
      <w:bookmarkEnd w:id="3417"/>
      <w:bookmarkEnd w:id="3418"/>
      <w:bookmarkEnd w:id="3419"/>
      <w:bookmarkEnd w:id="3420"/>
    </w:p>
    <w:p w14:paraId="1E5768C3" w14:textId="64F2FD8C" w:rsidR="009D0F36" w:rsidRPr="00E1487B" w:rsidRDefault="002135F6" w:rsidP="009D0F36">
      <w:pPr>
        <w:rPr>
          <w:lang w:eastAsia="zh-CN"/>
        </w:rPr>
      </w:pPr>
      <w:r>
        <w:rPr>
          <w:lang w:eastAsia="zh-CN"/>
        </w:rPr>
        <w:t>The solution provides methods for ranging service operation with the assistant UE.</w:t>
      </w:r>
    </w:p>
    <w:p w14:paraId="1A5AB777" w14:textId="0D66C3F8" w:rsidR="009D0F36" w:rsidRPr="00E1487B" w:rsidRDefault="009D0F36" w:rsidP="00983E3D">
      <w:pPr>
        <w:pStyle w:val="30"/>
      </w:pPr>
      <w:bookmarkStart w:id="3421" w:name="_Toc100980649"/>
      <w:bookmarkStart w:id="3422" w:name="_Toc104390016"/>
      <w:bookmarkStart w:id="3423" w:name="_Toc112768885"/>
      <w:bookmarkStart w:id="3424" w:name="_Toc112769125"/>
      <w:bookmarkStart w:id="3425" w:name="_Toc112772562"/>
      <w:bookmarkStart w:id="3426" w:name="_Toc112864237"/>
      <w:bookmarkStart w:id="3427" w:name="_Toc112865379"/>
      <w:bookmarkStart w:id="3428" w:name="_Toc117042814"/>
      <w:bookmarkStart w:id="3429" w:name="_Toc117044783"/>
      <w:r w:rsidRPr="00E1487B">
        <w:t>6.</w:t>
      </w:r>
      <w:r>
        <w:t>30</w:t>
      </w:r>
      <w:r w:rsidRPr="00E1487B">
        <w:t>.2</w:t>
      </w:r>
      <w:r w:rsidRPr="00E1487B">
        <w:tab/>
        <w:t>Functional Description</w:t>
      </w:r>
      <w:bookmarkEnd w:id="3421"/>
      <w:bookmarkEnd w:id="3422"/>
      <w:bookmarkEnd w:id="3423"/>
      <w:bookmarkEnd w:id="3424"/>
      <w:bookmarkEnd w:id="3425"/>
      <w:bookmarkEnd w:id="3426"/>
      <w:bookmarkEnd w:id="3427"/>
      <w:bookmarkEnd w:id="3428"/>
      <w:bookmarkEnd w:id="3429"/>
    </w:p>
    <w:p w14:paraId="53F26D23" w14:textId="77777777" w:rsidR="002135F6" w:rsidRDefault="002135F6" w:rsidP="00A004A6">
      <w:pPr>
        <w:rPr>
          <w:lang w:eastAsia="zh-CN"/>
        </w:rPr>
      </w:pPr>
      <w:r>
        <w:rPr>
          <w:lang w:eastAsia="zh-CN"/>
        </w:rPr>
        <w:t>In this solution, it assumes UE1 and UE2 have established communication path by existing technologies, e.g. direct communication via PC5, communication via ProSe UE-to-UE relay.</w:t>
      </w:r>
    </w:p>
    <w:p w14:paraId="160F87D8" w14:textId="77777777" w:rsidR="002135F6" w:rsidRDefault="002135F6" w:rsidP="00A004A6">
      <w:pPr>
        <w:rPr>
          <w:lang w:eastAsia="zh-CN"/>
        </w:rPr>
      </w:pPr>
      <w:r>
        <w:rPr>
          <w:lang w:eastAsia="zh-CN"/>
        </w:rPr>
        <w:t>The principles in the ranging operation with the assistant UE are as follows:</w:t>
      </w:r>
    </w:p>
    <w:p w14:paraId="760B64A7" w14:textId="77777777" w:rsidR="002135F6" w:rsidRDefault="002135F6" w:rsidP="002135F6">
      <w:pPr>
        <w:pStyle w:val="B1"/>
        <w:rPr>
          <w:lang w:eastAsia="zh-CN"/>
        </w:rPr>
      </w:pPr>
      <w:r>
        <w:rPr>
          <w:lang w:eastAsia="zh-CN"/>
        </w:rPr>
        <w:t>-</w:t>
      </w:r>
      <w:r>
        <w:rPr>
          <w:lang w:eastAsia="zh-CN"/>
        </w:rPr>
        <w:tab/>
        <w:t>UE1 and UE2 discovers assistant UEs by any solutions for KI#3, e.g. Model A (assistant UEs Announcement), Model B (Solicitation/Response).</w:t>
      </w:r>
    </w:p>
    <w:p w14:paraId="4D973224" w14:textId="77777777" w:rsidR="002135F6" w:rsidRDefault="002135F6" w:rsidP="002135F6">
      <w:pPr>
        <w:pStyle w:val="B1"/>
        <w:rPr>
          <w:lang w:eastAsia="zh-CN"/>
        </w:rPr>
      </w:pPr>
      <w:r>
        <w:rPr>
          <w:lang w:eastAsia="zh-CN"/>
        </w:rPr>
        <w:t>-</w:t>
      </w:r>
      <w:r>
        <w:rPr>
          <w:lang w:eastAsia="zh-CN"/>
        </w:rPr>
        <w:tab/>
        <w:t>UE1 and UE2 negotiate for assistant UEs selection</w:t>
      </w:r>
    </w:p>
    <w:p w14:paraId="5D922C6D" w14:textId="77777777" w:rsidR="002135F6" w:rsidRDefault="002135F6" w:rsidP="002135F6">
      <w:pPr>
        <w:pStyle w:val="B1"/>
        <w:rPr>
          <w:lang w:eastAsia="zh-CN"/>
        </w:rPr>
      </w:pPr>
      <w:r>
        <w:rPr>
          <w:lang w:eastAsia="zh-CN"/>
        </w:rPr>
        <w:t>-</w:t>
      </w:r>
      <w:r>
        <w:rPr>
          <w:lang w:eastAsia="zh-CN"/>
        </w:rPr>
        <w:tab/>
        <w:t>UE1 and UE2 perform ranging service with selected assistant UEs independently and shares the ranging result to complete ranging calculation.</w:t>
      </w:r>
    </w:p>
    <w:p w14:paraId="1B6EEB17" w14:textId="43FA4F1C" w:rsidR="002135F6" w:rsidRDefault="002135F6" w:rsidP="002135F6">
      <w:pPr>
        <w:pStyle w:val="NO"/>
        <w:rPr>
          <w:lang w:eastAsia="zh-CN"/>
        </w:rPr>
      </w:pPr>
      <w:r>
        <w:rPr>
          <w:lang w:eastAsia="zh-CN"/>
        </w:rPr>
        <w:t>NOTE 1:</w:t>
      </w:r>
      <w:r>
        <w:rPr>
          <w:lang w:eastAsia="zh-CN"/>
        </w:rPr>
        <w:tab/>
        <w:t>Selected assistant UE(s) may be and may not be on the communication path between UE1 and UE2. For example, when UE1 communicates with UE2 via a ProSe UE-to-UE relay, UE1 and UE 2 select another UE as assistant UE rather than the UE-to-UE relay.</w:t>
      </w:r>
    </w:p>
    <w:p w14:paraId="4A0AFE59" w14:textId="640AB93F" w:rsidR="002135F6" w:rsidRDefault="002135F6" w:rsidP="002135F6">
      <w:pPr>
        <w:pStyle w:val="NO"/>
        <w:rPr>
          <w:lang w:eastAsia="zh-CN"/>
        </w:rPr>
      </w:pPr>
      <w:r>
        <w:rPr>
          <w:lang w:eastAsia="zh-CN"/>
        </w:rPr>
        <w:t>NOTE 2:</w:t>
      </w:r>
      <w:r>
        <w:rPr>
          <w:lang w:eastAsia="zh-CN"/>
        </w:rPr>
        <w:tab/>
        <w:t>In this solution, any Target UE/ Reference UE defined in solutions for KI#3 and KI#4 can act as assistant UE without additional enhancement.</w:t>
      </w:r>
    </w:p>
    <w:p w14:paraId="07A136E1" w14:textId="17C4D455" w:rsidR="009D0F36" w:rsidRPr="00E1487B" w:rsidRDefault="009D0F36" w:rsidP="00983E3D">
      <w:pPr>
        <w:pStyle w:val="30"/>
      </w:pPr>
      <w:bookmarkStart w:id="3430" w:name="_Toc100980650"/>
      <w:bookmarkStart w:id="3431" w:name="_Toc104390017"/>
      <w:bookmarkStart w:id="3432" w:name="_Toc112768886"/>
      <w:bookmarkStart w:id="3433" w:name="_Toc112769126"/>
      <w:bookmarkStart w:id="3434" w:name="_Toc112772563"/>
      <w:bookmarkStart w:id="3435" w:name="_Toc112864238"/>
      <w:bookmarkStart w:id="3436" w:name="_Toc112865380"/>
      <w:bookmarkStart w:id="3437" w:name="_Toc117042815"/>
      <w:bookmarkStart w:id="3438" w:name="_Toc117044784"/>
      <w:r w:rsidRPr="00E1487B">
        <w:lastRenderedPageBreak/>
        <w:t>6.</w:t>
      </w:r>
      <w:r>
        <w:t>30</w:t>
      </w:r>
      <w:r w:rsidRPr="00E1487B">
        <w:t>.3</w:t>
      </w:r>
      <w:r w:rsidRPr="00E1487B">
        <w:tab/>
        <w:t>Procedures</w:t>
      </w:r>
      <w:bookmarkEnd w:id="3430"/>
      <w:bookmarkEnd w:id="3431"/>
      <w:bookmarkEnd w:id="3432"/>
      <w:bookmarkEnd w:id="3433"/>
      <w:bookmarkEnd w:id="3434"/>
      <w:bookmarkEnd w:id="3435"/>
      <w:bookmarkEnd w:id="3436"/>
      <w:bookmarkEnd w:id="3437"/>
      <w:bookmarkEnd w:id="3438"/>
    </w:p>
    <w:p w14:paraId="4EC30445" w14:textId="77777777" w:rsidR="009D0F36" w:rsidRDefault="009D0F36" w:rsidP="002135F6">
      <w:pPr>
        <w:pStyle w:val="TH"/>
      </w:pPr>
      <w:r>
        <w:object w:dxaOrig="7130" w:dyaOrig="6200" w14:anchorId="1184338E">
          <v:shape id="_x0000_i1093" type="#_x0000_t75" style="width:356.05pt;height:309.35pt" o:ole="">
            <v:imagedata r:id="rId144" o:title=""/>
          </v:shape>
          <o:OLEObject Type="Embed" ProgID="Visio.Drawing.15" ShapeID="_x0000_i1093" DrawAspect="Content" ObjectID="_1728154613" r:id="rId145"/>
        </w:object>
      </w:r>
    </w:p>
    <w:p w14:paraId="2A879D30" w14:textId="7B3D9956" w:rsidR="009D0F36" w:rsidRDefault="009D0F36" w:rsidP="002135F6">
      <w:pPr>
        <w:pStyle w:val="TF"/>
      </w:pPr>
      <w:r w:rsidRPr="00674D0D">
        <w:t>Figure 6.</w:t>
      </w:r>
      <w:r>
        <w:t>30</w:t>
      </w:r>
      <w:r w:rsidRPr="00674D0D">
        <w:t>.3-1</w:t>
      </w:r>
      <w:r w:rsidR="002135F6">
        <w:t>:</w:t>
      </w:r>
      <w:r w:rsidRPr="00674D0D">
        <w:t xml:space="preserve"> Procedure of Ranging/Sidelink positioning with assistant UE</w:t>
      </w:r>
      <w:r>
        <w:t>s</w:t>
      </w:r>
    </w:p>
    <w:p w14:paraId="72EE66E7" w14:textId="77777777" w:rsidR="002135F6" w:rsidRDefault="002135F6" w:rsidP="002135F6">
      <w:pPr>
        <w:pStyle w:val="B1"/>
        <w:rPr>
          <w:lang w:eastAsia="zh-CN"/>
        </w:rPr>
      </w:pPr>
      <w:r>
        <w:rPr>
          <w:lang w:eastAsia="zh-CN"/>
        </w:rPr>
        <w:t>0a.</w:t>
      </w:r>
      <w:r>
        <w:rPr>
          <w:lang w:eastAsia="zh-CN"/>
        </w:rPr>
        <w:tab/>
        <w:t>UE1, UE2 and assistant UE are authorized for Ranging/Sidelink positioning service. The details will be defined by solutions for KI#1.</w:t>
      </w:r>
    </w:p>
    <w:p w14:paraId="34069013" w14:textId="77777777" w:rsidR="002135F6" w:rsidRDefault="002135F6" w:rsidP="002135F6">
      <w:pPr>
        <w:pStyle w:val="B1"/>
        <w:rPr>
          <w:lang w:eastAsia="zh-CN"/>
        </w:rPr>
      </w:pPr>
      <w:r>
        <w:rPr>
          <w:lang w:eastAsia="zh-CN"/>
        </w:rPr>
        <w:t>0b.</w:t>
      </w:r>
      <w:r>
        <w:rPr>
          <w:lang w:eastAsia="zh-CN"/>
        </w:rPr>
        <w:tab/>
        <w:t>Communication path between UE1 and UE2 is established. How to establish communication path is based on existing technologies, e.g. direct PC5 communication, communication via UE-to-UE relay.</w:t>
      </w:r>
    </w:p>
    <w:p w14:paraId="63280106" w14:textId="77777777" w:rsidR="002135F6" w:rsidRDefault="002135F6" w:rsidP="002135F6">
      <w:pPr>
        <w:pStyle w:val="B1"/>
        <w:rPr>
          <w:lang w:eastAsia="zh-CN"/>
        </w:rPr>
      </w:pPr>
      <w:r>
        <w:rPr>
          <w:lang w:eastAsia="zh-CN"/>
        </w:rPr>
        <w:t>1.</w:t>
      </w:r>
      <w:r>
        <w:rPr>
          <w:lang w:eastAsia="zh-CN"/>
        </w:rPr>
        <w:tab/>
        <w:t>Once UE1 decides to trigger Ranging/Sidelink positioning with UE2 via assistant UEs, UE1 performs Ranging/Sidelink Positioning device discovery to discover available assistant UEs. Ranging/Sidelink Positioning device discovery may use any discovery solutions for KI#3. UE1 may select assistant UE(s) based on discovered assistant UEs' capability.</w:t>
      </w:r>
    </w:p>
    <w:p w14:paraId="69500C99" w14:textId="77777777" w:rsidR="002135F6" w:rsidRDefault="002135F6" w:rsidP="002135F6">
      <w:pPr>
        <w:pStyle w:val="B1"/>
        <w:rPr>
          <w:lang w:eastAsia="zh-CN"/>
        </w:rPr>
      </w:pPr>
      <w:r>
        <w:rPr>
          <w:lang w:eastAsia="zh-CN"/>
        </w:rPr>
        <w:t>2.</w:t>
      </w:r>
      <w:r>
        <w:rPr>
          <w:lang w:eastAsia="zh-CN"/>
        </w:rPr>
        <w:tab/>
        <w:t>UE1 sends Ranging/Sidelink positioning request to UE2 via established communication path as defined in solutions for KI#4. Additionally, the Ranging/Sidelink positioning request includes selected assistant UE list.</w:t>
      </w:r>
    </w:p>
    <w:p w14:paraId="352E189E" w14:textId="53896B0E" w:rsidR="002135F6" w:rsidRDefault="002135F6" w:rsidP="002135F6">
      <w:pPr>
        <w:pStyle w:val="NO"/>
        <w:rPr>
          <w:lang w:eastAsia="zh-CN"/>
        </w:rPr>
      </w:pPr>
      <w:r>
        <w:rPr>
          <w:lang w:eastAsia="zh-CN"/>
        </w:rPr>
        <w:t>NOTE:</w:t>
      </w:r>
      <w:r>
        <w:rPr>
          <w:lang w:eastAsia="zh-CN"/>
        </w:rPr>
        <w:tab/>
        <w:t>Ranging/Sidelink positioning request/response are sent via SR5 reference point defined in clause 4.3.2. Whether messages are carried by PC5 user plane or control plane will be aligned with RAN WGs.</w:t>
      </w:r>
    </w:p>
    <w:p w14:paraId="136AC30D" w14:textId="77777777" w:rsidR="002135F6" w:rsidRDefault="002135F6" w:rsidP="002135F6">
      <w:pPr>
        <w:pStyle w:val="B1"/>
        <w:rPr>
          <w:lang w:eastAsia="zh-CN"/>
        </w:rPr>
      </w:pPr>
      <w:r>
        <w:rPr>
          <w:lang w:eastAsia="zh-CN"/>
        </w:rPr>
        <w:t>3.</w:t>
      </w:r>
      <w:r>
        <w:rPr>
          <w:lang w:eastAsia="zh-CN"/>
        </w:rPr>
        <w:tab/>
        <w:t>UE2 discovers available assistant UEs as step 2 and performs assistant UE selection based on discovered assistant UEs' capability.</w:t>
      </w:r>
    </w:p>
    <w:p w14:paraId="135A045A" w14:textId="6818BE44" w:rsidR="002135F6" w:rsidRDefault="002135F6" w:rsidP="002135F6">
      <w:pPr>
        <w:pStyle w:val="B1"/>
        <w:rPr>
          <w:lang w:eastAsia="zh-CN"/>
        </w:rPr>
      </w:pPr>
      <w:r>
        <w:rPr>
          <w:lang w:eastAsia="zh-CN"/>
        </w:rPr>
        <w:t>4.</w:t>
      </w:r>
      <w:r>
        <w:rPr>
          <w:lang w:eastAsia="zh-CN"/>
        </w:rPr>
        <w:tab/>
        <w:t>UE2 sends Ranging/Sidelink positioning response with selected assistant UEs.</w:t>
      </w:r>
    </w:p>
    <w:p w14:paraId="7D31F14B" w14:textId="3CBD6925" w:rsidR="002135F6" w:rsidRDefault="002135F6" w:rsidP="002135F6">
      <w:pPr>
        <w:pStyle w:val="B1"/>
        <w:rPr>
          <w:lang w:eastAsia="zh-CN"/>
        </w:rPr>
      </w:pPr>
      <w:r>
        <w:rPr>
          <w:lang w:eastAsia="zh-CN"/>
        </w:rPr>
        <w:t>5.</w:t>
      </w:r>
      <w:r>
        <w:rPr>
          <w:lang w:eastAsia="zh-CN"/>
        </w:rPr>
        <w:tab/>
        <w:t>UE1 performs Ranging/Sidelink positioning with selected assistant UEs.</w:t>
      </w:r>
    </w:p>
    <w:p w14:paraId="06F225F5" w14:textId="288F15F4" w:rsidR="002135F6" w:rsidRDefault="002135F6" w:rsidP="002135F6">
      <w:pPr>
        <w:pStyle w:val="B1"/>
        <w:rPr>
          <w:lang w:eastAsia="zh-CN"/>
        </w:rPr>
      </w:pPr>
      <w:r>
        <w:rPr>
          <w:lang w:eastAsia="zh-CN"/>
        </w:rPr>
        <w:t>6.</w:t>
      </w:r>
      <w:r>
        <w:rPr>
          <w:lang w:eastAsia="zh-CN"/>
        </w:rPr>
        <w:tab/>
        <w:t>UE2 performs Ranging/Sidelink positioning with selected assistant UEs.</w:t>
      </w:r>
    </w:p>
    <w:p w14:paraId="01CD2136" w14:textId="77777777" w:rsidR="002135F6" w:rsidRDefault="002135F6" w:rsidP="002135F6">
      <w:pPr>
        <w:pStyle w:val="B1"/>
        <w:rPr>
          <w:lang w:eastAsia="zh-CN"/>
        </w:rPr>
      </w:pPr>
      <w:r>
        <w:rPr>
          <w:lang w:eastAsia="zh-CN"/>
        </w:rPr>
        <w:t>7.</w:t>
      </w:r>
      <w:r>
        <w:rPr>
          <w:lang w:eastAsia="zh-CN"/>
        </w:rPr>
        <w:tab/>
        <w:t>The Ranging/Sidelink positioning result with selected assistant UEs is shared between UE1 and UE2 for calculation of Ranging/Sidelink positioning result between UE1 and UE2.</w:t>
      </w:r>
    </w:p>
    <w:p w14:paraId="3ABB0B0C" w14:textId="47A8012B" w:rsidR="009D0F36" w:rsidRPr="00E1487B" w:rsidRDefault="009D0F36" w:rsidP="00983E3D">
      <w:pPr>
        <w:pStyle w:val="30"/>
      </w:pPr>
      <w:bookmarkStart w:id="3439" w:name="_Toc100980651"/>
      <w:bookmarkStart w:id="3440" w:name="_Toc104390018"/>
      <w:bookmarkStart w:id="3441" w:name="_Toc112768887"/>
      <w:bookmarkStart w:id="3442" w:name="_Toc112769127"/>
      <w:bookmarkStart w:id="3443" w:name="_Toc112772564"/>
      <w:bookmarkStart w:id="3444" w:name="_Toc112864239"/>
      <w:bookmarkStart w:id="3445" w:name="_Toc112865381"/>
      <w:bookmarkStart w:id="3446" w:name="_Toc117042816"/>
      <w:bookmarkStart w:id="3447" w:name="_Toc117044785"/>
      <w:r w:rsidRPr="00E1487B">
        <w:lastRenderedPageBreak/>
        <w:t>6.</w:t>
      </w:r>
      <w:r>
        <w:t>30</w:t>
      </w:r>
      <w:r w:rsidRPr="00E1487B">
        <w:t>.4</w:t>
      </w:r>
      <w:r w:rsidRPr="00E1487B">
        <w:tab/>
        <w:t>Impacts on services, entities, and interfaces</w:t>
      </w:r>
      <w:bookmarkEnd w:id="3439"/>
      <w:bookmarkEnd w:id="3440"/>
      <w:bookmarkEnd w:id="3441"/>
      <w:bookmarkEnd w:id="3442"/>
      <w:bookmarkEnd w:id="3443"/>
      <w:bookmarkEnd w:id="3444"/>
      <w:bookmarkEnd w:id="3445"/>
      <w:bookmarkEnd w:id="3446"/>
      <w:bookmarkEnd w:id="3447"/>
    </w:p>
    <w:p w14:paraId="7A72B0EC" w14:textId="77777777" w:rsidR="002135F6" w:rsidRDefault="002135F6" w:rsidP="002135F6">
      <w:r>
        <w:t>UE:</w:t>
      </w:r>
    </w:p>
    <w:p w14:paraId="46062A8B" w14:textId="77777777" w:rsidR="002135F6" w:rsidRDefault="002135F6" w:rsidP="002135F6">
      <w:pPr>
        <w:pStyle w:val="B1"/>
      </w:pPr>
      <w:r>
        <w:t>-</w:t>
      </w:r>
      <w:r>
        <w:tab/>
        <w:t>support of Ranging/Sidelink positioning with assistant UEs.</w:t>
      </w:r>
    </w:p>
    <w:p w14:paraId="53704B82" w14:textId="77777777" w:rsidR="002135F6" w:rsidRDefault="002135F6" w:rsidP="002135F6">
      <w:r>
        <w:t>Assistant UE:</w:t>
      </w:r>
    </w:p>
    <w:p w14:paraId="24A802D0" w14:textId="77777777" w:rsidR="002135F6" w:rsidRDefault="002135F6" w:rsidP="002135F6">
      <w:pPr>
        <w:pStyle w:val="B1"/>
      </w:pPr>
      <w:r>
        <w:t>-</w:t>
      </w:r>
      <w:r>
        <w:tab/>
        <w:t>a UE support Target UE/ Reference UE.</w:t>
      </w:r>
    </w:p>
    <w:p w14:paraId="42A8B88B" w14:textId="7E5CAD76" w:rsidR="00887753" w:rsidRPr="00221221" w:rsidRDefault="00887753" w:rsidP="00887753">
      <w:pPr>
        <w:pStyle w:val="2"/>
      </w:pPr>
      <w:bookmarkStart w:id="3448" w:name="_Toc112768597"/>
      <w:bookmarkStart w:id="3449" w:name="_Toc112768888"/>
      <w:bookmarkStart w:id="3450" w:name="_Toc112769128"/>
      <w:bookmarkStart w:id="3451" w:name="_Toc112772565"/>
      <w:bookmarkStart w:id="3452" w:name="_Toc112864240"/>
      <w:bookmarkStart w:id="3453" w:name="_Toc112865382"/>
      <w:bookmarkStart w:id="3454" w:name="_Toc117042817"/>
      <w:bookmarkStart w:id="3455" w:name="_Toc117044786"/>
      <w:r w:rsidRPr="00221221">
        <w:t>6.</w:t>
      </w:r>
      <w:r>
        <w:t>31</w:t>
      </w:r>
      <w:r w:rsidRPr="00221221">
        <w:tab/>
        <w:t>Solution #</w:t>
      </w:r>
      <w:r>
        <w:t>31</w:t>
      </w:r>
      <w:r w:rsidRPr="00221221">
        <w:t>: Enabling SL positioning for the UE out of coverage</w:t>
      </w:r>
      <w:bookmarkEnd w:id="3448"/>
      <w:bookmarkEnd w:id="3449"/>
      <w:bookmarkEnd w:id="3450"/>
      <w:bookmarkEnd w:id="3451"/>
      <w:bookmarkEnd w:id="3452"/>
      <w:bookmarkEnd w:id="3453"/>
      <w:bookmarkEnd w:id="3454"/>
      <w:bookmarkEnd w:id="3455"/>
    </w:p>
    <w:p w14:paraId="5DBC8E20" w14:textId="0AB83837" w:rsidR="00887753" w:rsidRPr="00221221" w:rsidRDefault="00887753" w:rsidP="00887753">
      <w:pPr>
        <w:pStyle w:val="30"/>
      </w:pPr>
      <w:bookmarkStart w:id="3456" w:name="_Toc112768598"/>
      <w:bookmarkStart w:id="3457" w:name="_Toc112768889"/>
      <w:bookmarkStart w:id="3458" w:name="_Toc112769129"/>
      <w:bookmarkStart w:id="3459" w:name="_Toc112772566"/>
      <w:bookmarkStart w:id="3460" w:name="_Toc112864241"/>
      <w:bookmarkStart w:id="3461" w:name="_Toc112865383"/>
      <w:bookmarkStart w:id="3462" w:name="_Toc117042818"/>
      <w:bookmarkStart w:id="3463" w:name="_Toc117044787"/>
      <w:r w:rsidRPr="00221221">
        <w:t>6.</w:t>
      </w:r>
      <w:r>
        <w:t>31</w:t>
      </w:r>
      <w:r w:rsidRPr="00221221">
        <w:t>.1</w:t>
      </w:r>
      <w:r w:rsidRPr="00221221">
        <w:tab/>
        <w:t>General</w:t>
      </w:r>
      <w:bookmarkEnd w:id="3456"/>
      <w:bookmarkEnd w:id="3457"/>
      <w:bookmarkEnd w:id="3458"/>
      <w:bookmarkEnd w:id="3459"/>
      <w:bookmarkEnd w:id="3460"/>
      <w:bookmarkEnd w:id="3461"/>
      <w:bookmarkEnd w:id="3462"/>
      <w:bookmarkEnd w:id="3463"/>
    </w:p>
    <w:p w14:paraId="25A55577" w14:textId="77777777" w:rsidR="00887753" w:rsidRPr="00221221" w:rsidRDefault="00887753" w:rsidP="00887753">
      <w:pPr>
        <w:rPr>
          <w:lang w:val="en-US" w:eastAsia="zh-CN" w:bidi="ar"/>
        </w:rPr>
      </w:pPr>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p>
    <w:p w14:paraId="52CC8907" w14:textId="64D1CC02" w:rsidR="00887753" w:rsidRPr="00221221" w:rsidRDefault="00887753" w:rsidP="00887753">
      <w:pPr>
        <w:pStyle w:val="30"/>
      </w:pPr>
      <w:bookmarkStart w:id="3464" w:name="_Toc112768599"/>
      <w:bookmarkStart w:id="3465" w:name="_Toc112768890"/>
      <w:bookmarkStart w:id="3466" w:name="_Toc112769130"/>
      <w:bookmarkStart w:id="3467" w:name="_Toc112772567"/>
      <w:bookmarkStart w:id="3468" w:name="_Toc112864242"/>
      <w:bookmarkStart w:id="3469" w:name="_Toc112865384"/>
      <w:bookmarkStart w:id="3470" w:name="_Toc117042819"/>
      <w:bookmarkStart w:id="3471" w:name="_Toc117044788"/>
      <w:r w:rsidRPr="00221221">
        <w:t>6.</w:t>
      </w:r>
      <w:r>
        <w:t>31</w:t>
      </w:r>
      <w:r w:rsidRPr="00221221">
        <w:t>.2</w:t>
      </w:r>
      <w:r w:rsidRPr="00221221">
        <w:tab/>
        <w:t>Functional Description</w:t>
      </w:r>
      <w:bookmarkEnd w:id="3464"/>
      <w:bookmarkEnd w:id="3465"/>
      <w:bookmarkEnd w:id="3466"/>
      <w:bookmarkEnd w:id="3467"/>
      <w:bookmarkEnd w:id="3468"/>
      <w:bookmarkEnd w:id="3469"/>
      <w:bookmarkEnd w:id="3470"/>
      <w:bookmarkEnd w:id="3471"/>
    </w:p>
    <w:p w14:paraId="200FAE79" w14:textId="77777777" w:rsidR="007E5EE8" w:rsidRDefault="007E5EE8" w:rsidP="007E5EE8">
      <w:pPr>
        <w:pStyle w:val="40"/>
        <w:rPr>
          <w:ins w:id="3472" w:author="S2-2209623" w:date="2022-10-19T00:38:00Z"/>
        </w:rPr>
      </w:pPr>
      <w:bookmarkStart w:id="3473" w:name="_Toc117044789"/>
      <w:ins w:id="3474" w:author="S2-2209623" w:date="2022-10-19T00:38:00Z">
        <w:r>
          <w:t>6.31.2.1</w:t>
        </w:r>
        <w:r>
          <w:tab/>
          <w:t>Deferred MT-LR which triggers location report when UE enters out of coverage</w:t>
        </w:r>
        <w:bookmarkEnd w:id="3473"/>
      </w:ins>
    </w:p>
    <w:p w14:paraId="14A517B9" w14:textId="77777777" w:rsidR="007E5EE8" w:rsidRDefault="007E5EE8" w:rsidP="007E5EE8">
      <w:pPr>
        <w:rPr>
          <w:ins w:id="3475" w:author="S2-2209623" w:date="2022-10-19T00:38:00Z"/>
        </w:rPr>
      </w:pPr>
      <w:ins w:id="3476" w:author="S2-2209623" w:date="2022-10-19T00:38:00Z">
        <w:r>
          <w:t>LCS or AF may request target UE a deferred MT-LR which ask to report it’s location when it enters out of coverage.</w:t>
        </w:r>
      </w:ins>
    </w:p>
    <w:p w14:paraId="1C8BDDCA" w14:textId="77777777" w:rsidR="007E5EE8" w:rsidRDefault="007E5EE8" w:rsidP="007E5EE8">
      <w:pPr>
        <w:rPr>
          <w:ins w:id="3477" w:author="S2-2209623" w:date="2022-10-19T00:38:00Z"/>
        </w:rPr>
      </w:pPr>
      <w:ins w:id="3478" w:author="S2-2209623" w:date="2022-10-19T00:38:00Z">
        <w:r>
          <w:t>After receiving location request from LCS or AF or after registration of a UE supporting SL positioning, AMF may request deferred location request for the UE to the LMF while UE is in coverage.</w:t>
        </w:r>
      </w:ins>
    </w:p>
    <w:p w14:paraId="3CC85018" w14:textId="77777777" w:rsidR="007E5EE8" w:rsidRPr="00145F5D" w:rsidRDefault="007E5EE8" w:rsidP="007E5EE8">
      <w:pPr>
        <w:rPr>
          <w:ins w:id="3479" w:author="S2-2209623" w:date="2022-10-19T00:38:00Z"/>
        </w:rPr>
      </w:pPr>
      <w:ins w:id="3480" w:author="S2-2209623" w:date="2022-10-19T00:38:00Z">
        <w:r>
          <w:t xml:space="preserve">This </w:t>
        </w:r>
        <w:r w:rsidRPr="00145F5D">
          <w:t>location request may include following triggering condition on location report.</w:t>
        </w:r>
      </w:ins>
    </w:p>
    <w:p w14:paraId="6BB58E05" w14:textId="77777777" w:rsidR="007E5EE8" w:rsidRPr="00145F5D" w:rsidRDefault="007E5EE8" w:rsidP="007E5EE8">
      <w:pPr>
        <w:numPr>
          <w:ilvl w:val="0"/>
          <w:numId w:val="56"/>
        </w:numPr>
        <w:rPr>
          <w:ins w:id="3481" w:author="S2-2209623" w:date="2022-10-19T00:38:00Z"/>
        </w:rPr>
      </w:pPr>
      <w:ins w:id="3482" w:author="S2-2209623" w:date="2022-10-19T00:38:00Z">
        <w:r w:rsidRPr="00145F5D">
          <w:t>Location report when UE enters out of coverage and discover any located UE and/or UE2NW relay UE supporting SL positioning.</w:t>
        </w:r>
      </w:ins>
    </w:p>
    <w:p w14:paraId="2F1645D6" w14:textId="77777777" w:rsidR="007E5EE8" w:rsidRPr="00145F5D" w:rsidRDefault="007E5EE8" w:rsidP="007E5EE8">
      <w:pPr>
        <w:numPr>
          <w:ilvl w:val="0"/>
          <w:numId w:val="56"/>
        </w:numPr>
        <w:rPr>
          <w:ins w:id="3483" w:author="S2-2209623" w:date="2022-10-19T00:38:00Z"/>
        </w:rPr>
      </w:pPr>
      <w:ins w:id="3484" w:author="S2-2209623" w:date="2022-10-19T00:38:00Z">
        <w:r w:rsidRPr="00145F5D">
          <w:t>Location report when UE moves to another located UE or another UE2NW relay UE while UE is out of coverage.</w:t>
        </w:r>
      </w:ins>
    </w:p>
    <w:p w14:paraId="0481EB80" w14:textId="77777777" w:rsidR="007E5EE8" w:rsidRDefault="007E5EE8" w:rsidP="007E5EE8">
      <w:pPr>
        <w:rPr>
          <w:ins w:id="3485" w:author="S2-2209623" w:date="2022-10-19T00:38:00Z"/>
        </w:rPr>
      </w:pPr>
      <w:ins w:id="3486" w:author="S2-2209623" w:date="2022-10-19T00:38:00Z">
        <w:r w:rsidRPr="00145F5D">
          <w:t>NOTE: In this solution, relay is referring to L2 UE2NW relay and L3 UE2NW relay with N3IWF.</w:t>
        </w:r>
      </w:ins>
    </w:p>
    <w:p w14:paraId="07344F4A" w14:textId="77777777" w:rsidR="007E5EE8" w:rsidRDefault="007E5EE8" w:rsidP="007E5EE8">
      <w:pPr>
        <w:rPr>
          <w:ins w:id="3487" w:author="S2-2209623" w:date="2022-10-19T00:38:00Z"/>
        </w:rPr>
      </w:pPr>
      <w:ins w:id="3488" w:author="S2-2209623" w:date="2022-10-19T00:38:00Z">
        <w:r>
          <w:t>When this location request is for periodic location report, it may include indication that UE need to report its location per the periodicity if available through any located UE or by connecting relay UE even though UE is out of coverage.</w:t>
        </w:r>
      </w:ins>
    </w:p>
    <w:p w14:paraId="7CD28FCA" w14:textId="77777777" w:rsidR="007E5EE8" w:rsidRDefault="007E5EE8" w:rsidP="007E5EE8">
      <w:pPr>
        <w:rPr>
          <w:ins w:id="3489" w:author="S2-2209623" w:date="2022-10-19T00:38:00Z"/>
        </w:rPr>
      </w:pPr>
      <w:ins w:id="3490" w:author="S2-2209623" w:date="2022-10-19T00:38:00Z">
        <w:r>
          <w:t>After receiving the deferred location request, the UE may initiate MO-LR for reporting its location per triggering condition or per requested periodicity through a located UE or UE2NW relay UE. The MO-LR mechanism used by the UE will follows any other solutions defined for KI#5.</w:t>
        </w:r>
      </w:ins>
    </w:p>
    <w:p w14:paraId="34E32448" w14:textId="77777777" w:rsidR="007E5EE8" w:rsidRDefault="007E5EE8" w:rsidP="007E5EE8">
      <w:pPr>
        <w:rPr>
          <w:ins w:id="3491" w:author="S2-2209623" w:date="2022-10-19T00:38:00Z"/>
        </w:rPr>
      </w:pPr>
      <w:ins w:id="3492" w:author="S2-2209623" w:date="2022-10-19T00:38:00Z">
        <w:r>
          <w:t>When UE reports its location with located UE information, AMF or LMF may store this information and use it for delivering any MT-LR request to the UE while UE is out of coverage.</w:t>
        </w:r>
      </w:ins>
    </w:p>
    <w:p w14:paraId="1690B3E2" w14:textId="08F3A737" w:rsidR="007E5EE8" w:rsidRPr="007E5EE8" w:rsidRDefault="007E5EE8">
      <w:pPr>
        <w:pStyle w:val="40"/>
        <w:rPr>
          <w:ins w:id="3493" w:author="S2-2209623" w:date="2022-10-19T00:38:00Z"/>
          <w:rPrChange w:id="3494" w:author="S2-2209623" w:date="2022-10-19T00:39:00Z">
            <w:rPr>
              <w:ins w:id="3495" w:author="S2-2209623" w:date="2022-10-19T00:38:00Z"/>
              <w:lang w:val="en-US" w:eastAsia="zh-CN" w:bidi="ar"/>
            </w:rPr>
          </w:rPrChange>
        </w:rPr>
        <w:pPrChange w:id="3496" w:author="S2-2209623" w:date="2022-10-19T00:39:00Z">
          <w:pPr/>
        </w:pPrChange>
      </w:pPr>
      <w:bookmarkStart w:id="3497" w:name="_Toc117044790"/>
      <w:ins w:id="3498" w:author="S2-2209623" w:date="2022-10-19T00:38:00Z">
        <w:r>
          <w:t>6.31.2.2 Location Request for SL positioning for the UE is out of coverage.</w:t>
        </w:r>
        <w:bookmarkEnd w:id="3497"/>
      </w:ins>
    </w:p>
    <w:p w14:paraId="3F8041F8" w14:textId="5EFC77E7" w:rsidR="00CA17EF" w:rsidRDefault="00CA17EF" w:rsidP="00CA17EF">
      <w:pPr>
        <w:rPr>
          <w:lang w:val="en-US" w:eastAsia="zh-CN" w:bidi="ar"/>
        </w:rPr>
      </w:pPr>
      <w:r>
        <w:rPr>
          <w:lang w:val="en-US" w:eastAsia="zh-CN" w:bidi="ar"/>
        </w:rPr>
        <w:t>The overall procedure involves AMF, LMF, located UE(s) and a requested UE.</w:t>
      </w:r>
    </w:p>
    <w:p w14:paraId="7269CEE9" w14:textId="77777777" w:rsidR="00CA17EF" w:rsidRDefault="00CA17EF" w:rsidP="00CA17EF">
      <w:pPr>
        <w:rPr>
          <w:lang w:val="en-US" w:eastAsia="zh-CN" w:bidi="ar"/>
        </w:rPr>
      </w:pPr>
      <w:r>
        <w:rPr>
          <w:lang w:val="en-US" w:eastAsia="zh-CN" w:bidi="ar"/>
        </w:rPr>
        <w:t>In this solution, in addition to existing functionality, following major functionality are added.</w:t>
      </w:r>
    </w:p>
    <w:p w14:paraId="38F2B7FE" w14:textId="77777777" w:rsidR="00CA17EF" w:rsidRDefault="00CA17EF" w:rsidP="00CA17EF">
      <w:pPr>
        <w:pStyle w:val="B1"/>
        <w:rPr>
          <w:lang w:val="en-US" w:eastAsia="zh-CN" w:bidi="ar"/>
        </w:rPr>
      </w:pPr>
      <w:r>
        <w:rPr>
          <w:lang w:val="en-US" w:eastAsia="zh-CN" w:bidi="ar"/>
        </w:rPr>
        <w:t>-</w:t>
      </w:r>
      <w:r>
        <w:rPr>
          <w:lang w:val="en-US" w:eastAsia="zh-CN" w:bidi="ar"/>
        </w:rPr>
        <w:tab/>
        <w:t>UE registered its capability for SL positioning and is configured with policies and parameters for SL positioning (including the case when UE is out of coverage)</w:t>
      </w:r>
    </w:p>
    <w:p w14:paraId="0FA704C7" w14:textId="77777777" w:rsidR="00CA17EF" w:rsidRDefault="00CA17EF" w:rsidP="00CA17EF">
      <w:pPr>
        <w:pStyle w:val="B1"/>
        <w:rPr>
          <w:lang w:val="en-US" w:eastAsia="zh-CN" w:bidi="ar"/>
        </w:rPr>
      </w:pPr>
      <w:r>
        <w:rPr>
          <w:lang w:val="en-US" w:eastAsia="zh-CN" w:bidi="ar"/>
        </w:rPr>
        <w:t>-</w:t>
      </w:r>
      <w:r>
        <w:rPr>
          <w:lang w:val="en-US" w:eastAsia="zh-CN" w:bidi="ar"/>
        </w:rPr>
        <w:tab/>
        <w:t>AMF performs the selection of candidate list of located UEs when UE is determined not reachable and compose a security container including protected location request information for the requested UE.</w:t>
      </w:r>
    </w:p>
    <w:p w14:paraId="5BF55D4F" w14:textId="77777777" w:rsidR="00CA17EF" w:rsidRDefault="00CA17EF" w:rsidP="00CA17EF">
      <w:pPr>
        <w:pStyle w:val="B1"/>
        <w:rPr>
          <w:lang w:val="en-US" w:eastAsia="zh-CN" w:bidi="ar"/>
        </w:rPr>
      </w:pPr>
      <w:r>
        <w:rPr>
          <w:lang w:val="en-US" w:eastAsia="zh-CN" w:bidi="ar"/>
        </w:rPr>
        <w:t>-</w:t>
      </w:r>
      <w:r>
        <w:rPr>
          <w:lang w:val="en-US" w:eastAsia="zh-CN" w:bidi="ar"/>
        </w:rPr>
        <w:tab/>
        <w:t>LMF handles NW triggered SL positioning with located UEs and a requested UE.</w:t>
      </w:r>
    </w:p>
    <w:p w14:paraId="6E9D6ED2" w14:textId="77777777" w:rsidR="00CA17EF" w:rsidRDefault="00CA17EF" w:rsidP="00CA17EF">
      <w:pPr>
        <w:pStyle w:val="B1"/>
        <w:rPr>
          <w:lang w:val="en-US" w:eastAsia="zh-CN" w:bidi="ar"/>
        </w:rPr>
      </w:pPr>
      <w:r>
        <w:rPr>
          <w:lang w:val="en-US" w:eastAsia="zh-CN" w:bidi="ar"/>
        </w:rPr>
        <w:lastRenderedPageBreak/>
        <w:t>-</w:t>
      </w:r>
      <w:r>
        <w:rPr>
          <w:lang w:val="en-US" w:eastAsia="zh-CN" w:bidi="ar"/>
        </w:rPr>
        <w:tab/>
        <w:t>Located UE sets up a PC5 connection with a requested UE and performs the SL positioning operation.</w:t>
      </w:r>
    </w:p>
    <w:p w14:paraId="373F683F" w14:textId="77777777" w:rsidR="00CA17EF" w:rsidRDefault="00CA17EF" w:rsidP="00CA17EF">
      <w:pPr>
        <w:pStyle w:val="B1"/>
        <w:rPr>
          <w:lang w:val="en-US" w:eastAsia="zh-CN" w:bidi="ar"/>
        </w:rPr>
      </w:pPr>
      <w:r>
        <w:rPr>
          <w:lang w:val="en-US" w:eastAsia="zh-CN" w:bidi="ar"/>
        </w:rPr>
        <w:t>-</w:t>
      </w:r>
      <w:r>
        <w:rPr>
          <w:lang w:val="en-US" w:eastAsia="zh-CN" w:bidi="ar"/>
        </w:rPr>
        <w:tab/>
        <w:t>A requested UE validates a forwarded location request via a located UE.</w:t>
      </w:r>
    </w:p>
    <w:p w14:paraId="6B191C05" w14:textId="77777777" w:rsidR="00CA17EF" w:rsidRDefault="00CA17EF" w:rsidP="00CA17EF">
      <w:pPr>
        <w:rPr>
          <w:lang w:val="en-US" w:eastAsia="zh-CN" w:bidi="ar"/>
        </w:rPr>
      </w:pPr>
      <w:r>
        <w:rPr>
          <w:lang w:val="en-US" w:eastAsia="zh-CN" w:bidi="ar"/>
        </w:rPr>
        <w:t>This solution can support UE based SL positioning calculation, LMF based SL positioning calculation, and hybrid mode based on configuration in the LMF or negotiation between LMF and located UEs.</w:t>
      </w:r>
    </w:p>
    <w:p w14:paraId="4B5566C1" w14:textId="77777777" w:rsidR="00CA17EF" w:rsidRDefault="00CA17EF" w:rsidP="00CA17EF">
      <w:pPr>
        <w:rPr>
          <w:lang w:val="en-US" w:eastAsia="zh-CN" w:bidi="ar"/>
        </w:rPr>
      </w:pPr>
      <w:r>
        <w:rPr>
          <w:lang w:val="en-US" w:eastAsia="zh-CN" w:bidi="ar"/>
        </w:rPr>
        <w:t>This solution supports both immediate location request and deferred location request with triggering condition.</w:t>
      </w:r>
    </w:p>
    <w:p w14:paraId="78EB89D4" w14:textId="77777777" w:rsidR="00CA17EF" w:rsidRDefault="00CA17EF" w:rsidP="00CA17EF">
      <w:pPr>
        <w:rPr>
          <w:lang w:val="en-US" w:eastAsia="zh-CN" w:bidi="ar"/>
        </w:rPr>
      </w:pPr>
      <w:r>
        <w:rPr>
          <w:lang w:val="en-US" w:eastAsia="zh-CN" w:bidi="ar"/>
        </w:rPr>
        <w:t>The security container is protected and validated by security credentials shared between UE and the 5GCN.</w:t>
      </w:r>
    </w:p>
    <w:p w14:paraId="630B075E" w14:textId="77777777" w:rsidR="00CA17EF" w:rsidRDefault="00CA17EF" w:rsidP="00CA17EF">
      <w:pPr>
        <w:rPr>
          <w:lang w:val="en-US" w:eastAsia="zh-CN" w:bidi="ar"/>
        </w:rPr>
      </w:pPr>
      <w:r>
        <w:rPr>
          <w:lang w:val="en-US" w:eastAsia="zh-CN" w:bidi="ar"/>
        </w:rPr>
        <w:t>In this solution, it is assumed that UE and AMF do not remove UE's context and AMF maintain UE's last known location information even though UE is considered as deregistered. If there is no context available for the UE in AMF, AMF will reject the received location request.</w:t>
      </w:r>
    </w:p>
    <w:p w14:paraId="11E2CF66" w14:textId="105732BB" w:rsidR="00887753" w:rsidRPr="00221221" w:rsidRDefault="00887753" w:rsidP="00CA17EF">
      <w:pPr>
        <w:pStyle w:val="EditorsNote"/>
        <w:rPr>
          <w:lang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sidRPr="00221221">
        <w:rPr>
          <w:lang w:eastAsia="zh-CN" w:bidi="ar"/>
        </w:rPr>
        <w:t>The detail security mechanism is to be determined by SA</w:t>
      </w:r>
      <w:r w:rsidR="00CA17EF">
        <w:rPr>
          <w:lang w:eastAsia="zh-CN" w:bidi="ar"/>
        </w:rPr>
        <w:t> WG</w:t>
      </w:r>
      <w:r w:rsidRPr="00221221">
        <w:rPr>
          <w:lang w:eastAsia="zh-CN" w:bidi="ar"/>
        </w:rPr>
        <w:t>3.</w:t>
      </w:r>
    </w:p>
    <w:p w14:paraId="453B3A18" w14:textId="0B32684B" w:rsidR="00887753" w:rsidRPr="00221221" w:rsidRDefault="00887753" w:rsidP="00887753">
      <w:pPr>
        <w:pStyle w:val="30"/>
      </w:pPr>
      <w:bookmarkStart w:id="3499" w:name="_Toc112768600"/>
      <w:bookmarkStart w:id="3500" w:name="_Toc112768891"/>
      <w:bookmarkStart w:id="3501" w:name="_Toc112769131"/>
      <w:bookmarkStart w:id="3502" w:name="_Toc112772568"/>
      <w:bookmarkStart w:id="3503" w:name="_Toc112864243"/>
      <w:bookmarkStart w:id="3504" w:name="_Toc112865385"/>
      <w:bookmarkStart w:id="3505" w:name="_Toc117042820"/>
      <w:bookmarkStart w:id="3506" w:name="_Toc117044791"/>
      <w:r w:rsidRPr="00221221">
        <w:lastRenderedPageBreak/>
        <w:t>6.</w:t>
      </w:r>
      <w:r>
        <w:t>31</w:t>
      </w:r>
      <w:r w:rsidRPr="00221221">
        <w:t>.3</w:t>
      </w:r>
      <w:r w:rsidRPr="00221221">
        <w:tab/>
        <w:t>Procedures</w:t>
      </w:r>
      <w:bookmarkEnd w:id="3499"/>
      <w:bookmarkEnd w:id="3500"/>
      <w:bookmarkEnd w:id="3501"/>
      <w:bookmarkEnd w:id="3502"/>
      <w:bookmarkEnd w:id="3503"/>
      <w:bookmarkEnd w:id="3504"/>
      <w:bookmarkEnd w:id="3505"/>
      <w:bookmarkEnd w:id="3506"/>
    </w:p>
    <w:p w14:paraId="5B8DF3A1" w14:textId="1A7B81BC" w:rsidR="007E5EE8" w:rsidRPr="007E5EE8" w:rsidRDefault="00887753" w:rsidP="007E5EE8">
      <w:pPr>
        <w:pStyle w:val="40"/>
        <w:rPr>
          <w:ins w:id="3507" w:author="S2-2209623" w:date="2022-10-19T00:40:00Z"/>
        </w:rPr>
      </w:pPr>
      <w:bookmarkStart w:id="3508" w:name="_Toc117044792"/>
      <w:bookmarkStart w:id="3509" w:name="_Toc112768601"/>
      <w:bookmarkStart w:id="3510" w:name="_Toc112768892"/>
      <w:bookmarkStart w:id="3511" w:name="_Toc112769132"/>
      <w:bookmarkStart w:id="3512" w:name="_Toc112772569"/>
      <w:bookmarkStart w:id="3513" w:name="_Toc112864244"/>
      <w:bookmarkStart w:id="3514" w:name="_Toc112865386"/>
      <w:r w:rsidRPr="007E5EE8">
        <w:t>6.31.3.1</w:t>
      </w:r>
      <w:ins w:id="3515" w:author="S2-2209623" w:date="2022-10-19T00:41:00Z">
        <w:r w:rsidR="007E5EE8">
          <w:t xml:space="preserve"> </w:t>
        </w:r>
      </w:ins>
      <w:del w:id="3516" w:author="S2-2209623" w:date="2022-10-19T00:41:00Z">
        <w:r w:rsidR="00CA17EF" w:rsidRPr="007E5EE8" w:rsidDel="007E5EE8">
          <w:tab/>
        </w:r>
      </w:del>
      <w:ins w:id="3517" w:author="S2-2209623" w:date="2022-10-19T00:41:00Z">
        <w:r w:rsidR="007E5EE8" w:rsidRPr="007E5EE8">
          <w:t>Procedure of deferred MT-LR triggering location report when UE enters out of coverage.</w:t>
        </w:r>
      </w:ins>
      <w:bookmarkEnd w:id="3508"/>
    </w:p>
    <w:p w14:paraId="026A8F27" w14:textId="150C4ADC" w:rsidR="007E5EE8" w:rsidRDefault="007E5EE8">
      <w:pPr>
        <w:jc w:val="center"/>
        <w:rPr>
          <w:ins w:id="3518" w:author="S2-2209623" w:date="2022-10-19T00:42:00Z"/>
        </w:rPr>
        <w:pPrChange w:id="3519" w:author="S2-2209623" w:date="2022-10-19T00:42:00Z">
          <w:pPr>
            <w:pStyle w:val="40"/>
          </w:pPr>
        </w:pPrChange>
      </w:pPr>
      <w:ins w:id="3520" w:author="S2-2209623" w:date="2022-10-19T00:42:00Z">
        <w:r>
          <w:object w:dxaOrig="11566" w:dyaOrig="13531" w14:anchorId="2EC97A6E">
            <v:shape id="_x0000_i1094" type="#_x0000_t75" style="width:481.85pt;height:563.75pt" o:ole="">
              <v:imagedata r:id="rId146" o:title=""/>
            </v:shape>
            <o:OLEObject Type="Embed" ProgID="Visio.Drawing.15" ShapeID="_x0000_i1094" DrawAspect="Content" ObjectID="_1728154614" r:id="rId147"/>
          </w:object>
        </w:r>
      </w:ins>
      <w:ins w:id="3521" w:author="S2-2209623" w:date="2022-10-19T00:42:00Z">
        <w:r w:rsidRPr="00175799">
          <w:rPr>
            <w:rFonts w:eastAsia="宋体"/>
            <w:lang w:val="en-US" w:eastAsia="zh-CN" w:bidi="ar"/>
          </w:rPr>
          <w:t xml:space="preserve"> </w:t>
        </w:r>
        <w:r w:rsidRPr="007E5EE8">
          <w:rPr>
            <w:rFonts w:ascii="Arial" w:eastAsia="宋体" w:hAnsi="Arial"/>
            <w:b/>
            <w:lang w:val="en-US" w:eastAsia="zh-CN" w:bidi="ar"/>
            <w:rPrChange w:id="3522" w:author="S2-2209623" w:date="2022-10-19T00:42:00Z">
              <w:rPr>
                <w:rFonts w:eastAsia="宋体"/>
                <w:lang w:val="en-US" w:eastAsia="zh-CN" w:bidi="ar"/>
              </w:rPr>
            </w:rPrChange>
          </w:rPr>
          <w:t>Figure 6.31.3.1-1: Procedure of deferred MT-LR triggering report when UE’s entering out of coverage</w:t>
        </w:r>
      </w:ins>
    </w:p>
    <w:p w14:paraId="4D027FB1" w14:textId="77777777" w:rsidR="007E5EE8" w:rsidRPr="00E05705" w:rsidRDefault="007E5EE8" w:rsidP="00957AFF">
      <w:pPr>
        <w:rPr>
          <w:ins w:id="3523" w:author="S2-2209623" w:date="2022-10-19T00:42:00Z"/>
          <w:rFonts w:eastAsia="等线"/>
          <w:rPrChange w:id="3524" w:author="JungJeSon" w:date="2022-09-28T17:17:00Z">
            <w:rPr>
              <w:ins w:id="3525" w:author="S2-2209623" w:date="2022-10-19T00:42:00Z"/>
            </w:rPr>
          </w:rPrChange>
        </w:rPr>
      </w:pPr>
      <w:ins w:id="3526" w:author="S2-2209623" w:date="2022-10-19T00:42:00Z">
        <w:r w:rsidRPr="00E05705">
          <w:rPr>
            <w:rFonts w:eastAsia="等线"/>
            <w:rPrChange w:id="3527" w:author="JungJeSon" w:date="2022-09-28T17:17:00Z">
              <w:rPr/>
            </w:rPrChange>
          </w:rPr>
          <w:t>0. It is assumed that UE registered its capability for SL positioning and is provisioned with policies and parameters for SL positioning</w:t>
        </w:r>
        <w:r>
          <w:rPr>
            <w:rFonts w:eastAsia="等线"/>
          </w:rPr>
          <w:t>. There may be an MT-LR request received in AMF.</w:t>
        </w:r>
      </w:ins>
    </w:p>
    <w:p w14:paraId="73E98FCD" w14:textId="77777777" w:rsidR="007E5EE8" w:rsidRDefault="007E5EE8" w:rsidP="00957AFF">
      <w:pPr>
        <w:rPr>
          <w:ins w:id="3528" w:author="S2-2209623" w:date="2022-10-19T00:42:00Z"/>
        </w:rPr>
      </w:pPr>
    </w:p>
    <w:p w14:paraId="623EAEE5" w14:textId="77777777" w:rsidR="007E5EE8" w:rsidRPr="00E05705" w:rsidRDefault="007E5EE8" w:rsidP="00957AFF">
      <w:pPr>
        <w:rPr>
          <w:ins w:id="3529" w:author="S2-2209623" w:date="2022-10-19T00:42:00Z"/>
          <w:rFonts w:eastAsia="等线"/>
          <w:rPrChange w:id="3530" w:author="JungJeSon" w:date="2022-09-28T17:17:00Z">
            <w:rPr>
              <w:ins w:id="3531" w:author="S2-2209623" w:date="2022-10-19T00:42:00Z"/>
            </w:rPr>
          </w:rPrChange>
        </w:rPr>
      </w:pPr>
      <w:ins w:id="3532" w:author="S2-2209623" w:date="2022-10-19T00:42:00Z">
        <w:r w:rsidRPr="00E05705">
          <w:rPr>
            <w:rFonts w:eastAsia="等线"/>
            <w:rPrChange w:id="3533" w:author="JungJeSon" w:date="2022-09-28T17:17:00Z">
              <w:rPr/>
            </w:rPrChange>
          </w:rPr>
          <w:lastRenderedPageBreak/>
          <w:t xml:space="preserve">1. </w:t>
        </w:r>
        <w:r>
          <w:rPr>
            <w:rFonts w:eastAsia="等线"/>
          </w:rPr>
          <w:t xml:space="preserve">Based on received MT-LR request or based on registered capability of target UE for SL positioning, </w:t>
        </w:r>
        <w:r w:rsidRPr="00E05705">
          <w:rPr>
            <w:rFonts w:eastAsia="等线"/>
            <w:rPrChange w:id="3534" w:author="JungJeSon" w:date="2022-09-28T17:17:00Z">
              <w:rPr/>
            </w:rPrChange>
          </w:rPr>
          <w:t xml:space="preserve">AMF may be triggered to </w:t>
        </w:r>
        <w:r>
          <w:rPr>
            <w:rFonts w:eastAsia="等线"/>
          </w:rPr>
          <w:t xml:space="preserve">send a deferred </w:t>
        </w:r>
        <w:r w:rsidRPr="00E05705">
          <w:rPr>
            <w:rFonts w:eastAsia="等线"/>
            <w:rPrChange w:id="3535" w:author="JungJeSon" w:date="2022-09-28T17:17:00Z">
              <w:rPr/>
            </w:rPrChange>
          </w:rPr>
          <w:t>location request for the target UE</w:t>
        </w:r>
        <w:r>
          <w:rPr>
            <w:rFonts w:eastAsia="等线"/>
          </w:rPr>
          <w:t>.</w:t>
        </w:r>
        <w:r w:rsidRPr="00E05705">
          <w:rPr>
            <w:rFonts w:eastAsia="等线"/>
            <w:rPrChange w:id="3536" w:author="JungJeSon" w:date="2022-09-28T17:17:00Z">
              <w:rPr/>
            </w:rPrChange>
          </w:rPr>
          <w:t xml:space="preserve"> </w:t>
        </w:r>
        <w:r>
          <w:rPr>
            <w:rFonts w:eastAsia="等线"/>
          </w:rPr>
          <w:t xml:space="preserve">The deferred location request may include triggering condition to </w:t>
        </w:r>
        <w:r w:rsidRPr="00E05705">
          <w:rPr>
            <w:rFonts w:eastAsia="等线"/>
            <w:rPrChange w:id="3537" w:author="JungJeSon" w:date="2022-09-28T17:17:00Z">
              <w:rPr/>
            </w:rPrChange>
          </w:rPr>
          <w:t xml:space="preserve">report its location information based on SL positioning directly or via located UE. The triggering condition of location report may include the case that when UE is out of coverage and discover a located UE, when UE connected to another located UE, or when UE disconnected from </w:t>
        </w:r>
        <w:r w:rsidRPr="00961844">
          <w:rPr>
            <w:rFonts w:eastAsia="等线"/>
          </w:rPr>
          <w:t>old located</w:t>
        </w:r>
        <w:r w:rsidRPr="00E05705">
          <w:rPr>
            <w:rFonts w:eastAsia="等线"/>
            <w:rPrChange w:id="3538" w:author="JungJeSon" w:date="2022-09-28T17:17:00Z">
              <w:rPr/>
            </w:rPrChange>
          </w:rPr>
          <w:t xml:space="preserve"> UE and </w:t>
        </w:r>
        <w:r w:rsidRPr="00961844">
          <w:rPr>
            <w:rFonts w:eastAsia="等线"/>
          </w:rPr>
          <w:t>connects</w:t>
        </w:r>
        <w:r>
          <w:rPr>
            <w:rFonts w:eastAsia="等线"/>
          </w:rPr>
          <w:t xml:space="preserve"> </w:t>
        </w:r>
        <w:r w:rsidRPr="00E05705">
          <w:rPr>
            <w:rFonts w:eastAsia="等线"/>
            <w:rPrChange w:id="3539" w:author="JungJeSon" w:date="2022-09-28T17:17:00Z">
              <w:rPr/>
            </w:rPrChange>
          </w:rPr>
          <w:t>to</w:t>
        </w:r>
        <w:r>
          <w:rPr>
            <w:rFonts w:eastAsia="等线"/>
          </w:rPr>
          <w:t xml:space="preserve"> a </w:t>
        </w:r>
        <w:r w:rsidRPr="00E05705">
          <w:rPr>
            <w:rFonts w:eastAsia="等线"/>
            <w:rPrChange w:id="3540" w:author="JungJeSon" w:date="2022-09-28T17:17:00Z">
              <w:rPr/>
            </w:rPrChange>
          </w:rPr>
          <w:t>new located UE.</w:t>
        </w:r>
      </w:ins>
    </w:p>
    <w:p w14:paraId="19C8781C" w14:textId="77777777" w:rsidR="007E5EE8" w:rsidRPr="00E05705" w:rsidRDefault="007E5EE8" w:rsidP="00906B18">
      <w:pPr>
        <w:rPr>
          <w:ins w:id="3541" w:author="S2-2209623" w:date="2022-10-19T00:42:00Z"/>
          <w:rFonts w:eastAsia="等线"/>
          <w:rPrChange w:id="3542" w:author="JungJeSon" w:date="2022-09-28T17:17:00Z">
            <w:rPr>
              <w:ins w:id="3543" w:author="S2-2209623" w:date="2022-10-19T00:42:00Z"/>
            </w:rPr>
          </w:rPrChange>
        </w:rPr>
      </w:pPr>
      <w:ins w:id="3544" w:author="S2-2209623" w:date="2022-10-19T00:42:00Z">
        <w:r w:rsidRPr="00E05705">
          <w:rPr>
            <w:rFonts w:eastAsia="等线"/>
            <w:rPrChange w:id="3545" w:author="JungJeSon" w:date="2022-09-28T17:17:00Z">
              <w:rPr/>
            </w:rPrChange>
          </w:rPr>
          <w:t>2. AMF may select LMF to send deferred location request to the target UE.</w:t>
        </w:r>
      </w:ins>
    </w:p>
    <w:p w14:paraId="3AB499BF" w14:textId="77777777" w:rsidR="007E5EE8" w:rsidRPr="00E05705" w:rsidRDefault="007E5EE8" w:rsidP="00906B18">
      <w:pPr>
        <w:rPr>
          <w:ins w:id="3546" w:author="S2-2209623" w:date="2022-10-19T00:42:00Z"/>
          <w:rFonts w:eastAsia="等线"/>
          <w:rPrChange w:id="3547" w:author="JungJeSon" w:date="2022-09-28T17:17:00Z">
            <w:rPr>
              <w:ins w:id="3548" w:author="S2-2209623" w:date="2022-10-19T00:42:00Z"/>
            </w:rPr>
          </w:rPrChange>
        </w:rPr>
      </w:pPr>
      <w:ins w:id="3549" w:author="S2-2209623" w:date="2022-10-19T00:42:00Z">
        <w:r w:rsidRPr="00E05705">
          <w:rPr>
            <w:rFonts w:eastAsia="等线"/>
            <w:rPrChange w:id="3550" w:author="JungJeSon" w:date="2022-09-28T17:17:00Z">
              <w:rPr/>
            </w:rPrChange>
          </w:rPr>
          <w:t>3. AMF send deferred location request for the target UE to the sele</w:t>
        </w:r>
        <w:r>
          <w:rPr>
            <w:rFonts w:eastAsia="等线"/>
          </w:rPr>
          <w:t xml:space="preserve">cted </w:t>
        </w:r>
        <w:r w:rsidRPr="00E05705">
          <w:rPr>
            <w:rFonts w:eastAsia="等线"/>
            <w:rPrChange w:id="3551" w:author="JungJeSon" w:date="2022-09-28T17:17:00Z">
              <w:rPr/>
            </w:rPrChange>
          </w:rPr>
          <w:t>LMF.</w:t>
        </w:r>
      </w:ins>
    </w:p>
    <w:p w14:paraId="3D7B0A7B" w14:textId="77777777" w:rsidR="007E5EE8" w:rsidRPr="00E05705" w:rsidRDefault="007E5EE8" w:rsidP="00906B18">
      <w:pPr>
        <w:rPr>
          <w:ins w:id="3552" w:author="S2-2209623" w:date="2022-10-19T00:42:00Z"/>
          <w:rFonts w:eastAsia="等线"/>
          <w:rPrChange w:id="3553" w:author="JungJeSon" w:date="2022-09-28T17:17:00Z">
            <w:rPr>
              <w:ins w:id="3554" w:author="S2-2209623" w:date="2022-10-19T00:42:00Z"/>
            </w:rPr>
          </w:rPrChange>
        </w:rPr>
      </w:pPr>
      <w:ins w:id="3555" w:author="S2-2209623" w:date="2022-10-19T00:42:00Z">
        <w:r w:rsidRPr="00E05705">
          <w:rPr>
            <w:rFonts w:eastAsia="等线"/>
            <w:rPrChange w:id="3556" w:author="JungJeSon" w:date="2022-09-28T17:17:00Z">
              <w:rPr/>
            </w:rPrChange>
          </w:rPr>
          <w:t>4. After receiving request, LMF may communicate with target UE to exchange capability for SL positioning and/or Uu positioning and any assistant information for positioning.</w:t>
        </w:r>
      </w:ins>
    </w:p>
    <w:p w14:paraId="344DDF36" w14:textId="77777777" w:rsidR="007E5EE8" w:rsidRPr="00E05705" w:rsidRDefault="007E5EE8" w:rsidP="00906B18">
      <w:pPr>
        <w:rPr>
          <w:ins w:id="3557" w:author="S2-2209623" w:date="2022-10-19T00:42:00Z"/>
          <w:rFonts w:eastAsia="等线"/>
          <w:rPrChange w:id="3558" w:author="JungJeSon" w:date="2022-09-28T17:17:00Z">
            <w:rPr>
              <w:ins w:id="3559" w:author="S2-2209623" w:date="2022-10-19T00:42:00Z"/>
            </w:rPr>
          </w:rPrChange>
        </w:rPr>
      </w:pPr>
      <w:ins w:id="3560" w:author="S2-2209623" w:date="2022-10-19T00:42:00Z">
        <w:r w:rsidRPr="00E05705">
          <w:rPr>
            <w:rFonts w:eastAsia="等线"/>
            <w:rPrChange w:id="3561" w:author="JungJeSon" w:date="2022-09-28T17:17:00Z">
              <w:rPr/>
            </w:rPrChange>
          </w:rPr>
          <w:t>5. LMF may send target UE deferred location request with triggering condition</w:t>
        </w:r>
        <w:r>
          <w:rPr>
            <w:rFonts w:eastAsia="等线"/>
          </w:rPr>
          <w:t xml:space="preserve"> as </w:t>
        </w:r>
        <w:r w:rsidRPr="00E05705">
          <w:rPr>
            <w:rFonts w:eastAsia="等线"/>
            <w:rPrChange w:id="3562" w:author="JungJeSon" w:date="2022-09-28T17:17:00Z">
              <w:rPr/>
            </w:rPrChange>
          </w:rPr>
          <w:t>indicated by AMF</w:t>
        </w:r>
        <w:r>
          <w:rPr>
            <w:rFonts w:eastAsia="等线"/>
          </w:rPr>
          <w:t>.</w:t>
        </w:r>
        <w:r w:rsidRPr="00E05705">
          <w:rPr>
            <w:rFonts w:eastAsia="等线"/>
            <w:rPrChange w:id="3563" w:author="JungJeSon" w:date="2022-09-28T17:17:00Z">
              <w:rPr/>
            </w:rPrChange>
          </w:rPr>
          <w:t xml:space="preserve"> In order to identify the location request, the LMF may include identifier of the location request such as LOC Event Identifier. By comparing LOC Event identifier and identifier of the target UE, LMF may verify whether the location report is relating to the sent location request.</w:t>
        </w:r>
      </w:ins>
    </w:p>
    <w:p w14:paraId="2A78DBE2" w14:textId="77777777" w:rsidR="007E5EE8" w:rsidRPr="00E05705" w:rsidRDefault="007E5EE8" w:rsidP="00C4237F">
      <w:pPr>
        <w:rPr>
          <w:ins w:id="3564" w:author="S2-2209623" w:date="2022-10-19T00:42:00Z"/>
          <w:rFonts w:eastAsia="等线"/>
          <w:rPrChange w:id="3565" w:author="JungJeSon" w:date="2022-09-28T17:17:00Z">
            <w:rPr>
              <w:ins w:id="3566" w:author="S2-2209623" w:date="2022-10-19T00:42:00Z"/>
            </w:rPr>
          </w:rPrChange>
        </w:rPr>
      </w:pPr>
      <w:ins w:id="3567" w:author="S2-2209623" w:date="2022-10-19T00:42:00Z">
        <w:r w:rsidRPr="00E05705">
          <w:rPr>
            <w:rFonts w:eastAsia="等线"/>
            <w:rPrChange w:id="3568" w:author="JungJeSon" w:date="2022-09-28T17:17:00Z">
              <w:rPr/>
            </w:rPrChange>
          </w:rPr>
          <w:t>6. After receiving the deferred location request including triggering conditions, the target UE may respond to LMF. The target UE may start monitoring whether triggering conditions are met or not</w:t>
        </w:r>
      </w:ins>
    </w:p>
    <w:p w14:paraId="79982897" w14:textId="77777777" w:rsidR="007E5EE8" w:rsidRPr="00E05705" w:rsidRDefault="007E5EE8" w:rsidP="00D93A94">
      <w:pPr>
        <w:rPr>
          <w:ins w:id="3569" w:author="S2-2209623" w:date="2022-10-19T00:42:00Z"/>
          <w:rFonts w:eastAsia="等线"/>
          <w:rPrChange w:id="3570" w:author="JungJeSon" w:date="2022-09-28T17:17:00Z">
            <w:rPr>
              <w:ins w:id="3571" w:author="S2-2209623" w:date="2022-10-19T00:42:00Z"/>
            </w:rPr>
          </w:rPrChange>
        </w:rPr>
      </w:pPr>
      <w:ins w:id="3572" w:author="S2-2209623" w:date="2022-10-19T00:42:00Z">
        <w:r w:rsidRPr="00E05705">
          <w:rPr>
            <w:rFonts w:eastAsia="等线"/>
            <w:rPrChange w:id="3573" w:author="JungJeSon" w:date="2022-09-28T17:17:00Z">
              <w:rPr/>
            </w:rPrChange>
          </w:rPr>
          <w:t>7. After receiving the response from the target UE, LMF may inform AMF that deferred location request is successfully sent to the target UE.</w:t>
        </w:r>
      </w:ins>
    </w:p>
    <w:p w14:paraId="5D5A3199" w14:textId="77777777" w:rsidR="007E5EE8" w:rsidRPr="00E05705" w:rsidRDefault="007E5EE8" w:rsidP="0054009F">
      <w:pPr>
        <w:rPr>
          <w:ins w:id="3574" w:author="S2-2209623" w:date="2022-10-19T00:42:00Z"/>
          <w:rFonts w:eastAsia="等线"/>
          <w:rPrChange w:id="3575" w:author="JungJeSon" w:date="2022-09-28T17:17:00Z">
            <w:rPr>
              <w:ins w:id="3576" w:author="S2-2209623" w:date="2022-10-19T00:42:00Z"/>
            </w:rPr>
          </w:rPrChange>
        </w:rPr>
      </w:pPr>
      <w:ins w:id="3577" w:author="S2-2209623" w:date="2022-10-19T00:42:00Z">
        <w:r w:rsidRPr="00E05705">
          <w:rPr>
            <w:rFonts w:eastAsia="等线"/>
            <w:rPrChange w:id="3578" w:author="JungJeSon" w:date="2022-09-28T17:17:00Z">
              <w:rPr/>
            </w:rPrChange>
          </w:rPr>
          <w:t>8. When the target UE finds it is out of coverage, as indicated in the triggering conditions, the target UE tries to discover located UE</w:t>
        </w:r>
        <w:r>
          <w:rPr>
            <w:rFonts w:eastAsia="等线"/>
          </w:rPr>
          <w:t xml:space="preserve"> or UE2NW relay UE.</w:t>
        </w:r>
      </w:ins>
    </w:p>
    <w:p w14:paraId="682DA773" w14:textId="77777777" w:rsidR="007E5EE8" w:rsidRDefault="007E5EE8">
      <w:pPr>
        <w:rPr>
          <w:ins w:id="3579" w:author="S2-2209623" w:date="2022-10-19T00:42:00Z"/>
          <w:rFonts w:eastAsia="等线"/>
        </w:rPr>
        <w:pPrChange w:id="3580" w:author="S2-2209623" w:date="2022-10-19T00:46:00Z">
          <w:pPr>
            <w:pStyle w:val="B1"/>
          </w:pPr>
        </w:pPrChange>
      </w:pPr>
      <w:ins w:id="3581" w:author="S2-2209623" w:date="2022-10-19T00:42:00Z">
        <w:r w:rsidRPr="00E05705">
          <w:rPr>
            <w:rFonts w:eastAsia="等线"/>
            <w:rPrChange w:id="3582" w:author="JungJeSon" w:date="2022-09-28T17:17:00Z">
              <w:rPr/>
            </w:rPrChange>
          </w:rPr>
          <w:t>9. When the target UE discover a located UE, the target UE establish PC5 connection with the located UE.</w:t>
        </w:r>
        <w:r>
          <w:rPr>
            <w:rFonts w:eastAsia="等线"/>
          </w:rPr>
          <w:t xml:space="preserve">  </w:t>
        </w:r>
      </w:ins>
    </w:p>
    <w:p w14:paraId="3A7DE40F" w14:textId="77777777" w:rsidR="007E5EE8" w:rsidRPr="00E05705" w:rsidRDefault="007E5EE8">
      <w:pPr>
        <w:rPr>
          <w:ins w:id="3583" w:author="S2-2209623" w:date="2022-10-19T00:42:00Z"/>
          <w:rFonts w:eastAsia="等线"/>
          <w:rPrChange w:id="3584" w:author="JungJeSon" w:date="2022-09-28T17:17:00Z">
            <w:rPr>
              <w:ins w:id="3585" w:author="S2-2209623" w:date="2022-10-19T00:42:00Z"/>
            </w:rPr>
          </w:rPrChange>
        </w:rPr>
      </w:pPr>
      <w:ins w:id="3586" w:author="S2-2209623" w:date="2022-10-19T00:42:00Z">
        <w:r w:rsidRPr="00E05705">
          <w:rPr>
            <w:rFonts w:eastAsia="等线"/>
            <w:rPrChange w:id="3587" w:author="JungJeSon" w:date="2022-09-28T17:17:00Z">
              <w:rPr/>
            </w:rPrChange>
          </w:rPr>
          <w:t>10</w:t>
        </w:r>
        <w:r w:rsidRPr="00145F5D">
          <w:rPr>
            <w:rFonts w:eastAsia="等线"/>
            <w:rPrChange w:id="3588" w:author="JungJeSon" w:date="2022-10-18T10:00:00Z">
              <w:rPr/>
            </w:rPrChange>
          </w:rPr>
          <w:t xml:space="preserve">. The target UE and the located UE perform SL </w:t>
        </w:r>
        <w:r w:rsidRPr="00145F5D">
          <w:rPr>
            <w:rFonts w:eastAsia="等线"/>
          </w:rPr>
          <w:t>positioning</w:t>
        </w:r>
        <w:r w:rsidRPr="00145F5D">
          <w:rPr>
            <w:rFonts w:eastAsia="等线"/>
            <w:rPrChange w:id="3589" w:author="JungJeSon" w:date="2022-10-18T10:00:00Z">
              <w:rPr/>
            </w:rPrChange>
          </w:rPr>
          <w:t xml:space="preserve"> to measure location of the target UE. The target UE inform</w:t>
        </w:r>
        <w:r w:rsidRPr="00145F5D">
          <w:rPr>
            <w:rFonts w:eastAsia="等线"/>
          </w:rPr>
          <w:t>s</w:t>
        </w:r>
        <w:r w:rsidRPr="00145F5D">
          <w:rPr>
            <w:rFonts w:eastAsia="等线"/>
            <w:rPrChange w:id="3590" w:author="JungJeSon" w:date="2022-10-18T10:00:00Z">
              <w:rPr/>
            </w:rPrChange>
          </w:rPr>
          <w:t xml:space="preserve"> the located UE of LMF</w:t>
        </w:r>
        <w:r w:rsidRPr="00145F5D">
          <w:rPr>
            <w:rFonts w:eastAsia="等线"/>
          </w:rPr>
          <w:t xml:space="preserve"> ID of </w:t>
        </w:r>
        <w:r w:rsidRPr="00145F5D">
          <w:rPr>
            <w:rFonts w:eastAsia="等线"/>
            <w:rPrChange w:id="3591" w:author="JungJeSon" w:date="2022-10-18T10:00:00Z">
              <w:rPr/>
            </w:rPrChange>
          </w:rPr>
          <w:t>which send deferred location request to the target UE for location report. The target UE may inform the located UE of LOC Event identifier and target UE’s identifier which will be included in location</w:t>
        </w:r>
        <w:r w:rsidRPr="00E05705">
          <w:rPr>
            <w:rFonts w:eastAsia="等线"/>
            <w:rPrChange w:id="3592" w:author="JungJeSon" w:date="2022-09-28T17:17:00Z">
              <w:rPr/>
            </w:rPrChange>
          </w:rPr>
          <w:t xml:space="preserve"> report.</w:t>
        </w:r>
      </w:ins>
    </w:p>
    <w:p w14:paraId="0AA2E1E7" w14:textId="77777777" w:rsidR="007E5EE8" w:rsidRDefault="007E5EE8">
      <w:pPr>
        <w:rPr>
          <w:ins w:id="3593" w:author="S2-2209623" w:date="2022-10-19T00:42:00Z"/>
          <w:rFonts w:eastAsia="等线"/>
        </w:rPr>
        <w:pPrChange w:id="3594" w:author="S2-2209623" w:date="2022-10-19T00:46:00Z">
          <w:pPr>
            <w:pStyle w:val="B1"/>
          </w:pPr>
        </w:pPrChange>
      </w:pPr>
      <w:ins w:id="3595" w:author="S2-2209623" w:date="2022-10-19T00:42:00Z">
        <w:r w:rsidRPr="00E05705">
          <w:rPr>
            <w:rFonts w:eastAsia="等线"/>
            <w:rPrChange w:id="3596" w:author="JungJeSon" w:date="2022-09-28T17:17:00Z">
              <w:rPr/>
            </w:rPrChange>
          </w:rPr>
          <w:t>11. The located UE sends the LMF a location report which include SL positioning result between target UE and located UE. The location report may include the LOC Event identifier and target UE’s identifier received in Step 10.</w:t>
        </w:r>
      </w:ins>
    </w:p>
    <w:p w14:paraId="25C11537" w14:textId="77777777" w:rsidR="007E5EE8" w:rsidRDefault="007E5EE8">
      <w:pPr>
        <w:rPr>
          <w:ins w:id="3597" w:author="S2-2209623" w:date="2022-10-19T00:42:00Z"/>
          <w:rFonts w:eastAsia="等线"/>
        </w:rPr>
        <w:pPrChange w:id="3598" w:author="S2-2209623" w:date="2022-10-19T00:46:00Z">
          <w:pPr>
            <w:pStyle w:val="B1"/>
          </w:pPr>
        </w:pPrChange>
      </w:pPr>
      <w:bookmarkStart w:id="3599" w:name="_Hlk116369801"/>
      <w:ins w:id="3600" w:author="S2-2209623" w:date="2022-10-19T00:42:00Z">
        <w:r>
          <w:rPr>
            <w:rFonts w:eastAsia="等线"/>
          </w:rPr>
          <w:t>When the target UE discover UE2NW relay UE in step 9, the target UE connects to relay UE. It may perform SL positioning with UE2NW relay if relay UE support located UE or with any located discovered in step 10, and in step 11, target UE reports the result through UE2NW relay.</w:t>
        </w:r>
      </w:ins>
    </w:p>
    <w:bookmarkEnd w:id="3599"/>
    <w:p w14:paraId="7B579E97" w14:textId="77777777" w:rsidR="007E5EE8" w:rsidRPr="007E5EE8" w:rsidRDefault="007E5EE8">
      <w:pPr>
        <w:pStyle w:val="EditorsNote"/>
        <w:rPr>
          <w:ins w:id="3601" w:author="S2-2209623" w:date="2022-10-19T00:42:00Z"/>
          <w:lang w:eastAsia="zh-CN" w:bidi="ar"/>
          <w:rPrChange w:id="3602" w:author="S2-2209623" w:date="2022-10-19T00:44:00Z">
            <w:rPr>
              <w:ins w:id="3603" w:author="S2-2209623" w:date="2022-10-19T00:42:00Z"/>
            </w:rPr>
          </w:rPrChange>
        </w:rPr>
        <w:pPrChange w:id="3604" w:author="S2-2209623" w:date="2022-10-19T00:44:00Z">
          <w:pPr/>
        </w:pPrChange>
      </w:pPr>
      <w:ins w:id="3605" w:author="S2-2209623" w:date="2022-10-19T00:42:00Z">
        <w:r w:rsidRPr="00145F5D">
          <w:rPr>
            <w:lang w:eastAsia="zh-CN" w:bidi="ar"/>
          </w:rPr>
          <w:t>Editor's note:</w:t>
        </w:r>
        <w:r w:rsidRPr="00145F5D">
          <w:rPr>
            <w:lang w:eastAsia="zh-CN" w:bidi="ar"/>
          </w:rPr>
          <w:tab/>
          <w:t>It is FFS how the Target UE privacy is handled when the Target UE location is disclosed to the Located UE.</w:t>
        </w:r>
      </w:ins>
    </w:p>
    <w:p w14:paraId="6B6C0F39" w14:textId="77777777" w:rsidR="007E5EE8" w:rsidRPr="00957AFF" w:rsidRDefault="007E5EE8">
      <w:pPr>
        <w:rPr>
          <w:ins w:id="3606" w:author="S2-2209623" w:date="2022-10-19T00:42:00Z"/>
          <w:rFonts w:eastAsia="等线"/>
        </w:rPr>
      </w:pPr>
      <w:ins w:id="3607" w:author="S2-2209623" w:date="2022-10-19T00:42:00Z">
        <w:r w:rsidRPr="00957AFF">
          <w:rPr>
            <w:rFonts w:eastAsia="等线"/>
          </w:rPr>
          <w:t xml:space="preserve">12. After receiving location report from the located UE, LMF may determine the location of the target UE using SL positioning result and location of the located UE. LMF send the determined location </w:t>
        </w:r>
        <w:r w:rsidRPr="000F08EA">
          <w:rPr>
            <w:rFonts w:eastAsia="等线"/>
          </w:rPr>
          <w:t>information of</w:t>
        </w:r>
        <w:r w:rsidRPr="00957AFF">
          <w:rPr>
            <w:rFonts w:eastAsia="等线"/>
          </w:rPr>
          <w:t xml:space="preserve"> the target UE to the AMF. LMF may include the information about located UE in the location report.</w:t>
        </w:r>
      </w:ins>
    </w:p>
    <w:p w14:paraId="2B90EE07" w14:textId="77777777" w:rsidR="007E5EE8" w:rsidRDefault="007E5EE8">
      <w:pPr>
        <w:rPr>
          <w:ins w:id="3608" w:author="S2-2209623" w:date="2022-10-19T00:42:00Z"/>
          <w:rFonts w:eastAsia="等线"/>
        </w:rPr>
        <w:pPrChange w:id="3609" w:author="S2-2209623" w:date="2022-10-19T00:47:00Z">
          <w:pPr>
            <w:pStyle w:val="B1"/>
          </w:pPr>
        </w:pPrChange>
      </w:pPr>
      <w:ins w:id="3610" w:author="S2-2209623" w:date="2022-10-19T00:42:00Z">
        <w:r>
          <w:rPr>
            <w:rFonts w:eastAsia="等线"/>
          </w:rPr>
          <w:t xml:space="preserve">13. AMF may report target UE’s location to the LCS client or AF when there is any pending location request for the UE through GMLC. </w:t>
        </w:r>
      </w:ins>
    </w:p>
    <w:p w14:paraId="1A80F9E0" w14:textId="3CD739A7" w:rsidR="007E5EE8" w:rsidRPr="007E5EE8" w:rsidRDefault="007E5EE8">
      <w:pPr>
        <w:rPr>
          <w:ins w:id="3611" w:author="S2-2209623" w:date="2022-10-19T00:40:00Z"/>
        </w:rPr>
        <w:pPrChange w:id="3612" w:author="S2-2209623" w:date="2022-10-19T00:45:00Z">
          <w:pPr>
            <w:pStyle w:val="40"/>
          </w:pPr>
        </w:pPrChange>
      </w:pPr>
      <w:ins w:id="3613" w:author="S2-2209623" w:date="2022-10-19T00:42:00Z">
        <w:r>
          <w:rPr>
            <w:rFonts w:eastAsia="等线"/>
          </w:rPr>
          <w:t>T</w:t>
        </w:r>
        <w:r w:rsidRPr="00957AFF">
          <w:rPr>
            <w:rFonts w:eastAsia="等线"/>
          </w:rPr>
          <w:t>he AMF and the LMF may use the located UE to send location request to the target UE or to request location information of the target UE by using SL positioning.</w:t>
        </w:r>
      </w:ins>
    </w:p>
    <w:p w14:paraId="0C3093D9" w14:textId="436A5442" w:rsidR="00887753" w:rsidRPr="00221221" w:rsidRDefault="007E5EE8" w:rsidP="00887753">
      <w:pPr>
        <w:pStyle w:val="40"/>
      </w:pPr>
      <w:bookmarkStart w:id="3614" w:name="_Toc117044793"/>
      <w:ins w:id="3615" w:author="S2-2209623" w:date="2022-10-19T00:41:00Z">
        <w:r w:rsidRPr="007E5EE8">
          <w:lastRenderedPageBreak/>
          <w:t>6.31</w:t>
        </w:r>
        <w:r w:rsidRPr="008B4D81">
          <w:t>.3.</w:t>
        </w:r>
        <w:r>
          <w:t xml:space="preserve">2 </w:t>
        </w:r>
      </w:ins>
      <w:r w:rsidR="00887753" w:rsidRPr="00221221">
        <w:t>Procedure of immediate location request procedure with SL positioning</w:t>
      </w:r>
      <w:bookmarkEnd w:id="3509"/>
      <w:bookmarkEnd w:id="3510"/>
      <w:bookmarkEnd w:id="3511"/>
      <w:bookmarkEnd w:id="3512"/>
      <w:bookmarkEnd w:id="3513"/>
      <w:bookmarkEnd w:id="3514"/>
      <w:bookmarkEnd w:id="3614"/>
    </w:p>
    <w:p w14:paraId="3EA4993D" w14:textId="77777777" w:rsidR="00887753" w:rsidRPr="00221221" w:rsidRDefault="00887753" w:rsidP="00CA17EF">
      <w:pPr>
        <w:pStyle w:val="TH"/>
        <w:rPr>
          <w:rFonts w:eastAsia="宋体"/>
          <w:kern w:val="2"/>
          <w:sz w:val="21"/>
          <w:szCs w:val="24"/>
          <w:lang w:val="en-US" w:eastAsia="zh-CN"/>
        </w:rPr>
      </w:pPr>
      <w:r w:rsidRPr="00221221">
        <w:object w:dxaOrig="17342" w:dyaOrig="6751" w14:anchorId="11A06673">
          <v:shape id="_x0000_i1095" type="#_x0000_t75" style="width:481.05pt;height:187.5pt" o:ole="">
            <v:imagedata r:id="rId148" o:title=""/>
          </v:shape>
          <o:OLEObject Type="Embed" ProgID="Visio.Drawing.15" ShapeID="_x0000_i1095" DrawAspect="Content" ObjectID="_1728154615" r:id="rId149"/>
        </w:object>
      </w:r>
    </w:p>
    <w:p w14:paraId="4B9795D9" w14:textId="575200A6" w:rsidR="00887753" w:rsidRPr="00221221" w:rsidRDefault="00887753" w:rsidP="00CA17EF">
      <w:pPr>
        <w:pStyle w:val="TF"/>
        <w:rPr>
          <w:rFonts w:eastAsia="等线"/>
        </w:rPr>
      </w:pPr>
      <w:r w:rsidRPr="00221221">
        <w:rPr>
          <w:rFonts w:eastAsia="宋体"/>
          <w:lang w:val="en-US" w:eastAsia="zh-CN" w:bidi="ar"/>
        </w:rPr>
        <w:t xml:space="preserve">Figure </w:t>
      </w:r>
      <w:r>
        <w:rPr>
          <w:rFonts w:eastAsia="宋体"/>
          <w:lang w:val="en-US" w:eastAsia="zh-CN" w:bidi="ar"/>
        </w:rPr>
        <w:t>6.31</w:t>
      </w:r>
      <w:r w:rsidRPr="00221221">
        <w:rPr>
          <w:rFonts w:eastAsia="宋体"/>
          <w:lang w:val="en-US" w:eastAsia="zh-CN" w:bidi="ar"/>
        </w:rPr>
        <w:t>.3.</w:t>
      </w:r>
      <w:del w:id="3616" w:author="S2-2209623" w:date="2022-10-19T00:48:00Z">
        <w:r w:rsidRPr="00221221" w:rsidDel="00407CFC">
          <w:rPr>
            <w:rFonts w:eastAsia="宋体"/>
            <w:lang w:val="en-US" w:eastAsia="zh-CN" w:bidi="ar"/>
          </w:rPr>
          <w:delText>1</w:delText>
        </w:r>
      </w:del>
      <w:ins w:id="3617" w:author="S2-2209623" w:date="2022-10-19T00:48:00Z">
        <w:r w:rsidR="00407CFC">
          <w:rPr>
            <w:rFonts w:eastAsia="宋体"/>
            <w:lang w:val="en-US" w:eastAsia="zh-CN" w:bidi="ar"/>
          </w:rPr>
          <w:t>2</w:t>
        </w:r>
      </w:ins>
      <w:r w:rsidRPr="00221221">
        <w:rPr>
          <w:rFonts w:eastAsia="宋体"/>
          <w:lang w:val="en-US" w:eastAsia="zh-CN" w:bidi="ar"/>
        </w:rPr>
        <w:t>-1</w:t>
      </w:r>
      <w:r w:rsidR="00CA17EF">
        <w:rPr>
          <w:rFonts w:eastAsia="宋体"/>
          <w:lang w:val="en-US" w:eastAsia="zh-CN" w:bidi="ar"/>
        </w:rPr>
        <w:t>:</w:t>
      </w:r>
      <w:r w:rsidRPr="00221221">
        <w:rPr>
          <w:rFonts w:eastAsia="宋体"/>
          <w:lang w:val="en-US" w:eastAsia="zh-CN" w:bidi="ar"/>
        </w:rPr>
        <w:t xml:space="preserve"> Procedure of immediate location request with SL positioning</w:t>
      </w:r>
    </w:p>
    <w:p w14:paraId="0B025609" w14:textId="77777777" w:rsidR="00CA17EF" w:rsidRDefault="00CA17EF" w:rsidP="00CA17EF">
      <w:pPr>
        <w:pStyle w:val="B1"/>
        <w:rPr>
          <w:rFonts w:eastAsia="等线"/>
        </w:rPr>
      </w:pPr>
      <w:r>
        <w:rPr>
          <w:rFonts w:eastAsia="等线"/>
        </w:rPr>
        <w:t>0.</w:t>
      </w:r>
      <w:r>
        <w:rPr>
          <w:rFonts w:eastAsia="等线"/>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p>
    <w:p w14:paraId="734E648F" w14:textId="46DDC291" w:rsidR="00CA17EF" w:rsidRDefault="00CA17EF" w:rsidP="00CA17EF">
      <w:pPr>
        <w:pStyle w:val="B1"/>
        <w:rPr>
          <w:rFonts w:eastAsia="等线"/>
        </w:rPr>
      </w:pPr>
      <w:r>
        <w:rPr>
          <w:rFonts w:eastAsia="等线"/>
        </w:rPr>
        <w:t>1.</w:t>
      </w:r>
      <w:r>
        <w:rPr>
          <w:rFonts w:eastAsia="等线"/>
        </w:rPr>
        <w:tab/>
        <w:t xml:space="preserve">AMF is triggered to initiate location request for UE1. When UE1 is determined unreachable, AMF compose list of located UEs based on last known UE1's location information. </w:t>
      </w:r>
      <w:ins w:id="3618" w:author="S2-2209623" w:date="2022-10-19T00:48:00Z">
        <w:r w:rsidR="00407CFC">
          <w:rPr>
            <w:rFonts w:eastAsia="等线"/>
          </w:rPr>
          <w:t xml:space="preserve">When there is any located UE’s information reported by UE1 before, AMF will include those located UEs in the list of located UEs for handling the location request. </w:t>
        </w:r>
      </w:ins>
      <w:r>
        <w:rPr>
          <w:rFonts w:eastAsia="等线"/>
        </w:rPr>
        <w:t>If there is no context available for the UE in AMF, AMF will reject the received location request.</w:t>
      </w:r>
    </w:p>
    <w:p w14:paraId="2F1849B9" w14:textId="2F7745B3" w:rsidR="00887753" w:rsidRPr="00AE3493" w:rsidRDefault="00887753" w:rsidP="00887753">
      <w:pPr>
        <w:pStyle w:val="EditorsNote"/>
        <w:rPr>
          <w:lang w:eastAsia="zh-CN"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Pr>
          <w:lang w:eastAsia="zh-CN" w:bidi="ar"/>
        </w:rPr>
        <w:t>It is FFS whether existing timer can be reused or new timer needs to be define for determining how long the context needs to be maintained when UE is deregistered.</w:t>
      </w:r>
    </w:p>
    <w:p w14:paraId="3EB46033" w14:textId="77777777" w:rsidR="00CA17EF" w:rsidRDefault="00CA17EF" w:rsidP="00CA17EF">
      <w:pPr>
        <w:pStyle w:val="B1"/>
        <w:rPr>
          <w:rFonts w:eastAsia="等线"/>
        </w:rPr>
      </w:pPr>
      <w:r>
        <w:rPr>
          <w:rFonts w:eastAsia="等线"/>
        </w:rPr>
        <w:tab/>
        <w:t>AMF selects a LMF and send a location request for UE1 to the selected LMF. In the location request, AMF includes a security container to protect the location request information to UE1. AMF may inform list of located UEs to LMF.</w:t>
      </w:r>
    </w:p>
    <w:p w14:paraId="7B2330D1" w14:textId="63FEC88D" w:rsidR="00CA17EF" w:rsidRDefault="00CA17EF" w:rsidP="00CA17EF">
      <w:pPr>
        <w:pStyle w:val="B1"/>
        <w:rPr>
          <w:rFonts w:eastAsia="等线"/>
        </w:rPr>
      </w:pPr>
      <w:r>
        <w:rPr>
          <w:rFonts w:eastAsia="等线"/>
        </w:rPr>
        <w:tab/>
        <w:t>The security container includes information that indication of immediate or deferred location request, information for periodic-triggered location report when deferred location request e.g. type of deferred location request and any parameters for the deferred location request</w:t>
      </w:r>
      <w:r w:rsidR="00895101">
        <w:rPr>
          <w:rFonts w:eastAsia="等线"/>
        </w:rPr>
        <w:t>.</w:t>
      </w:r>
      <w:r>
        <w:rPr>
          <w:rFonts w:eastAsia="等线"/>
        </w:rPr>
        <w:t xml:space="preserve"> signature for integrity protection.</w:t>
      </w:r>
    </w:p>
    <w:p w14:paraId="780FE77B" w14:textId="331F09A2" w:rsidR="00887753" w:rsidRPr="00ED2B7A" w:rsidRDefault="00887753" w:rsidP="00CA17EF">
      <w:pPr>
        <w:pStyle w:val="EditorsNote"/>
        <w:rPr>
          <w:lang w:eastAsia="zh-CN"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Pr>
          <w:lang w:eastAsia="zh-CN" w:bidi="ar"/>
        </w:rPr>
        <w:t>For UE deregistered from NW, how security container is composed and validated between AMF and UE1 is FFS and needs coordination with SA</w:t>
      </w:r>
      <w:r w:rsidR="00CA17EF">
        <w:rPr>
          <w:lang w:eastAsia="zh-CN" w:bidi="ar"/>
        </w:rPr>
        <w:t> WG</w:t>
      </w:r>
      <w:r>
        <w:rPr>
          <w:lang w:eastAsia="zh-CN" w:bidi="ar"/>
        </w:rPr>
        <w:t>3.</w:t>
      </w:r>
    </w:p>
    <w:p w14:paraId="75A42F18" w14:textId="77777777" w:rsidR="00CA17EF" w:rsidRDefault="00CA17EF" w:rsidP="00CA17EF">
      <w:pPr>
        <w:pStyle w:val="B1"/>
        <w:rPr>
          <w:rFonts w:eastAsia="等线"/>
        </w:rPr>
      </w:pPr>
      <w:r>
        <w:rPr>
          <w:rFonts w:eastAsia="等线"/>
        </w:rPr>
        <w:t>2.</w:t>
      </w:r>
      <w:r>
        <w:rPr>
          <w:rFonts w:eastAsia="等线"/>
        </w:rPr>
        <w:tab/>
        <w:t>After receiving location request, the LMF sends NW triggered SL positioning Request via (R)AN to the selected located UEs which includes the security container information.</w:t>
      </w:r>
    </w:p>
    <w:p w14:paraId="73179421" w14:textId="77777777" w:rsidR="00CA17EF" w:rsidRDefault="00CA17EF" w:rsidP="00CA17EF">
      <w:pPr>
        <w:pStyle w:val="B1"/>
        <w:rPr>
          <w:rFonts w:eastAsia="等线"/>
        </w:rPr>
      </w:pPr>
      <w:r>
        <w:rPr>
          <w:rFonts w:eastAsia="等线"/>
        </w:rPr>
        <w:tab/>
        <w:t>It is assumed that LMF is configured or has exchanged capability of Ranging/sidelink positioning of each located UEs before NW triggered SL positioning Request.</w:t>
      </w:r>
    </w:p>
    <w:p w14:paraId="57F9ABF1" w14:textId="38EDE565" w:rsidR="00887753" w:rsidRPr="004B4B4B" w:rsidRDefault="00887753" w:rsidP="00CA17EF">
      <w:pPr>
        <w:pStyle w:val="EditorsNote"/>
        <w:rPr>
          <w:lang w:eastAsia="zh-CN" w:bidi="ar"/>
        </w:rPr>
      </w:pPr>
      <w:del w:id="3619" w:author="S2-2209623" w:date="2022-10-19T00:48:00Z">
        <w:r w:rsidDel="00407CFC">
          <w:rPr>
            <w:lang w:eastAsia="zh-CN" w:bidi="ar"/>
          </w:rPr>
          <w:delText>Editor</w:delText>
        </w:r>
        <w:r w:rsidR="00176B7E" w:rsidDel="00407CFC">
          <w:rPr>
            <w:lang w:eastAsia="zh-CN" w:bidi="ar"/>
          </w:rPr>
          <w:delText>'</w:delText>
        </w:r>
        <w:r w:rsidDel="00407CFC">
          <w:rPr>
            <w:lang w:eastAsia="zh-CN" w:bidi="ar"/>
          </w:rPr>
          <w:delText xml:space="preserve">s </w:delText>
        </w:r>
        <w:r w:rsidR="00CA17EF" w:rsidDel="00407CFC">
          <w:rPr>
            <w:lang w:eastAsia="zh-CN" w:bidi="ar"/>
          </w:rPr>
          <w:delText>note</w:delText>
        </w:r>
        <w:r w:rsidDel="00407CFC">
          <w:rPr>
            <w:lang w:eastAsia="zh-CN" w:bidi="ar"/>
          </w:rPr>
          <w:delText>:</w:delText>
        </w:r>
        <w:r w:rsidR="00CA17EF" w:rsidDel="00407CFC">
          <w:rPr>
            <w:lang w:eastAsia="zh-CN" w:bidi="ar"/>
          </w:rPr>
          <w:tab/>
        </w:r>
        <w:r w:rsidDel="00407CFC">
          <w:rPr>
            <w:lang w:eastAsia="zh-CN" w:bidi="ar"/>
          </w:rPr>
          <w:delText>How the located UE is selected by the LMF so that UE1 can be successfully discovered is FFS.</w:delText>
        </w:r>
      </w:del>
    </w:p>
    <w:p w14:paraId="79F5643E" w14:textId="5EE3C40C" w:rsidR="00CA17EF" w:rsidRDefault="00CA17EF" w:rsidP="00CA17EF">
      <w:pPr>
        <w:pStyle w:val="B1"/>
        <w:rPr>
          <w:rFonts w:eastAsia="等线"/>
        </w:rPr>
      </w:pPr>
      <w:r>
        <w:rPr>
          <w:rFonts w:eastAsia="等线"/>
        </w:rPr>
        <w:t>3.-4.</w:t>
      </w:r>
      <w:r>
        <w:rPr>
          <w:rFonts w:eastAsia="等线"/>
        </w:rPr>
        <w:tab/>
        <w:t>The located UE performs discovery procedure with UE1 and if UE1 is discovered, the located UE and UE1 perform security association and PC5 unicast connection setup procedure as mentioned in TS 23.304</w:t>
      </w:r>
      <w:r w:rsidR="00C944E0">
        <w:rPr>
          <w:rFonts w:eastAsia="等线"/>
        </w:rPr>
        <w:t> [4]</w:t>
      </w:r>
      <w:r>
        <w:rPr>
          <w:rFonts w:eastAsia="等线"/>
        </w:rPr>
        <w:t>. When receiving discovery requests from multiple located UEs, UE1 may select one located UE and perform step 4 with the selected located UE.</w:t>
      </w:r>
    </w:p>
    <w:p w14:paraId="48026B3C" w14:textId="77777777" w:rsidR="00CA17EF" w:rsidRDefault="00CA17EF" w:rsidP="00CA17EF">
      <w:pPr>
        <w:pStyle w:val="B1"/>
        <w:rPr>
          <w:rFonts w:eastAsia="等线"/>
        </w:rPr>
      </w:pPr>
      <w:r>
        <w:rPr>
          <w:rFonts w:eastAsia="等线"/>
        </w:rPr>
        <w:t>5.</w:t>
      </w:r>
      <w:r>
        <w:rPr>
          <w:rFonts w:eastAsia="等线"/>
        </w:rPr>
        <w:tab/>
        <w:t>After PC5 unicast connection setup, the located UE sends SL positioning Request including the received security container.</w:t>
      </w:r>
    </w:p>
    <w:p w14:paraId="76007BED" w14:textId="77777777" w:rsidR="00CA17EF" w:rsidRDefault="00CA17EF" w:rsidP="00CA17EF">
      <w:pPr>
        <w:pStyle w:val="B1"/>
        <w:rPr>
          <w:rFonts w:eastAsia="等线"/>
        </w:rPr>
      </w:pPr>
      <w:r>
        <w:rPr>
          <w:rFonts w:eastAsia="等线"/>
        </w:rPr>
        <w:t>6.</w:t>
      </w:r>
      <w:r>
        <w:rPr>
          <w:rFonts w:eastAsia="等线"/>
        </w:rPr>
        <w:tab/>
        <w:t>After validating the message with information in the security container, UE1 may accept the request with SL positioning Response.</w:t>
      </w:r>
    </w:p>
    <w:p w14:paraId="7141539A" w14:textId="77777777" w:rsidR="00CA17EF" w:rsidRDefault="00CA17EF" w:rsidP="00CA17EF">
      <w:pPr>
        <w:pStyle w:val="B1"/>
        <w:rPr>
          <w:rFonts w:eastAsia="等线"/>
        </w:rPr>
      </w:pPr>
      <w:r>
        <w:rPr>
          <w:rFonts w:eastAsia="等线"/>
        </w:rPr>
        <w:t>7.</w:t>
      </w:r>
      <w:r>
        <w:rPr>
          <w:rFonts w:eastAsia="等线"/>
        </w:rPr>
        <w:tab/>
        <w:t>After receiving the SL positioning Response, the located UE may perform SL positioning with the target UE.</w:t>
      </w:r>
    </w:p>
    <w:p w14:paraId="1465EBE6" w14:textId="77777777" w:rsidR="00CA17EF" w:rsidRDefault="00CA17EF" w:rsidP="00CA17EF">
      <w:pPr>
        <w:pStyle w:val="B1"/>
        <w:rPr>
          <w:rFonts w:eastAsia="等线"/>
        </w:rPr>
      </w:pPr>
      <w:r>
        <w:rPr>
          <w:rFonts w:eastAsia="等线"/>
        </w:rPr>
        <w:lastRenderedPageBreak/>
        <w:t>8.</w:t>
      </w:r>
      <w:r>
        <w:rPr>
          <w:rFonts w:eastAsia="等线"/>
        </w:rPr>
        <w:tab/>
        <w:t>After successfully finishing SL positioning procedure, the located UE responds to the LMF via ®AN using NW triggered SL positioning Response which includes the result of SL positioning with UE1. LMF may determine the location information of UE1 using information included in received SL positioning Response.</w:t>
      </w:r>
    </w:p>
    <w:p w14:paraId="138FE126" w14:textId="77777777" w:rsidR="00CA17EF" w:rsidRDefault="00CA17EF" w:rsidP="00CA17EF">
      <w:pPr>
        <w:pStyle w:val="B1"/>
        <w:rPr>
          <w:rFonts w:eastAsia="等线"/>
        </w:rPr>
      </w:pPr>
      <w:r>
        <w:rPr>
          <w:rFonts w:eastAsia="等线"/>
        </w:rPr>
        <w:t>9.</w:t>
      </w:r>
      <w:r>
        <w:rPr>
          <w:rFonts w:eastAsia="等线"/>
        </w:rPr>
        <w:tab/>
        <w:t>LMF may response AMF with location information of UE1.</w:t>
      </w:r>
    </w:p>
    <w:p w14:paraId="2A124734" w14:textId="11E09362" w:rsidR="00887753" w:rsidRPr="00221221" w:rsidRDefault="00887753" w:rsidP="00CA17EF">
      <w:pPr>
        <w:pStyle w:val="40"/>
      </w:pPr>
      <w:bookmarkStart w:id="3620" w:name="_Toc112768602"/>
      <w:bookmarkStart w:id="3621" w:name="_Toc112768893"/>
      <w:bookmarkStart w:id="3622" w:name="_Toc112769133"/>
      <w:bookmarkStart w:id="3623" w:name="_Toc112772570"/>
      <w:bookmarkStart w:id="3624" w:name="_Toc112864245"/>
      <w:bookmarkStart w:id="3625" w:name="_Toc112865387"/>
      <w:bookmarkStart w:id="3626" w:name="_Toc117044794"/>
      <w:r>
        <w:t>6.31</w:t>
      </w:r>
      <w:r w:rsidRPr="00221221">
        <w:t>.3.</w:t>
      </w:r>
      <w:ins w:id="3627" w:author="S2-2209623" w:date="2022-10-19T00:49:00Z">
        <w:r w:rsidR="00407CFC">
          <w:t>3</w:t>
        </w:r>
      </w:ins>
      <w:del w:id="3628" w:author="S2-2209623" w:date="2022-10-19T00:49:00Z">
        <w:r w:rsidRPr="00221221" w:rsidDel="00407CFC">
          <w:delText>2</w:delText>
        </w:r>
      </w:del>
      <w:ins w:id="3629" w:author="S2-2209623" w:date="2022-10-19T00:49:00Z">
        <w:r w:rsidR="00407CFC">
          <w:t xml:space="preserve"> </w:t>
        </w:r>
      </w:ins>
      <w:del w:id="3630" w:author="S2-2209623" w:date="2022-10-19T00:49:00Z">
        <w:r w:rsidR="00CA17EF" w:rsidDel="00407CFC">
          <w:tab/>
        </w:r>
      </w:del>
      <w:r w:rsidRPr="00221221">
        <w:t>Procedure of deferred location request procedure with SL positioning</w:t>
      </w:r>
      <w:bookmarkEnd w:id="3620"/>
      <w:bookmarkEnd w:id="3621"/>
      <w:bookmarkEnd w:id="3622"/>
      <w:bookmarkEnd w:id="3623"/>
      <w:bookmarkEnd w:id="3624"/>
      <w:bookmarkEnd w:id="3625"/>
      <w:bookmarkEnd w:id="3626"/>
    </w:p>
    <w:p w14:paraId="1A4255CF" w14:textId="77777777" w:rsidR="00887753" w:rsidRPr="00221221" w:rsidRDefault="00887753" w:rsidP="00CA17EF">
      <w:pPr>
        <w:pStyle w:val="TH"/>
        <w:rPr>
          <w:lang w:bidi="ar"/>
        </w:rPr>
      </w:pPr>
      <w:r w:rsidRPr="00221221">
        <w:object w:dxaOrig="21962" w:dyaOrig="12857" w14:anchorId="5186FD1A">
          <v:shape id="_x0000_i1096" type="#_x0000_t75" style="width:481.05pt;height:281.65pt" o:ole="">
            <v:imagedata r:id="rId150" o:title=""/>
          </v:shape>
          <o:OLEObject Type="Embed" ProgID="Visio.Drawing.15" ShapeID="_x0000_i1096" DrawAspect="Content" ObjectID="_1728154616" r:id="rId151"/>
        </w:object>
      </w:r>
    </w:p>
    <w:p w14:paraId="78D53787" w14:textId="495A574E" w:rsidR="00887753" w:rsidRDefault="00887753" w:rsidP="00CA17EF">
      <w:pPr>
        <w:pStyle w:val="TF"/>
        <w:rPr>
          <w:rFonts w:eastAsia="宋体"/>
          <w:lang w:val="en-US" w:eastAsia="zh-CN" w:bidi="ar"/>
        </w:rPr>
      </w:pPr>
      <w:r w:rsidRPr="00221221">
        <w:rPr>
          <w:rFonts w:eastAsia="宋体"/>
          <w:lang w:val="en-US" w:eastAsia="zh-CN" w:bidi="ar"/>
        </w:rPr>
        <w:t xml:space="preserve">Figure </w:t>
      </w:r>
      <w:r>
        <w:rPr>
          <w:rFonts w:eastAsia="宋体"/>
          <w:lang w:val="en-US" w:eastAsia="zh-CN" w:bidi="ar"/>
        </w:rPr>
        <w:t>6.31</w:t>
      </w:r>
      <w:r w:rsidRPr="00221221">
        <w:rPr>
          <w:rFonts w:eastAsia="宋体"/>
          <w:lang w:val="en-US" w:eastAsia="zh-CN" w:bidi="ar"/>
        </w:rPr>
        <w:t>.3.</w:t>
      </w:r>
      <w:ins w:id="3631" w:author="S2-2209623" w:date="2022-10-19T00:49:00Z">
        <w:r w:rsidR="00407CFC">
          <w:rPr>
            <w:rFonts w:eastAsia="宋体"/>
            <w:lang w:val="en-US" w:eastAsia="zh-CN" w:bidi="ar"/>
          </w:rPr>
          <w:t>3</w:t>
        </w:r>
      </w:ins>
      <w:del w:id="3632" w:author="S2-2209623" w:date="2022-10-19T00:49:00Z">
        <w:r w:rsidRPr="00221221" w:rsidDel="00407CFC">
          <w:rPr>
            <w:rFonts w:eastAsia="宋体"/>
            <w:lang w:val="en-US" w:eastAsia="zh-CN" w:bidi="ar"/>
          </w:rPr>
          <w:delText>2</w:delText>
        </w:r>
      </w:del>
      <w:r w:rsidRPr="00221221">
        <w:rPr>
          <w:rFonts w:eastAsia="宋体"/>
          <w:lang w:val="en-US" w:eastAsia="zh-CN" w:bidi="ar"/>
        </w:rPr>
        <w:t>-1</w:t>
      </w:r>
      <w:r w:rsidR="00CA17EF">
        <w:rPr>
          <w:rFonts w:eastAsia="宋体"/>
          <w:lang w:val="en-US" w:eastAsia="zh-CN" w:bidi="ar"/>
        </w:rPr>
        <w:t>:</w:t>
      </w:r>
      <w:r w:rsidRPr="00221221">
        <w:rPr>
          <w:rFonts w:eastAsia="宋体"/>
          <w:lang w:val="en-US" w:eastAsia="zh-CN" w:bidi="ar"/>
        </w:rPr>
        <w:t xml:space="preserve"> Procedure of deferred location request with SL positioning</w:t>
      </w:r>
    </w:p>
    <w:p w14:paraId="3BAC8166" w14:textId="77777777" w:rsidR="00CA17EF" w:rsidRDefault="00CA17EF" w:rsidP="00CA17EF">
      <w:pPr>
        <w:pStyle w:val="B1"/>
      </w:pPr>
      <w:r>
        <w:t>0.</w:t>
      </w:r>
      <w:r>
        <w:tab/>
        <w:t>It is assumed that UE registered its capability for SL positioning and is provisioned with policies and parameters for SL positioning (when UE is out of coverage). It is assumed that located UEs registered its capability for SL positioning and capability for located UE at AMF.</w:t>
      </w:r>
    </w:p>
    <w:p w14:paraId="7F88B043" w14:textId="5684F984" w:rsidR="00CA17EF" w:rsidRDefault="00CA17EF" w:rsidP="00CA17EF">
      <w:pPr>
        <w:pStyle w:val="B1"/>
      </w:pPr>
      <w:r>
        <w:t>1.</w:t>
      </w:r>
      <w:r>
        <w:tab/>
        <w:t xml:space="preserve">AMF is triggered to initiate location request for target UE. When target UE is determined unreachable, AMF compose list of located UEs based on last known target UE's location information. </w:t>
      </w:r>
      <w:ins w:id="3633" w:author="S2-2209623" w:date="2022-10-19T00:49:00Z">
        <w:r w:rsidR="00407CFC">
          <w:rPr>
            <w:rFonts w:eastAsia="等线"/>
          </w:rPr>
          <w:t xml:space="preserve">When there is any located UE’s information reported by UE1 before, AMF will include those located UEs in the list of located UEs for handling the location request. </w:t>
        </w:r>
      </w:ins>
      <w:r>
        <w:t>If there is no context available for the UE in AMF, AMF will reject the received location request.</w:t>
      </w:r>
    </w:p>
    <w:p w14:paraId="040513AC" w14:textId="77777777" w:rsidR="00CA17EF" w:rsidRDefault="00CA17EF" w:rsidP="00CA17EF">
      <w:pPr>
        <w:pStyle w:val="B1"/>
      </w:pPr>
      <w:r>
        <w:tab/>
        <w:t>AMF selects LMF and send a location request for target UE to the selected LMF. In the location request, AMF includes a security container to protect the information to target UE. AMF may inform list of located UEs to LMF.</w:t>
      </w:r>
    </w:p>
    <w:p w14:paraId="6668739C" w14:textId="59870A03" w:rsidR="00CA17EF" w:rsidRDefault="00CA17EF" w:rsidP="00CA17EF">
      <w:pPr>
        <w:pStyle w:val="B1"/>
      </w:pPr>
      <w:r>
        <w:tab/>
        <w:t>The security container may include a indication of immediate or deferred location request, information for periodic-triggered location report when deferred location request e.g. type of deferred location request and any parameters for the deferred location request</w:t>
      </w:r>
      <w:r w:rsidR="00895101">
        <w:t>.</w:t>
      </w:r>
      <w:r>
        <w:t xml:space="preserve"> list of selected located UEs, and signature for integrity protection.</w:t>
      </w:r>
    </w:p>
    <w:p w14:paraId="536B5700" w14:textId="7ADA9DC7" w:rsidR="00CA17EF" w:rsidRPr="00221221" w:rsidRDefault="00CA17EF" w:rsidP="00CA17EF">
      <w:pPr>
        <w:pStyle w:val="EditorsNote"/>
      </w:pPr>
      <w:r>
        <w:t>Editor's note:</w:t>
      </w:r>
      <w:r>
        <w:tab/>
        <w:t>For UE deregistered from NW, how security container is composed and validated between AMF and target UE is FFS and needs coordination with SA WG3.</w:t>
      </w:r>
    </w:p>
    <w:p w14:paraId="793D5753" w14:textId="77777777" w:rsidR="00CA17EF" w:rsidRDefault="00CA17EF" w:rsidP="00CA17EF">
      <w:pPr>
        <w:pStyle w:val="B1"/>
        <w:rPr>
          <w:lang w:eastAsia="zh-CN" w:bidi="ar"/>
        </w:rPr>
      </w:pPr>
      <w:r>
        <w:rPr>
          <w:lang w:eastAsia="zh-CN" w:bidi="ar"/>
        </w:rPr>
        <w:t>2.</w:t>
      </w:r>
      <w:r>
        <w:rPr>
          <w:lang w:eastAsia="zh-CN" w:bidi="ar"/>
        </w:rPr>
        <w:tab/>
        <w:t>After receiving location request, the LMF sends NW triggered SL positioning Request v®(R)AN to the selected located UEs which includes the security container information.</w:t>
      </w:r>
    </w:p>
    <w:p w14:paraId="3682BE1F" w14:textId="42FF826E" w:rsidR="00CA17EF" w:rsidRDefault="00CA17EF" w:rsidP="00CA17EF">
      <w:pPr>
        <w:pStyle w:val="B1"/>
        <w:rPr>
          <w:lang w:eastAsia="zh-CN" w:bidi="ar"/>
        </w:rPr>
      </w:pPr>
      <w:r>
        <w:rPr>
          <w:lang w:eastAsia="zh-CN" w:bidi="ar"/>
        </w:rPr>
        <w:t>3.-4.</w:t>
      </w:r>
      <w:r>
        <w:rPr>
          <w:lang w:eastAsia="zh-CN" w:bidi="ar"/>
        </w:rPr>
        <w:tab/>
        <w:t>The located UE performs discovery procedure with target UE and if target UE is discovered, the located UE and UE1 perform security association and PC5 unicast connection setup procedure as mentioned in TS 23.304</w:t>
      </w:r>
      <w:r w:rsidR="00C944E0">
        <w:rPr>
          <w:lang w:eastAsia="zh-CN" w:bidi="ar"/>
        </w:rPr>
        <w:t> [4]</w:t>
      </w:r>
      <w:r>
        <w:rPr>
          <w:lang w:eastAsia="zh-CN" w:bidi="ar"/>
        </w:rPr>
        <w:t>.</w:t>
      </w:r>
    </w:p>
    <w:p w14:paraId="6DEFD2F0" w14:textId="77777777" w:rsidR="00CA17EF" w:rsidRDefault="00CA17EF" w:rsidP="00CA17EF">
      <w:pPr>
        <w:pStyle w:val="B1"/>
        <w:rPr>
          <w:lang w:eastAsia="zh-CN" w:bidi="ar"/>
        </w:rPr>
      </w:pPr>
      <w:r>
        <w:rPr>
          <w:lang w:eastAsia="zh-CN" w:bidi="ar"/>
        </w:rPr>
        <w:lastRenderedPageBreak/>
        <w:t>5.</w:t>
      </w:r>
      <w:r>
        <w:rPr>
          <w:lang w:eastAsia="zh-CN" w:bidi="ar"/>
        </w:rPr>
        <w:tab/>
        <w:t>After PC5 unicast connection setup, the located UE sends SL positioning Request including the received security container.</w:t>
      </w:r>
    </w:p>
    <w:p w14:paraId="4A61B3A1" w14:textId="77777777" w:rsidR="00CA17EF" w:rsidRDefault="00CA17EF" w:rsidP="00CA17EF">
      <w:pPr>
        <w:pStyle w:val="B1"/>
        <w:rPr>
          <w:lang w:eastAsia="zh-CN" w:bidi="ar"/>
        </w:rPr>
      </w:pPr>
      <w:r>
        <w:rPr>
          <w:lang w:eastAsia="zh-CN" w:bidi="ar"/>
        </w:rPr>
        <w:t>6.</w:t>
      </w:r>
      <w:r>
        <w:rPr>
          <w:lang w:eastAsia="zh-CN" w:bidi="ar"/>
        </w:rPr>
        <w:tab/>
        <w:t>After validating the message with information in the security container, the target UE may accept the request with SL positioning Response.</w:t>
      </w:r>
    </w:p>
    <w:p w14:paraId="12863B40" w14:textId="77777777" w:rsidR="00CA17EF" w:rsidRDefault="00CA17EF" w:rsidP="00CA17EF">
      <w:pPr>
        <w:pStyle w:val="B1"/>
        <w:rPr>
          <w:lang w:eastAsia="zh-CN" w:bidi="ar"/>
        </w:rPr>
      </w:pPr>
      <w:r>
        <w:rPr>
          <w:lang w:eastAsia="zh-CN" w:bidi="ar"/>
        </w:rPr>
        <w:tab/>
        <w:t>When the location type indicated in the security container is deferred location request, the target UE will store the information and when the trigger conditions are satisfied, the target UE may initiate MO-LR type location request.</w:t>
      </w:r>
    </w:p>
    <w:p w14:paraId="164E79FD" w14:textId="77777777" w:rsidR="00CA17EF" w:rsidRDefault="00CA17EF" w:rsidP="00CA17EF">
      <w:pPr>
        <w:pStyle w:val="B1"/>
        <w:rPr>
          <w:lang w:eastAsia="zh-CN" w:bidi="ar"/>
        </w:rPr>
      </w:pPr>
      <w:r>
        <w:rPr>
          <w:lang w:eastAsia="zh-CN" w:bidi="ar"/>
        </w:rPr>
        <w:t>7.</w:t>
      </w:r>
      <w:r>
        <w:rPr>
          <w:lang w:eastAsia="zh-CN" w:bidi="ar"/>
        </w:rPr>
        <w:tab/>
        <w:t>After receiving the SL positioning Response, the located UE_1 may respond LMF with NW triggered SL positioning Response to indicate the request was delivered well.</w:t>
      </w:r>
    </w:p>
    <w:p w14:paraId="3CE94D2B" w14:textId="77777777" w:rsidR="00CA17EF" w:rsidRDefault="00CA17EF" w:rsidP="00CA17EF">
      <w:pPr>
        <w:pStyle w:val="B1"/>
        <w:rPr>
          <w:lang w:eastAsia="zh-CN" w:bidi="ar"/>
        </w:rPr>
      </w:pPr>
      <w:r>
        <w:rPr>
          <w:lang w:eastAsia="zh-CN" w:bidi="ar"/>
        </w:rPr>
        <w:t>8.</w:t>
      </w:r>
      <w:r>
        <w:rPr>
          <w:lang w:eastAsia="zh-CN" w:bidi="ar"/>
        </w:rPr>
        <w:tab/>
        <w:t>After receiving SL positioning Response, the LMF may respond AMF with Location Response to indicate the Location Request was successfully delivered.</w:t>
      </w:r>
    </w:p>
    <w:p w14:paraId="2A88E495" w14:textId="77777777" w:rsidR="00CA17EF" w:rsidRDefault="00CA17EF" w:rsidP="00CA17EF">
      <w:pPr>
        <w:pStyle w:val="B1"/>
        <w:rPr>
          <w:lang w:eastAsia="zh-CN" w:bidi="ar"/>
        </w:rPr>
      </w:pPr>
      <w:r>
        <w:rPr>
          <w:lang w:eastAsia="zh-CN" w:bidi="ar"/>
        </w:rPr>
        <w:t>9.</w:t>
      </w:r>
      <w:r>
        <w:rPr>
          <w:lang w:eastAsia="zh-CN" w:bidi="ar"/>
        </w:rPr>
        <w:tab/>
        <w:t>When triggering condition was satisfied, the target UE may initiate procedure for 5GC-MO-LR request.</w:t>
      </w:r>
    </w:p>
    <w:p w14:paraId="3DDF38D8" w14:textId="77777777" w:rsidR="00CA17EF" w:rsidRDefault="00CA17EF" w:rsidP="00CA17EF">
      <w:pPr>
        <w:pStyle w:val="B1"/>
        <w:rPr>
          <w:lang w:eastAsia="zh-CN" w:bidi="ar"/>
        </w:rPr>
      </w:pPr>
      <w:r>
        <w:rPr>
          <w:lang w:eastAsia="zh-CN" w:bidi="ar"/>
        </w:rPr>
        <w:t>10.</w:t>
      </w:r>
      <w:r>
        <w:rPr>
          <w:lang w:eastAsia="zh-CN" w:bidi="ar"/>
        </w:rPr>
        <w:tab/>
        <w:t>The target UE performs discovery procedure to find available located UEs. When the target UE discover a located UE, the target UE may check whether the located UE_2 is in the list of located UEs which is received in the security container.</w:t>
      </w:r>
    </w:p>
    <w:p w14:paraId="56F2D515" w14:textId="12D8D1C5" w:rsidR="00CA17EF" w:rsidRDefault="00CA17EF" w:rsidP="00CA17EF">
      <w:pPr>
        <w:pStyle w:val="B1"/>
        <w:rPr>
          <w:lang w:eastAsia="zh-CN" w:bidi="ar"/>
        </w:rPr>
      </w:pPr>
      <w:r>
        <w:rPr>
          <w:lang w:eastAsia="zh-CN" w:bidi="ar"/>
        </w:rPr>
        <w:t>10.-11.</w:t>
      </w:r>
      <w:r>
        <w:rPr>
          <w:lang w:eastAsia="zh-CN" w:bidi="ar"/>
        </w:rPr>
        <w:tab/>
        <w:t>After finding the located UE_2 is in the list of located UEs, target UE and the located UE_2 perform security association and PC5 unicast connection setup procedure as mentioned in TS 23.304</w:t>
      </w:r>
      <w:r w:rsidR="00C944E0">
        <w:rPr>
          <w:lang w:eastAsia="zh-CN" w:bidi="ar"/>
        </w:rPr>
        <w:t> [4]</w:t>
      </w:r>
      <w:r>
        <w:rPr>
          <w:lang w:eastAsia="zh-CN" w:bidi="ar"/>
        </w:rPr>
        <w:t>.</w:t>
      </w:r>
    </w:p>
    <w:p w14:paraId="20932447" w14:textId="77777777" w:rsidR="00CA17EF" w:rsidRDefault="00CA17EF" w:rsidP="00CA17EF">
      <w:pPr>
        <w:pStyle w:val="B1"/>
        <w:rPr>
          <w:lang w:eastAsia="zh-CN" w:bidi="ar"/>
        </w:rPr>
      </w:pPr>
      <w:r>
        <w:rPr>
          <w:lang w:eastAsia="zh-CN" w:bidi="ar"/>
        </w:rPr>
        <w:t>12.</w:t>
      </w:r>
      <w:r>
        <w:rPr>
          <w:lang w:eastAsia="zh-CN" w:bidi="ar"/>
        </w:rPr>
        <w:tab/>
        <w:t>The target UE send a NW Assisted SL positioning Request to the located UE_2.</w:t>
      </w:r>
    </w:p>
    <w:p w14:paraId="78906FF4" w14:textId="77777777" w:rsidR="00CA17EF" w:rsidRDefault="00CA17EF" w:rsidP="00CA17EF">
      <w:pPr>
        <w:pStyle w:val="B1"/>
        <w:rPr>
          <w:lang w:eastAsia="zh-CN" w:bidi="ar"/>
        </w:rPr>
      </w:pPr>
      <w:r>
        <w:rPr>
          <w:lang w:eastAsia="zh-CN" w:bidi="ar"/>
        </w:rPr>
        <w:tab/>
        <w:t>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w:t>
      </w:r>
    </w:p>
    <w:p w14:paraId="74672186" w14:textId="77777777" w:rsidR="00CA17EF" w:rsidRDefault="00CA17EF" w:rsidP="00CA17EF">
      <w:pPr>
        <w:pStyle w:val="B1"/>
        <w:rPr>
          <w:lang w:eastAsia="zh-CN" w:bidi="ar"/>
        </w:rPr>
      </w:pPr>
      <w:r>
        <w:rPr>
          <w:lang w:eastAsia="zh-CN" w:bidi="ar"/>
        </w:rPr>
        <w:t>13.</w:t>
      </w:r>
      <w:r>
        <w:rPr>
          <w:lang w:eastAsia="zh-CN" w:bidi="ar"/>
        </w:rPr>
        <w:tab/>
        <w:t>The target UE and the located UE_2 performs SL positioning.</w:t>
      </w:r>
    </w:p>
    <w:p w14:paraId="54444E38" w14:textId="77777777" w:rsidR="00CA17EF" w:rsidRDefault="00CA17EF" w:rsidP="00CA17EF">
      <w:pPr>
        <w:pStyle w:val="B1"/>
        <w:rPr>
          <w:lang w:eastAsia="zh-CN" w:bidi="ar"/>
        </w:rPr>
      </w:pPr>
      <w:r>
        <w:rPr>
          <w:lang w:eastAsia="zh-CN" w:bidi="ar"/>
        </w:rPr>
        <w:t>14.</w:t>
      </w:r>
      <w:r>
        <w:rPr>
          <w:lang w:eastAsia="zh-CN" w:bidi="ar"/>
        </w:rPr>
        <w:tab/>
        <w:t>The located UE_2 sends 5GC-MO-LR request to LMF which include target UE ID, located UE ID, consumer AF or LCS client ID, result of SL positioning between located UE_2 and the target UE.</w:t>
      </w:r>
    </w:p>
    <w:p w14:paraId="663BC973" w14:textId="77777777" w:rsidR="00CA17EF" w:rsidRDefault="00CA17EF" w:rsidP="00CA17EF">
      <w:pPr>
        <w:pStyle w:val="B1"/>
        <w:rPr>
          <w:lang w:eastAsia="zh-CN" w:bidi="ar"/>
        </w:rPr>
      </w:pPr>
      <w:r>
        <w:rPr>
          <w:lang w:eastAsia="zh-CN" w:bidi="ar"/>
        </w:rPr>
        <w:t>15.</w:t>
      </w:r>
      <w:r>
        <w:rPr>
          <w:lang w:eastAsia="zh-CN" w:bidi="ar"/>
        </w:rPr>
        <w:tab/>
        <w:t>After receiving 5GC-MO-LR request, LMF may perform procedure to determine location information of the located UE_2.</w:t>
      </w:r>
    </w:p>
    <w:p w14:paraId="78068E6A" w14:textId="77777777" w:rsidR="00CA17EF" w:rsidRDefault="00CA17EF" w:rsidP="00CA17EF">
      <w:pPr>
        <w:pStyle w:val="B1"/>
        <w:rPr>
          <w:lang w:eastAsia="zh-CN" w:bidi="ar"/>
        </w:rPr>
      </w:pPr>
      <w:r>
        <w:rPr>
          <w:lang w:eastAsia="zh-CN" w:bidi="ar"/>
        </w:rPr>
        <w:t>16.</w:t>
      </w:r>
      <w:r>
        <w:rPr>
          <w:lang w:eastAsia="zh-CN" w:bidi="ar"/>
        </w:rPr>
        <w:tab/>
        <w:t>After determining the location information of the target UE, LMF may send Location Report to the AMF which include target UE ID, location information of the target UE, and consumer AF or LCS_client ID.</w:t>
      </w:r>
    </w:p>
    <w:p w14:paraId="63212BD3" w14:textId="5858DD87" w:rsidR="00887753" w:rsidRPr="00221221" w:rsidRDefault="00887753" w:rsidP="00887753">
      <w:pPr>
        <w:pStyle w:val="30"/>
      </w:pPr>
      <w:bookmarkStart w:id="3634" w:name="_Toc112768603"/>
      <w:bookmarkStart w:id="3635" w:name="_Toc112768894"/>
      <w:bookmarkStart w:id="3636" w:name="_Toc112769134"/>
      <w:bookmarkStart w:id="3637" w:name="_Toc112772571"/>
      <w:bookmarkStart w:id="3638" w:name="_Toc112864246"/>
      <w:bookmarkStart w:id="3639" w:name="_Toc112865388"/>
      <w:bookmarkStart w:id="3640" w:name="_Toc117042821"/>
      <w:bookmarkStart w:id="3641" w:name="_Toc117044795"/>
      <w:r w:rsidRPr="00221221">
        <w:t>6.</w:t>
      </w:r>
      <w:r>
        <w:t>31</w:t>
      </w:r>
      <w:r w:rsidRPr="00221221">
        <w:t>.4</w:t>
      </w:r>
      <w:r w:rsidRPr="00221221">
        <w:tab/>
        <w:t>Impacts on services, entities, and interfaces</w:t>
      </w:r>
      <w:bookmarkEnd w:id="3634"/>
      <w:bookmarkEnd w:id="3635"/>
      <w:bookmarkEnd w:id="3636"/>
      <w:bookmarkEnd w:id="3637"/>
      <w:bookmarkEnd w:id="3638"/>
      <w:bookmarkEnd w:id="3639"/>
      <w:bookmarkEnd w:id="3640"/>
      <w:bookmarkEnd w:id="3641"/>
    </w:p>
    <w:p w14:paraId="0A9B3B03" w14:textId="74025A6D" w:rsidR="00887753" w:rsidRDefault="00887753" w:rsidP="00887753">
      <w:pPr>
        <w:rPr>
          <w:rFonts w:eastAsia="等线"/>
        </w:rPr>
      </w:pPr>
      <w:r w:rsidRPr="00221221">
        <w:rPr>
          <w:rFonts w:eastAsia="等线"/>
        </w:rPr>
        <w:t>The solution has impacts in the following entities and interfaces:</w:t>
      </w:r>
    </w:p>
    <w:p w14:paraId="4630F27A" w14:textId="35B1FE79" w:rsidR="00D47663" w:rsidRDefault="00D47663" w:rsidP="00D47663">
      <w:pPr>
        <w:pStyle w:val="B1"/>
        <w:rPr>
          <w:rFonts w:eastAsia="等线"/>
        </w:rPr>
      </w:pPr>
      <w:r>
        <w:rPr>
          <w:rFonts w:eastAsia="等线"/>
        </w:rPr>
        <w:t>-</w:t>
      </w:r>
      <w:r>
        <w:rPr>
          <w:rFonts w:eastAsia="等线"/>
        </w:rPr>
        <w:tab/>
        <w:t>UE: policy provisioning for SL positioning and performing SL positioning with security update</w:t>
      </w:r>
      <w:ins w:id="3642" w:author="S2-2209623" w:date="2022-10-19T00:50:00Z">
        <w:r w:rsidR="00407CFC" w:rsidRPr="00145F5D">
          <w:rPr>
            <w:rFonts w:eastAsia="等线"/>
          </w:rPr>
          <w:t>, and handling deferred location request with new triggering conditions</w:t>
        </w:r>
      </w:ins>
      <w:r w:rsidR="00895101">
        <w:rPr>
          <w:rFonts w:eastAsia="等线"/>
        </w:rPr>
        <w:t>.</w:t>
      </w:r>
    </w:p>
    <w:p w14:paraId="64691154" w14:textId="0B008FF6" w:rsidR="00D47663" w:rsidRDefault="00D47663" w:rsidP="00D47663">
      <w:pPr>
        <w:pStyle w:val="B1"/>
        <w:rPr>
          <w:rFonts w:eastAsia="等线"/>
        </w:rPr>
      </w:pPr>
      <w:r>
        <w:rPr>
          <w:rFonts w:eastAsia="等线"/>
        </w:rPr>
        <w:t>-</w:t>
      </w:r>
      <w:r>
        <w:rPr>
          <w:rFonts w:eastAsia="等线"/>
        </w:rPr>
        <w:tab/>
        <w:t xml:space="preserve">AMF: </w:t>
      </w:r>
      <w:ins w:id="3643" w:author="S2-2209623" w:date="2022-10-19T00:50:00Z">
        <w:r w:rsidR="00407CFC" w:rsidRPr="00145F5D">
          <w:rPr>
            <w:rFonts w:eastAsia="等线"/>
          </w:rPr>
          <w:t>handling deferred location request</w:t>
        </w:r>
        <w:r w:rsidR="00407CFC">
          <w:rPr>
            <w:rFonts w:eastAsia="等线"/>
          </w:rPr>
          <w:t xml:space="preserve"> with new triggering conditions, </w:t>
        </w:r>
      </w:ins>
      <w:r>
        <w:rPr>
          <w:rFonts w:eastAsia="等线"/>
        </w:rPr>
        <w:t>managing list of located UE for SL positioning of UE out of coverage and composing security container to target UE out of coverage.</w:t>
      </w:r>
    </w:p>
    <w:p w14:paraId="0D9DF101" w14:textId="42D7112A" w:rsidR="00D47663" w:rsidRDefault="00D47663" w:rsidP="00D47663">
      <w:pPr>
        <w:pStyle w:val="B1"/>
        <w:rPr>
          <w:rFonts w:eastAsia="等线"/>
        </w:rPr>
      </w:pPr>
      <w:r>
        <w:rPr>
          <w:rFonts w:eastAsia="等线"/>
        </w:rPr>
        <w:t>-</w:t>
      </w:r>
      <w:r>
        <w:rPr>
          <w:rFonts w:eastAsia="等线"/>
        </w:rPr>
        <w:tab/>
        <w:t xml:space="preserve">LMF: </w:t>
      </w:r>
      <w:ins w:id="3644" w:author="S2-2209623" w:date="2022-10-19T00:50:00Z">
        <w:r w:rsidR="00407CFC">
          <w:rPr>
            <w:rFonts w:eastAsia="等线"/>
          </w:rPr>
          <w:t xml:space="preserve">handling deferred location request with new triggering condition, </w:t>
        </w:r>
      </w:ins>
      <w:r>
        <w:rPr>
          <w:rFonts w:eastAsia="等线"/>
        </w:rPr>
        <w:t>location determination with SL positioning.</w:t>
      </w:r>
    </w:p>
    <w:p w14:paraId="502A8116" w14:textId="6CF85446" w:rsidR="0024363F" w:rsidRPr="005C0325" w:rsidRDefault="0024363F" w:rsidP="005C0325">
      <w:pPr>
        <w:pStyle w:val="2"/>
      </w:pPr>
      <w:bookmarkStart w:id="3645" w:name="_Toc112769135"/>
      <w:bookmarkStart w:id="3646" w:name="_Toc112772572"/>
      <w:bookmarkStart w:id="3647" w:name="_Toc112864247"/>
      <w:bookmarkStart w:id="3648" w:name="_Toc112865389"/>
      <w:bookmarkStart w:id="3649" w:name="_Toc117042822"/>
      <w:bookmarkStart w:id="3650" w:name="_Toc117044796"/>
      <w:r w:rsidRPr="005C0325">
        <w:t>6.32</w:t>
      </w:r>
      <w:r w:rsidRPr="005C0325">
        <w:tab/>
        <w:t>Solution #32: Involving Multiple Reference UEs for Sidelink positioning</w:t>
      </w:r>
      <w:bookmarkEnd w:id="3645"/>
      <w:bookmarkEnd w:id="3646"/>
      <w:bookmarkEnd w:id="3647"/>
      <w:bookmarkEnd w:id="3648"/>
      <w:bookmarkEnd w:id="3649"/>
      <w:bookmarkEnd w:id="3650"/>
    </w:p>
    <w:p w14:paraId="09A7004A" w14:textId="49499DA7" w:rsidR="0024363F" w:rsidRPr="005C0325" w:rsidRDefault="0024363F" w:rsidP="005C0325">
      <w:pPr>
        <w:pStyle w:val="30"/>
      </w:pPr>
      <w:bookmarkStart w:id="3651" w:name="_Toc104304449"/>
      <w:bookmarkStart w:id="3652" w:name="_Toc112769136"/>
      <w:bookmarkStart w:id="3653" w:name="_Toc112772573"/>
      <w:bookmarkStart w:id="3654" w:name="_Toc112864248"/>
      <w:bookmarkStart w:id="3655" w:name="_Toc112865390"/>
      <w:bookmarkStart w:id="3656" w:name="_Toc117042823"/>
      <w:bookmarkStart w:id="3657" w:name="_Toc117044797"/>
      <w:r w:rsidRPr="005C0325">
        <w:t>6.32.1</w:t>
      </w:r>
      <w:r w:rsidRPr="005C0325">
        <w:tab/>
        <w:t>Description</w:t>
      </w:r>
      <w:bookmarkEnd w:id="3651"/>
      <w:bookmarkEnd w:id="3652"/>
      <w:bookmarkEnd w:id="3653"/>
      <w:bookmarkEnd w:id="3654"/>
      <w:bookmarkEnd w:id="3655"/>
      <w:bookmarkEnd w:id="3656"/>
      <w:bookmarkEnd w:id="3657"/>
    </w:p>
    <w:p w14:paraId="66C2BB72" w14:textId="77777777" w:rsidR="0024363F" w:rsidRPr="0024363F" w:rsidRDefault="0024363F" w:rsidP="0024363F">
      <w:pPr>
        <w:rPr>
          <w:rFonts w:eastAsia="Malgun Gothic"/>
          <w:noProof/>
          <w:lang w:val="en-US" w:eastAsia="ko-KR"/>
        </w:rPr>
      </w:pPr>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p>
    <w:p w14:paraId="579DF6D4" w14:textId="77777777" w:rsidR="0024363F" w:rsidRPr="0024363F" w:rsidRDefault="0024363F" w:rsidP="0024363F">
      <w:pPr>
        <w:rPr>
          <w:rFonts w:eastAsia="Malgun Gothic"/>
          <w:noProof/>
          <w:lang w:val="en-US" w:eastAsia="ko-KR"/>
        </w:rPr>
      </w:pPr>
      <w:r w:rsidRPr="0024363F">
        <w:rPr>
          <w:rFonts w:eastAsia="Malgun Gothic"/>
          <w:noProof/>
          <w:lang w:val="en-US" w:eastAsia="ko-KR"/>
        </w:rPr>
        <w:lastRenderedPageBreak/>
        <w:t>The following deployment scenarios are being considered:</w:t>
      </w:r>
    </w:p>
    <w:p w14:paraId="570319C1"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part of a "fixed" installation, for example to cover a e.g. room, building or factory floor.</w:t>
      </w:r>
    </w:p>
    <w:p w14:paraId="00FA904E"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close to a Target UE, but not necessarily have a fixed position or role.</w:t>
      </w:r>
    </w:p>
    <w:p w14:paraId="2B56D9CC" w14:textId="4512E57C" w:rsidR="0024363F" w:rsidRPr="0024363F" w:rsidRDefault="0024363F" w:rsidP="0024363F">
      <w:pPr>
        <w:rPr>
          <w:rFonts w:eastAsia="Malgun Gothic"/>
          <w:noProof/>
          <w:lang w:val="en-US" w:eastAsia="ko-KR"/>
        </w:rPr>
      </w:pPr>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w:t>
      </w:r>
      <w:r w:rsidR="00176B7E">
        <w:rPr>
          <w:rFonts w:eastAsia="Malgun Gothic"/>
          <w:noProof/>
          <w:lang w:val="en-US" w:eastAsia="ko-KR"/>
        </w:rPr>
        <w:t>'</w:t>
      </w:r>
      <w:r w:rsidRPr="0024363F">
        <w:rPr>
          <w:rFonts w:eastAsia="Malgun Gothic"/>
          <w:noProof/>
          <w:lang w:val="en-US" w:eastAsia="ko-KR"/>
        </w:rPr>
        <w:t xml:space="preserv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w:t>
      </w:r>
      <w:r w:rsidR="00176B7E">
        <w:rPr>
          <w:rFonts w:eastAsia="Malgun Gothic"/>
          <w:noProof/>
          <w:lang w:val="en-US" w:eastAsia="ko-KR"/>
        </w:rPr>
        <w:t>"</w:t>
      </w:r>
      <w:r w:rsidRPr="0024363F">
        <w:rPr>
          <w:rFonts w:eastAsia="Malgun Gothic"/>
          <w:noProof/>
          <w:lang w:val="en-US" w:eastAsia="ko-KR"/>
        </w:rPr>
        <w:t>fixed</w:t>
      </w:r>
      <w:r w:rsidR="00176B7E">
        <w:rPr>
          <w:rFonts w:eastAsia="Malgun Gothic"/>
          <w:noProof/>
          <w:lang w:val="en-US" w:eastAsia="ko-KR"/>
        </w:rPr>
        <w:t>"</w:t>
      </w:r>
      <w:r w:rsidRPr="0024363F">
        <w:rPr>
          <w:rFonts w:eastAsia="Malgun Gothic"/>
          <w:noProof/>
          <w:lang w:val="en-US" w:eastAsia="ko-KR"/>
        </w:rPr>
        <w:t xml:space="preserve"> installation, but is not able to discover another reference UE that is part of the same installation, it tells something about the Target UE</w:t>
      </w:r>
      <w:r w:rsidR="00176B7E">
        <w:rPr>
          <w:rFonts w:eastAsia="Malgun Gothic"/>
          <w:noProof/>
          <w:lang w:val="en-US" w:eastAsia="ko-KR"/>
        </w:rPr>
        <w:t>'</w:t>
      </w:r>
      <w:r w:rsidRPr="0024363F">
        <w:rPr>
          <w:rFonts w:eastAsia="Malgun Gothic"/>
          <w:noProof/>
          <w:lang w:val="en-US" w:eastAsia="ko-KR"/>
        </w:rPr>
        <w:t>s location, since certain areas can be excluded from the location calculation. Also Reference UEs may be instructed to perform ranging between themselves to further improve the accuracy, in particular in case their position is not always fixed.</w:t>
      </w:r>
    </w:p>
    <w:p w14:paraId="3DEE2C7E" w14:textId="057BEE62" w:rsidR="0024363F" w:rsidRPr="0024363F" w:rsidRDefault="0024363F" w:rsidP="0024363F">
      <w:pPr>
        <w:rPr>
          <w:rFonts w:eastAsia="Malgun Gothic"/>
          <w:noProof/>
          <w:lang w:val="en-US" w:eastAsia="ko-KR"/>
        </w:rPr>
      </w:pPr>
      <w:r w:rsidRPr="0024363F">
        <w:rPr>
          <w:rFonts w:eastAsia="Malgun Gothic"/>
          <w:noProof/>
          <w:lang w:val="en-US" w:eastAsia="ko-KR"/>
        </w:rPr>
        <w:t xml:space="preserve">These multiple Reference UEs may form some kind of </w:t>
      </w:r>
      <w:r w:rsidR="00176B7E">
        <w:rPr>
          <w:rFonts w:eastAsia="Malgun Gothic"/>
          <w:noProof/>
          <w:lang w:val="en-US" w:eastAsia="ko-KR"/>
        </w:rPr>
        <w:t>"</w:t>
      </w:r>
      <w:r w:rsidRPr="0024363F">
        <w:rPr>
          <w:rFonts w:eastAsia="Malgun Gothic"/>
          <w:noProof/>
          <w:lang w:val="en-US" w:eastAsia="ko-KR"/>
        </w:rPr>
        <w:t>constellation</w:t>
      </w:r>
      <w:r w:rsidR="00176B7E">
        <w:rPr>
          <w:rFonts w:eastAsia="Malgun Gothic"/>
          <w:noProof/>
          <w:lang w:val="en-US" w:eastAsia="ko-KR"/>
        </w:rPr>
        <w:t>"</w:t>
      </w:r>
      <w:r w:rsidRPr="0024363F">
        <w:rPr>
          <w:rFonts w:eastAsia="Malgun Gothic"/>
          <w:noProof/>
          <w:lang w:val="en-US" w:eastAsia="ko-KR"/>
        </w:rPr>
        <w:t xml:space="preserve"> similar to a satellite constellation for GNSS.</w:t>
      </w:r>
    </w:p>
    <w:p w14:paraId="752DBF41" w14:textId="62B89B75" w:rsidR="0024363F" w:rsidRPr="00CA17EF" w:rsidRDefault="0024363F" w:rsidP="00CA17EF">
      <w:pPr>
        <w:pStyle w:val="TH"/>
        <w:rPr>
          <w:rFonts w:eastAsia="Malgun Gothic"/>
        </w:rPr>
      </w:pPr>
      <w:r w:rsidRPr="00CA17EF">
        <w:rPr>
          <w:rFonts w:eastAsia="Malgun Gothic"/>
        </w:rPr>
        <w:object w:dxaOrig="7241" w:dyaOrig="3741" w14:anchorId="75DA5872">
          <v:shape id="_x0000_i1097" type="#_x0000_t75" style="width:363.15pt;height:186.35pt" o:ole="">
            <v:imagedata r:id="rId152" o:title=""/>
          </v:shape>
          <o:OLEObject Type="Embed" ProgID="Visio.Drawing.15" ShapeID="_x0000_i1097" DrawAspect="Content" ObjectID="_1728154617" r:id="rId153"/>
        </w:object>
      </w:r>
    </w:p>
    <w:p w14:paraId="770F0683" w14:textId="48F07A9A" w:rsidR="0024363F" w:rsidRPr="00CA17EF" w:rsidRDefault="0024363F" w:rsidP="00CA17EF">
      <w:pPr>
        <w:pStyle w:val="TF"/>
        <w:rPr>
          <w:rFonts w:eastAsia="等线"/>
        </w:rPr>
      </w:pPr>
      <w:r w:rsidRPr="00CA17EF">
        <w:t>Figure 6.32.1-1: Illustration of a fixed installation of Reference UEs in a room or factory floor</w:t>
      </w:r>
    </w:p>
    <w:p w14:paraId="59338928" w14:textId="77777777" w:rsidR="00F94272" w:rsidRDefault="00F94272" w:rsidP="00F94272">
      <w:pPr>
        <w:rPr>
          <w:lang w:val="en-US"/>
        </w:rPr>
      </w:pPr>
      <w:r>
        <w:rPr>
          <w:lang w:val="en-US"/>
        </w:rPr>
        <w:t>In this solution, the above scenarios are considered for in-coverage, partial-coverage and out-of-coverage situations, whereby the LMF (or a subset implemented by a reference UE/SL Positioning Server UE)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p>
    <w:p w14:paraId="092EFC3B" w14:textId="77777777" w:rsidR="00F94272" w:rsidRDefault="00F94272" w:rsidP="00F94272">
      <w:pPr>
        <w:rPr>
          <w:lang w:val="en-US"/>
        </w:rPr>
      </w:pPr>
      <w:r>
        <w:rPr>
          <w:lang w:val="en-US"/>
        </w:rPr>
        <w:t>In this solution the term Ranging/Sidelink Positioning Protocol (RSPP) is used as defined in solution #26.</w:t>
      </w:r>
    </w:p>
    <w:p w14:paraId="0F744E8D" w14:textId="77777777" w:rsidR="00F94272" w:rsidRDefault="00F94272" w:rsidP="00F94272">
      <w:pPr>
        <w:rPr>
          <w:lang w:val="en-US"/>
        </w:rPr>
      </w:pPr>
      <w:r>
        <w:rPr>
          <w:lang w:val="en-US"/>
        </w:rPr>
        <w:t>Below each of the coverage situations is described in more detail:</w:t>
      </w:r>
    </w:p>
    <w:p w14:paraId="30F66925" w14:textId="77777777" w:rsidR="00F94272" w:rsidRDefault="00F94272" w:rsidP="00F94272">
      <w:pPr>
        <w:pStyle w:val="B1"/>
        <w:rPr>
          <w:lang w:val="en-US"/>
        </w:rPr>
      </w:pPr>
      <w:r>
        <w:rPr>
          <w:lang w:val="en-US"/>
        </w:rPr>
        <w:t>-</w:t>
      </w:r>
      <w:r>
        <w:rPr>
          <w:lang w:val="en-US"/>
        </w:rPr>
        <w:tab/>
      </w:r>
      <w:r w:rsidRPr="00F94272">
        <w:rPr>
          <w:b/>
          <w:bCs/>
          <w:lang w:val="en-US"/>
        </w:rPr>
        <w:t xml:space="preserve">In-coverage: </w:t>
      </w:r>
      <w:r>
        <w:rPr>
          <w:lang w:val="en-US"/>
        </w:rPr>
        <w:t>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"constellation" of Reference UEs in a certain area and their locations. If the location of the Reference UEs is not yet known, the LMF may initiate a location request with those Reference UEs.</w:t>
      </w:r>
    </w:p>
    <w:p w14:paraId="2AAB6779" w14:textId="77777777" w:rsidR="00F94272" w:rsidRDefault="00F94272" w:rsidP="00F94272">
      <w:pPr>
        <w:pStyle w:val="B1"/>
        <w:rPr>
          <w:lang w:val="en-US"/>
        </w:rPr>
      </w:pPr>
      <w:r>
        <w:rPr>
          <w:lang w:val="en-US"/>
        </w:rPr>
        <w:tab/>
        <w:t xml:space="preserve">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w:t>
      </w:r>
      <w:r>
        <w:rPr>
          <w:lang w:val="en-US"/>
        </w:rPr>
        <w:lastRenderedPageBreak/>
        <w:t>the ranging session (with the indicated identifier) or ask the Target UE or a Reference UE to do so, and in this way coordinate the joint ranging of a Target UE for improved location estimation.</w:t>
      </w:r>
    </w:p>
    <w:p w14:paraId="073FC479" w14:textId="77777777" w:rsidR="00F94272" w:rsidRDefault="00F94272" w:rsidP="00F94272">
      <w:pPr>
        <w:pStyle w:val="B1"/>
        <w:rPr>
          <w:lang w:val="en-US"/>
        </w:rPr>
      </w:pPr>
      <w:r>
        <w:rPr>
          <w:lang w:val="en-US"/>
        </w:rPr>
        <w:tab/>
        <w:t>In the figure below, the Target UE discovers and initiates a ranging session with Reference UE 1, after which Reference UE 2 is also invited to join the same ranging session.</w:t>
      </w:r>
    </w:p>
    <w:p w14:paraId="2698D3FC" w14:textId="23531B78" w:rsidR="0024363F" w:rsidRPr="0024363F" w:rsidRDefault="0024363F" w:rsidP="00F94272">
      <w:pPr>
        <w:pStyle w:val="TH"/>
        <w:rPr>
          <w:lang w:val="en-US"/>
        </w:rPr>
      </w:pPr>
      <w:r w:rsidRPr="0024363F">
        <w:rPr>
          <w:rFonts w:eastAsia="Malgun Gothic"/>
          <w:noProof/>
          <w:lang w:val="en-US" w:eastAsia="ko-KR"/>
        </w:rPr>
        <w:object w:dxaOrig="7245" w:dyaOrig="3735" w14:anchorId="548011D0">
          <v:shape id="_x0000_i1098" type="#_x0000_t75" style="width:362.75pt;height:187.1pt" o:ole="">
            <v:imagedata r:id="rId154" o:title=""/>
          </v:shape>
          <o:OLEObject Type="Embed" ProgID="Visio.Drawing.15" ShapeID="_x0000_i1098" DrawAspect="Content" ObjectID="_1728154618" r:id="rId155"/>
        </w:object>
      </w:r>
    </w:p>
    <w:p w14:paraId="50093327" w14:textId="4FA5B24D" w:rsidR="0024363F" w:rsidRPr="0024363F" w:rsidRDefault="0024363F" w:rsidP="00F94272">
      <w:pPr>
        <w:pStyle w:val="TF"/>
        <w:rPr>
          <w:rFonts w:eastAsia="等线"/>
          <w:lang w:eastAsia="zh-CN"/>
        </w:rPr>
      </w:pPr>
      <w:r w:rsidRPr="0024363F">
        <w:t>Figure 6.</w:t>
      </w:r>
      <w:r>
        <w:t>32</w:t>
      </w:r>
      <w:r w:rsidRPr="0024363F">
        <w:t xml:space="preserve">.1-2: </w:t>
      </w:r>
      <w:r w:rsidRPr="0024363F">
        <w:rPr>
          <w:lang w:eastAsia="zh-CN"/>
        </w:rPr>
        <w:t>High-level overview of in-coverage scenario</w:t>
      </w:r>
    </w:p>
    <w:p w14:paraId="663232C0" w14:textId="2A77953E" w:rsidR="0024363F" w:rsidRPr="0024363F" w:rsidRDefault="00F94272" w:rsidP="00F94272">
      <w:pPr>
        <w:pStyle w:val="B1"/>
        <w:rPr>
          <w:lang w:val="en-US"/>
        </w:rPr>
      </w:pPr>
      <w:r>
        <w:rPr>
          <w:lang w:val="en-US"/>
        </w:rPr>
        <w:tab/>
      </w:r>
      <w:r w:rsidR="0024363F" w:rsidRPr="0024363F">
        <w:rPr>
          <w:lang w:val="en-US"/>
        </w:rPr>
        <w:t>Once the ranging session with multiple Reference UEs is properly set up, the UEs involved can perform ranging to measure/calculate distances and/or angles between them, and report these to the LMF to estimate the location of the Target UE.</w:t>
      </w:r>
    </w:p>
    <w:p w14:paraId="43C779A7" w14:textId="7C5FE15A" w:rsidR="0024363F" w:rsidRDefault="0024363F" w:rsidP="00F94272">
      <w:pPr>
        <w:pStyle w:val="NO"/>
        <w:rPr>
          <w:rFonts w:eastAsia="等线"/>
        </w:rPr>
      </w:pPr>
      <w:r w:rsidRPr="00983E3D">
        <w:rPr>
          <w:rFonts w:eastAsia="等线"/>
        </w:rPr>
        <w:t>NOTE</w:t>
      </w:r>
      <w:r w:rsidR="00F94272">
        <w:rPr>
          <w:rFonts w:eastAsia="等线"/>
        </w:rPr>
        <w:t> </w:t>
      </w:r>
      <w:r w:rsidRPr="00983E3D">
        <w:rPr>
          <w:rFonts w:eastAsia="等线"/>
        </w:rPr>
        <w:t>1</w:t>
      </w:r>
      <w:r w:rsidR="00F94272">
        <w:rPr>
          <w:rFonts w:eastAsia="等线"/>
        </w:rPr>
        <w:t>:</w:t>
      </w:r>
      <w:r w:rsidR="00F94272">
        <w:rPr>
          <w:rFonts w:eastAsia="等线"/>
        </w:rPr>
        <w:tab/>
      </w:r>
      <w:r w:rsidRPr="00983E3D">
        <w:rPr>
          <w:rFonts w:eastAsia="等线"/>
        </w:rPr>
        <w:t>The details of these procedures will be defined by RAN</w:t>
      </w:r>
      <w:r w:rsidR="00F94272">
        <w:rPr>
          <w:rFonts w:eastAsia="等线"/>
        </w:rPr>
        <w:t> </w:t>
      </w:r>
      <w:r w:rsidRPr="00983E3D">
        <w:rPr>
          <w:rFonts w:eastAsia="等线"/>
        </w:rPr>
        <w:t>WGs.</w:t>
      </w:r>
    </w:p>
    <w:p w14:paraId="2DF69D06" w14:textId="7A4FB354" w:rsidR="00F94272" w:rsidRDefault="00F94272" w:rsidP="00F94272">
      <w:pPr>
        <w:pStyle w:val="B1"/>
      </w:pPr>
      <w:r>
        <w:t>-</w:t>
      </w:r>
      <w:r>
        <w:tab/>
      </w:r>
      <w:r w:rsidRPr="00F94272">
        <w:rPr>
          <w:b/>
          <w:bCs/>
        </w:rPr>
        <w:t xml:space="preserve">Partial coverage: </w:t>
      </w:r>
      <w:r>
        <w:t xml:space="preserve">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w:t>
      </w:r>
      <w:ins w:id="3658" w:author="S2-2209110" w:date="2022-10-19T00:53:00Z">
        <w:r w:rsidR="00ED6228">
          <w:rPr>
            <w:lang w:val="en-US"/>
          </w:rPr>
          <w:t>act as a SL Positioning Server UE by</w:t>
        </w:r>
        <w:r w:rsidR="00ED6228">
          <w:t xml:space="preserve"> </w:t>
        </w:r>
      </w:ins>
      <w:r>
        <w:t>implement</w:t>
      </w:r>
      <w:ins w:id="3659" w:author="S2-2209110" w:date="2022-10-19T00:53:00Z">
        <w:r w:rsidR="00ED6228">
          <w:t>ing</w:t>
        </w:r>
      </w:ins>
      <w:r>
        <w:t xml:space="preserve"> part of the LMF's functionality</w:t>
      </w:r>
      <w:ins w:id="3660" w:author="S2-2209110" w:date="2022-10-19T00:54:00Z">
        <w:r w:rsidR="00ED6228">
          <w:t>,</w:t>
        </w:r>
      </w:ins>
      <w:r>
        <w:t xml:space="preserve"> or </w:t>
      </w:r>
      <w:ins w:id="3661" w:author="S2-2209110" w:date="2022-10-19T00:54:00Z">
        <w:r w:rsidR="00ED6228">
          <w:t xml:space="preserve">may </w:t>
        </w:r>
      </w:ins>
      <w:r>
        <w:t>perform forwarding of messages between the Target UE and the LMF</w:t>
      </w:r>
      <w:ins w:id="3662" w:author="S2-2209110" w:date="2022-10-19T00:54:00Z">
        <w:r w:rsidR="00ED6228">
          <w:t>,</w:t>
        </w:r>
      </w:ins>
      <w:r>
        <w:t xml:space="preserve"> or a combination thereof.</w:t>
      </w:r>
    </w:p>
    <w:p w14:paraId="448F7C91" w14:textId="77777777" w:rsidR="00F94272" w:rsidRDefault="00F94272" w:rsidP="00F94272">
      <w:pPr>
        <w:pStyle w:val="B1"/>
      </w:pPr>
      <w:r>
        <w:tab/>
        <w:t>In the figure below, the Target UE is out of coverage, and Reference UE 2 as well. Reference UE 1 will perform the communication with the LMF on behalf of the Target UE and Reference UE 2.</w:t>
      </w:r>
    </w:p>
    <w:p w14:paraId="7586D92F" w14:textId="77777777" w:rsidR="0024363F" w:rsidRPr="00F94272" w:rsidRDefault="0024363F" w:rsidP="00F94272">
      <w:pPr>
        <w:pStyle w:val="TH"/>
      </w:pPr>
      <w:r w:rsidRPr="00F94272">
        <w:rPr>
          <w:rFonts w:eastAsia="Malgun Gothic"/>
        </w:rPr>
        <w:object w:dxaOrig="7245" w:dyaOrig="3015" w14:anchorId="503830E7">
          <v:shape id="_x0000_i1099" type="#_x0000_t75" style="width:362.75pt;height:151.1pt" o:ole="">
            <v:imagedata r:id="rId156" o:title=""/>
          </v:shape>
          <o:OLEObject Type="Embed" ProgID="Visio.Drawing.15" ShapeID="_x0000_i1099" DrawAspect="Content" ObjectID="_1728154619" r:id="rId157"/>
        </w:object>
      </w:r>
    </w:p>
    <w:p w14:paraId="3C644FB0" w14:textId="7767043B" w:rsidR="0024363F" w:rsidRPr="00F94272" w:rsidRDefault="0024363F" w:rsidP="00F94272">
      <w:pPr>
        <w:pStyle w:val="TF"/>
      </w:pPr>
      <w:r w:rsidRPr="00F94272">
        <w:t>Figure 6.</w:t>
      </w:r>
      <w:r w:rsidR="00F94272" w:rsidRPr="00F94272">
        <w:t>32</w:t>
      </w:r>
      <w:r w:rsidRPr="00F94272">
        <w:t>.1-3: High-level overview of partial coverage scenario</w:t>
      </w:r>
    </w:p>
    <w:p w14:paraId="4DDA09EB" w14:textId="49DE1E25" w:rsidR="00F94272" w:rsidRDefault="00F94272" w:rsidP="00F94272">
      <w:pPr>
        <w:pStyle w:val="B1"/>
      </w:pPr>
      <w:r>
        <w:t>-</w:t>
      </w:r>
      <w:r>
        <w:tab/>
      </w:r>
      <w:r w:rsidRPr="00F94272">
        <w:rPr>
          <w:b/>
          <w:bCs/>
        </w:rPr>
        <w:t xml:space="preserve">Out-of-coverage: </w:t>
      </w:r>
      <w:r>
        <w:t xml:space="preserve">In this situation, the Target UE as well as the Reference UEs are out of coverage. To not deviate too much from the previous situations, a solution is for one or more of the Reference UEs to </w:t>
      </w:r>
      <w:ins w:id="3663" w:author="S2-2209110" w:date="2022-10-19T00:54:00Z">
        <w:r w:rsidR="00ED6228" w:rsidRPr="009953E7">
          <w:rPr>
            <w:lang w:val="en-US"/>
          </w:rPr>
          <w:t>act as a SL Positioning Server UE by</w:t>
        </w:r>
        <w:r w:rsidR="00ED6228">
          <w:t xml:space="preserve"> </w:t>
        </w:r>
      </w:ins>
      <w:r>
        <w:t>implement</w:t>
      </w:r>
      <w:ins w:id="3664" w:author="S2-2209110" w:date="2022-10-19T00:54:00Z">
        <w:r w:rsidR="00ED6228">
          <w:t>ing</w:t>
        </w:r>
      </w:ins>
      <w:r>
        <w:t xml:space="preserve"> a subset of the LMF's functionality and support the same protocols (e.g. </w:t>
      </w:r>
      <w:r>
        <w:lastRenderedPageBreak/>
        <w:t>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"constellation" information. It may also include information about position methods and procedures supported by the PLMN, accuracy settings, etc. The solutions for KI#1 can be extended to support the provisioning of such additional policies and information.</w:t>
      </w:r>
    </w:p>
    <w:p w14:paraId="704B6BBD" w14:textId="1452F1A8" w:rsidR="00F94272" w:rsidRDefault="00F94272" w:rsidP="00F94272">
      <w:pPr>
        <w:pStyle w:val="NO"/>
      </w:pPr>
      <w:r>
        <w:t>NOTE 2:</w:t>
      </w:r>
      <w:r>
        <w:tab/>
        <w:t>The details of the authorization aspects and procedures for such out-of-coverage deployment need to be studied by SA WG3.</w:t>
      </w:r>
    </w:p>
    <w:p w14:paraId="3B357932" w14:textId="50DF1B9A" w:rsidR="00F94272" w:rsidRDefault="00F94272" w:rsidP="00F94272">
      <w:pPr>
        <w:pStyle w:val="B1"/>
      </w:pPr>
      <w:r>
        <w:tab/>
        <w:t>A Reference UE that implements part of the LMF's functionality</w:t>
      </w:r>
      <w:del w:id="3665" w:author="S2-2209110" w:date="2022-10-19T00:57:00Z">
        <w:r w:rsidDel="00ED6228">
          <w:delText xml:space="preserve"> </w:delText>
        </w:r>
      </w:del>
      <w:ins w:id="3666" w:author="S2-2209110" w:date="2022-10-19T00:55:00Z">
        <w:r w:rsidR="00ED6228">
          <w:rPr>
            <w:lang w:val="en-US"/>
          </w:rPr>
          <w:t>, i.e. a SL Positioning Server UE,</w:t>
        </w:r>
        <w:r w:rsidR="00ED6228" w:rsidRPr="0024363F">
          <w:rPr>
            <w:lang w:val="en-US"/>
          </w:rPr>
          <w:t xml:space="preserve"> </w:t>
        </w:r>
      </w:ins>
      <w:r>
        <w:t>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p>
    <w:p w14:paraId="139134B5" w14:textId="798DFE52" w:rsidR="0024363F" w:rsidRPr="0024363F" w:rsidRDefault="00F94272" w:rsidP="00F94272">
      <w:pPr>
        <w:pStyle w:val="EditorsNote"/>
        <w:rPr>
          <w:lang w:val="en-US"/>
        </w:rPr>
      </w:pPr>
      <w:del w:id="3667" w:author="S2-2209110" w:date="2022-10-19T00:56:00Z">
        <w:r w:rsidDel="00ED6228">
          <w:rPr>
            <w:lang w:val="en-US"/>
          </w:rPr>
          <w:delText>Editor's note:</w:delText>
        </w:r>
        <w:r w:rsidDel="00ED6228">
          <w:rPr>
            <w:lang w:val="en-US"/>
          </w:rPr>
          <w:tab/>
          <w:delText>It needs to be clarified if a Reference UE with a subset of LMF functionality in this solution is the same as a SL Positioning Server UE as described in Solution #26.</w:delText>
        </w:r>
      </w:del>
    </w:p>
    <w:p w14:paraId="5CB21DE5" w14:textId="3B34804F" w:rsidR="00F94272" w:rsidRPr="00983E3D" w:rsidRDefault="00F94272" w:rsidP="00F94272">
      <w:pPr>
        <w:pStyle w:val="B1"/>
      </w:pPr>
      <w:r>
        <w:tab/>
        <w:t>In the figure below, the Target UE, Reference UE 1 and Reference UE 2 are all out of coverage. Reference UE 1 implements a subset of the LMF's functionality.</w:t>
      </w:r>
    </w:p>
    <w:p w14:paraId="1514589C" w14:textId="77777777" w:rsidR="0024363F" w:rsidRPr="00F94272" w:rsidRDefault="0024363F" w:rsidP="00F94272">
      <w:pPr>
        <w:pStyle w:val="TH"/>
      </w:pPr>
      <w:r w:rsidRPr="00F94272">
        <w:rPr>
          <w:rFonts w:eastAsia="Malgun Gothic"/>
        </w:rPr>
        <w:object w:dxaOrig="7241" w:dyaOrig="3020" w14:anchorId="16B8EDAE">
          <v:shape id="_x0000_i1100" type="#_x0000_t75" style="width:363.15pt;height:150.75pt" o:ole="">
            <v:imagedata r:id="rId158" o:title=""/>
          </v:shape>
          <o:OLEObject Type="Embed" ProgID="Visio.Drawing.15" ShapeID="_x0000_i1100" DrawAspect="Content" ObjectID="_1728154620" r:id="rId159"/>
        </w:object>
      </w:r>
    </w:p>
    <w:p w14:paraId="48981045" w14:textId="05C57CCA" w:rsidR="0024363F" w:rsidRPr="00F94272" w:rsidRDefault="0024363F" w:rsidP="00F94272">
      <w:pPr>
        <w:pStyle w:val="TF"/>
        <w:rPr>
          <w:rFonts w:eastAsia="等线"/>
        </w:rPr>
      </w:pPr>
      <w:r w:rsidRPr="00F94272">
        <w:t>Figure 6.32.1-4: High-level overview of out-of-coverage scenario</w:t>
      </w:r>
    </w:p>
    <w:p w14:paraId="0CB4F85E" w14:textId="358370FE" w:rsidR="0024363F" w:rsidRPr="0024363F" w:rsidRDefault="00F94272" w:rsidP="00F94272">
      <w:pPr>
        <w:pStyle w:val="B1"/>
      </w:pPr>
      <w:r>
        <w:tab/>
      </w:r>
      <w:r w:rsidR="0024363F"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p>
    <w:p w14:paraId="15A8E4B3" w14:textId="2A2A97FB" w:rsidR="0024363F" w:rsidRPr="0024363F" w:rsidRDefault="0024363F" w:rsidP="00F94272">
      <w:pPr>
        <w:pStyle w:val="NO"/>
      </w:pPr>
      <w:r w:rsidRPr="0024363F">
        <w:t>NOTE</w:t>
      </w:r>
      <w:r w:rsidR="00F94272">
        <w:t> </w:t>
      </w:r>
      <w:r w:rsidRPr="0024363F">
        <w:t>3:</w:t>
      </w:r>
      <w:r w:rsidR="00F94272">
        <w:tab/>
      </w:r>
      <w:r w:rsidRPr="0024363F">
        <w:t>How the possible roles (e.g. Reference UE, Located UE) are determined and the criteria for this are out-of-scope for SA WG2 and would need to be studied by RAN</w:t>
      </w:r>
      <w:r w:rsidR="00F94272">
        <w:t> </w:t>
      </w:r>
      <w:r w:rsidRPr="0024363F">
        <w:t>WGs.</w:t>
      </w:r>
    </w:p>
    <w:p w14:paraId="0B5A637F" w14:textId="2EC2A8B6" w:rsidR="0024363F" w:rsidRPr="0024363F" w:rsidRDefault="0024363F" w:rsidP="005C0325">
      <w:pPr>
        <w:pStyle w:val="30"/>
        <w:rPr>
          <w:lang w:val="en-US"/>
        </w:rPr>
      </w:pPr>
      <w:bookmarkStart w:id="3668" w:name="_Toc104304450"/>
      <w:bookmarkStart w:id="3669" w:name="_Toc112769137"/>
      <w:bookmarkStart w:id="3670" w:name="_Toc112772574"/>
      <w:bookmarkStart w:id="3671" w:name="_Toc112864249"/>
      <w:bookmarkStart w:id="3672" w:name="_Toc112865391"/>
      <w:bookmarkStart w:id="3673" w:name="_Toc117042824"/>
      <w:bookmarkStart w:id="3674" w:name="_Toc117044798"/>
      <w:r w:rsidRPr="0024363F">
        <w:rPr>
          <w:lang w:val="en-US"/>
        </w:rPr>
        <w:t>6.</w:t>
      </w:r>
      <w:r>
        <w:rPr>
          <w:lang w:val="en-US"/>
        </w:rPr>
        <w:t>32</w:t>
      </w:r>
      <w:r w:rsidRPr="0024363F">
        <w:rPr>
          <w:lang w:val="en-US"/>
        </w:rPr>
        <w:t>.2</w:t>
      </w:r>
      <w:r w:rsidRPr="0024363F">
        <w:rPr>
          <w:lang w:val="en-US"/>
        </w:rPr>
        <w:tab/>
      </w:r>
      <w:r w:rsidRPr="005C0325">
        <w:t>Procedures</w:t>
      </w:r>
      <w:bookmarkEnd w:id="3668"/>
      <w:bookmarkEnd w:id="3669"/>
      <w:bookmarkEnd w:id="3670"/>
      <w:bookmarkEnd w:id="3671"/>
      <w:bookmarkEnd w:id="3672"/>
      <w:bookmarkEnd w:id="3673"/>
      <w:bookmarkEnd w:id="3674"/>
    </w:p>
    <w:p w14:paraId="25A7C905" w14:textId="49C8666C" w:rsidR="0024363F" w:rsidRDefault="0024363F" w:rsidP="00983E3D">
      <w:pPr>
        <w:pStyle w:val="EditorsNote"/>
        <w:rPr>
          <w:ins w:id="3675" w:author="S2-2209110" w:date="2022-10-19T00:57:00Z"/>
          <w:lang w:eastAsia="zh-CN"/>
        </w:rPr>
      </w:pPr>
      <w:del w:id="3676" w:author="S2-2209110" w:date="2022-10-19T00:57:00Z">
        <w:r w:rsidRPr="0024363F" w:rsidDel="00ED6228">
          <w:rPr>
            <w:lang w:eastAsia="zh-CN"/>
          </w:rPr>
          <w:delText>Editor</w:delText>
        </w:r>
        <w:r w:rsidR="00176B7E" w:rsidDel="00ED6228">
          <w:rPr>
            <w:lang w:eastAsia="zh-CN"/>
          </w:rPr>
          <w:delText>'</w:delText>
        </w:r>
        <w:r w:rsidRPr="0024363F" w:rsidDel="00ED6228">
          <w:rPr>
            <w:lang w:eastAsia="zh-CN"/>
          </w:rPr>
          <w:delText>s note:</w:delText>
        </w:r>
        <w:r w:rsidR="00F94272" w:rsidDel="00ED6228">
          <w:rPr>
            <w:lang w:eastAsia="zh-CN"/>
          </w:rPr>
          <w:tab/>
          <w:delText>T</w:delText>
        </w:r>
        <w:r w:rsidRPr="0024363F" w:rsidDel="00ED6228">
          <w:rPr>
            <w:lang w:eastAsia="zh-CN"/>
          </w:rPr>
          <w:delText>he current procedures assume that the target UE and all the involved reference UEs are served by the same LMF and AMF in the same PLMN. It is FFS how to coordinate between LMFs in case the UEs are served by different LMFs and AMFs in different PLMNs.</w:delText>
        </w:r>
      </w:del>
    </w:p>
    <w:p w14:paraId="280E0DEF" w14:textId="713FF4E4" w:rsidR="00ED6228" w:rsidRPr="0024363F" w:rsidRDefault="00ED6228">
      <w:pPr>
        <w:rPr>
          <w:lang w:eastAsia="zh-CN"/>
        </w:rPr>
        <w:pPrChange w:id="3677" w:author="S2-2209110" w:date="2022-10-19T00:57:00Z">
          <w:pPr>
            <w:pStyle w:val="EditorsNote"/>
          </w:pPr>
        </w:pPrChange>
      </w:pPr>
      <w:ins w:id="3678" w:author="S2-2209110" w:date="2022-10-19T00:57:00Z">
        <w:r>
          <w:lastRenderedPageBreak/>
          <w:t>The procedures below describe each of the above mentioned cases in more detail.</w:t>
        </w:r>
        <w:r w:rsidRPr="0024363F">
          <w:t xml:space="preserve"> </w:t>
        </w:r>
        <w:r>
          <w:t>In these procedures, it is assumed that the Target UE and all involved Reference UEs are served by the same PLMN.</w:t>
        </w:r>
      </w:ins>
    </w:p>
    <w:p w14:paraId="11A08976" w14:textId="2D59C9B9" w:rsidR="00F94272" w:rsidRDefault="00F94272" w:rsidP="00F94272">
      <w:pPr>
        <w:rPr>
          <w:ins w:id="3679" w:author="S2-2209110" w:date="2022-10-19T00:58:00Z"/>
          <w:rFonts w:eastAsiaTheme="minorEastAsia"/>
          <w:b/>
          <w:bCs/>
          <w:lang w:val="en-US" w:eastAsia="en-US"/>
        </w:rPr>
      </w:pPr>
      <w:r w:rsidRPr="00F94272">
        <w:rPr>
          <w:rFonts w:eastAsiaTheme="minorEastAsia"/>
          <w:b/>
          <w:bCs/>
          <w:lang w:val="en-US" w:eastAsia="en-US"/>
        </w:rPr>
        <w:t>Case 1: Target UE and all Reference UEs are in coverage</w:t>
      </w:r>
    </w:p>
    <w:p w14:paraId="689C9C2A" w14:textId="1464E8FA" w:rsidR="00ED6228" w:rsidRPr="00F94272" w:rsidRDefault="00ED6228" w:rsidP="00F94272">
      <w:pPr>
        <w:rPr>
          <w:rFonts w:eastAsiaTheme="minorEastAsia"/>
          <w:b/>
          <w:bCs/>
          <w:lang w:val="en-US" w:eastAsia="en-US"/>
        </w:rPr>
      </w:pPr>
      <w:ins w:id="3680" w:author="S2-2209110" w:date="2022-10-19T00:58:00Z">
        <w:r w:rsidRPr="0024363F">
          <w:rPr>
            <w:rFonts w:asciiTheme="minorHAnsi" w:eastAsiaTheme="minorEastAsia" w:hAnsiTheme="minorHAnsi" w:cstheme="minorBidi"/>
            <w:sz w:val="22"/>
            <w:szCs w:val="22"/>
            <w:lang w:val="en-US" w:eastAsia="en-US"/>
          </w:rPr>
          <w:object w:dxaOrig="10721" w:dyaOrig="9751" w14:anchorId="408A4AD0">
            <v:shape id="_x0000_i1101" type="#_x0000_t75" style="width:530.5pt;height:482.25pt" o:ole="">
              <v:imagedata r:id="rId160" o:title=""/>
            </v:shape>
            <o:OLEObject Type="Embed" ProgID="Visio.Drawing.15" ShapeID="_x0000_i1101" DrawAspect="Content" ObjectID="_1728154621" r:id="rId161"/>
          </w:object>
        </w:r>
      </w:ins>
    </w:p>
    <w:bookmarkStart w:id="3681" w:name="_MON_1684549432"/>
    <w:bookmarkEnd w:id="3681"/>
    <w:p w14:paraId="79DE55C9" w14:textId="681C8D70" w:rsidR="00F94272" w:rsidRDefault="00F94272" w:rsidP="007E5EE8">
      <w:pPr>
        <w:pStyle w:val="TH"/>
      </w:pPr>
      <w:del w:id="3682" w:author="S2-2209110" w:date="2022-10-19T00:58:00Z">
        <w:r w:rsidDel="00ED6228">
          <w:object w:dxaOrig="6588" w:dyaOrig="5664" w14:anchorId="51B07752">
            <v:shape id="_x0000_i1102" type="#_x0000_t75" style="width:453.75pt;height:387.3pt" o:ole="">
              <v:imagedata r:id="rId162" o:title=""/>
            </v:shape>
            <o:OLEObject Type="Embed" ProgID="Word.Picture.8" ShapeID="_x0000_i1102" DrawAspect="Content" ObjectID="_1728154622" r:id="rId163"/>
          </w:object>
        </w:r>
      </w:del>
    </w:p>
    <w:p w14:paraId="03870D4C" w14:textId="535E6DE5" w:rsidR="0024363F" w:rsidRPr="0024363F" w:rsidRDefault="0024363F" w:rsidP="00F94272">
      <w:pPr>
        <w:pStyle w:val="TF"/>
        <w:rPr>
          <w:rFonts w:eastAsia="等线"/>
          <w:lang w:eastAsia="zh-CN"/>
        </w:rPr>
      </w:pPr>
      <w:r w:rsidRPr="0024363F">
        <w:t>Figure 6.</w:t>
      </w:r>
      <w:r>
        <w:t>32</w:t>
      </w:r>
      <w:r w:rsidRPr="0024363F">
        <w:t xml:space="preserve">.2-1: </w:t>
      </w:r>
      <w:r w:rsidRPr="0024363F">
        <w:rPr>
          <w:lang w:eastAsia="zh-CN"/>
        </w:rPr>
        <w:t xml:space="preserve">High-level procedure for </w:t>
      </w:r>
      <w:ins w:id="3683" w:author="S2-2209110" w:date="2022-10-19T00:58:00Z">
        <w:r w:rsidR="00ED6228">
          <w:rPr>
            <w:lang w:eastAsia="zh-CN"/>
          </w:rPr>
          <w:t>i</w:t>
        </w:r>
      </w:ins>
      <w:del w:id="3684" w:author="S2-2209110" w:date="2022-10-19T00:58:00Z">
        <w:r w:rsidRPr="0024363F" w:rsidDel="00ED6228">
          <w:rPr>
            <w:lang w:eastAsia="zh-CN"/>
          </w:rPr>
          <w:delText>I</w:delText>
        </w:r>
      </w:del>
      <w:r w:rsidRPr="0024363F">
        <w:rPr>
          <w:lang w:eastAsia="zh-CN"/>
        </w:rPr>
        <w:t>nvolving multiple Reference UEs to a ranging session for in-coverage situation</w:t>
      </w:r>
    </w:p>
    <w:p w14:paraId="61DA6BD9" w14:textId="4C0A38C6" w:rsidR="00F94272" w:rsidRDefault="00F94272" w:rsidP="00F94272">
      <w:pPr>
        <w:pStyle w:val="B1"/>
        <w:rPr>
          <w:lang w:eastAsia="zh-CN"/>
        </w:rPr>
      </w:pPr>
      <w:r>
        <w:rPr>
          <w:lang w:eastAsia="zh-CN"/>
        </w:rPr>
        <w:t>1.</w:t>
      </w:r>
      <w:r>
        <w:rPr>
          <w:lang w:eastAsia="zh-CN"/>
        </w:rPr>
        <w:tab/>
        <w:t>The LMF may receive information about ranging "constellations" in an area from the GMLC, which may have received this information from an AF (via NEF)</w:t>
      </w:r>
      <w:ins w:id="3685" w:author="S2-2209110" w:date="2022-10-19T00:58:00Z">
        <w:r w:rsidR="00ED6228">
          <w:rPr>
            <w:lang w:eastAsia="zh-CN"/>
          </w:rPr>
          <w:t>,</w:t>
        </w:r>
      </w:ins>
      <w:r>
        <w:rPr>
          <w:lang w:eastAsia="zh-CN"/>
        </w:rPr>
        <w:t xml:space="preserve"> </w:t>
      </w:r>
      <w:del w:id="3686" w:author="S2-2209110" w:date="2022-10-19T00:59:00Z">
        <w:r w:rsidDel="00ED6228">
          <w:rPr>
            <w:lang w:eastAsia="zh-CN"/>
          </w:rPr>
          <w:delText xml:space="preserve">or </w:delText>
        </w:r>
      </w:del>
      <w:r>
        <w:rPr>
          <w:lang w:eastAsia="zh-CN"/>
        </w:rPr>
        <w:t xml:space="preserve">LCS client </w:t>
      </w:r>
      <w:ins w:id="3687" w:author="S2-2209110" w:date="2022-10-19T00:59:00Z">
        <w:r w:rsidR="00ED6228">
          <w:rPr>
            <w:lang w:eastAsia="zh-CN"/>
          </w:rPr>
          <w:t xml:space="preserve">or another PLMN </w:t>
        </w:r>
      </w:ins>
      <w:r>
        <w:rPr>
          <w:lang w:eastAsia="zh-CN"/>
        </w:rPr>
        <w:t>(see description of Figure 6.</w:t>
      </w:r>
      <w:r w:rsidR="00C95C72">
        <w:rPr>
          <w:lang w:eastAsia="zh-CN"/>
        </w:rPr>
        <w:t>32</w:t>
      </w:r>
      <w:r>
        <w:rPr>
          <w:lang w:eastAsia="zh-CN"/>
        </w:rPr>
        <w:t>.2-2 for more details)</w:t>
      </w:r>
    </w:p>
    <w:p w14:paraId="7D8BE6AA" w14:textId="4E966C9C" w:rsidR="00F94272" w:rsidRDefault="00F94272" w:rsidP="00F94272">
      <w:pPr>
        <w:pStyle w:val="B1"/>
        <w:rPr>
          <w:lang w:eastAsia="zh-CN"/>
        </w:rPr>
      </w:pPr>
      <w:r>
        <w:rPr>
          <w:lang w:eastAsia="zh-CN"/>
        </w:rPr>
        <w:t>2.</w:t>
      </w:r>
      <w:r>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w:t>
      </w:r>
      <w:ins w:id="3688" w:author="S2-2209110" w:date="2022-10-19T00:59:00Z">
        <w:r w:rsidR="00ED6228">
          <w:rPr>
            <w:lang w:eastAsia="zh-CN"/>
          </w:rPr>
          <w:t xml:space="preserve"> To this end, the GMLC may issue a Periodic MT-LR for the respective Reference UEs/Located UEs. The location information of the Reference UEs/Located UEs will also be updated everytime the Reference UE/Located UE issues a MO-LR.</w:t>
        </w:r>
      </w:ins>
    </w:p>
    <w:p w14:paraId="368FBF4A" w14:textId="536137EB" w:rsidR="00F94272" w:rsidRDefault="00F94272" w:rsidP="00F94272">
      <w:pPr>
        <w:pStyle w:val="B1"/>
        <w:rPr>
          <w:lang w:eastAsia="zh-CN"/>
        </w:rPr>
      </w:pPr>
      <w:r>
        <w:rPr>
          <w:lang w:eastAsia="zh-CN"/>
        </w:rPr>
        <w:t>3.</w:t>
      </w:r>
      <w:r>
        <w:rPr>
          <w:lang w:eastAsia="zh-CN"/>
        </w:rPr>
        <w:tab/>
        <w:t>The Target UE</w:t>
      </w:r>
      <w:ins w:id="3689" w:author="S2-2209110" w:date="2022-10-19T00:59:00Z">
        <w:r w:rsidR="00ED6228">
          <w:rPr>
            <w:lang w:eastAsia="zh-CN"/>
          </w:rPr>
          <w:t xml:space="preserve"> (3a)</w:t>
        </w:r>
      </w:ins>
      <w:r>
        <w:rPr>
          <w:lang w:eastAsia="zh-CN"/>
        </w:rPr>
        <w:t xml:space="preserve"> or the </w:t>
      </w:r>
      <w:del w:id="3690" w:author="S2-2209110" w:date="2022-10-19T00:59:00Z">
        <w:r w:rsidDel="00ED6228">
          <w:rPr>
            <w:lang w:eastAsia="zh-CN"/>
          </w:rPr>
          <w:delText>LMF</w:delText>
        </w:r>
      </w:del>
      <w:r>
        <w:rPr>
          <w:lang w:eastAsia="zh-CN"/>
        </w:rPr>
        <w:t xml:space="preserve"> </w:t>
      </w:r>
      <w:ins w:id="3691" w:author="S2-2209110" w:date="2022-10-19T01:00:00Z">
        <w:r w:rsidR="00ED6228">
          <w:rPr>
            <w:lang w:eastAsia="zh-CN"/>
          </w:rPr>
          <w:t>GMLC</w:t>
        </w:r>
        <w:r w:rsidR="00ED6228" w:rsidRPr="0024363F">
          <w:rPr>
            <w:lang w:eastAsia="zh-CN"/>
          </w:rPr>
          <w:t xml:space="preserve"> </w:t>
        </w:r>
        <w:r w:rsidR="00ED6228">
          <w:rPr>
            <w:lang w:eastAsia="zh-CN"/>
          </w:rPr>
          <w:t>(3b)</w:t>
        </w:r>
      </w:ins>
      <w:r>
        <w:rPr>
          <w:lang w:eastAsia="zh-CN"/>
        </w:rPr>
        <w:t>transmit a Location Request to trigger the initiation of the ranging/sidelink positioning procedures</w:t>
      </w:r>
      <w:ins w:id="3692" w:author="S2-2209110" w:date="2022-10-19T01:00:00Z">
        <w:r w:rsidR="00ED6228">
          <w:rPr>
            <w:lang w:eastAsia="zh-CN"/>
          </w:rPr>
          <w:t xml:space="preserve"> for the Target UE</w:t>
        </w:r>
      </w:ins>
      <w:r>
        <w:rPr>
          <w:lang w:eastAsia="zh-CN"/>
        </w:rPr>
        <w:t>.</w:t>
      </w:r>
      <w:ins w:id="3693" w:author="S2-2209110" w:date="2022-10-19T01:00:00Z">
        <w:r w:rsidR="00ED6228">
          <w:rPr>
            <w:lang w:eastAsia="zh-CN"/>
          </w:rPr>
          <w:t xml:space="preserve"> The AMF then selects (3c) an LMF that supports ranging/sidelink positioning procedures. Preferably, the LMFs are deployed to serve a particular area, so that the LMF selection can be based on area information of the Target UE, such as TAI or Cell-Id.</w:t>
        </w:r>
      </w:ins>
    </w:p>
    <w:p w14:paraId="75A5F10B" w14:textId="28E7130C" w:rsidR="00F94272" w:rsidRDefault="00F94272" w:rsidP="00F94272">
      <w:pPr>
        <w:pStyle w:val="B1"/>
        <w:rPr>
          <w:lang w:eastAsia="zh-CN"/>
        </w:rPr>
      </w:pPr>
      <w:r>
        <w:rPr>
          <w:lang w:eastAsia="zh-CN"/>
        </w:rPr>
        <w:t>4.</w:t>
      </w:r>
      <w:r>
        <w:rPr>
          <w:lang w:eastAsia="zh-CN"/>
        </w:rPr>
        <w:tab/>
      </w:r>
      <w:del w:id="3694" w:author="S2-2209110" w:date="2022-10-19T01:01:00Z">
        <w:r w:rsidDel="00ED6228">
          <w:rPr>
            <w:lang w:eastAsia="zh-CN"/>
          </w:rPr>
          <w:delText>The Target UE initiates ranging discovery and connection setup with a discovered Reference UE (in this case Reference UE#1).</w:delText>
        </w:r>
      </w:del>
    </w:p>
    <w:p w14:paraId="544757E1" w14:textId="7D51523D" w:rsidR="00F94272" w:rsidDel="00ED6228" w:rsidRDefault="00F94272" w:rsidP="00F94272">
      <w:pPr>
        <w:pStyle w:val="B1"/>
        <w:rPr>
          <w:del w:id="3695" w:author="S2-2209110" w:date="2022-10-19T01:01:00Z"/>
          <w:lang w:eastAsia="zh-CN"/>
        </w:rPr>
      </w:pPr>
      <w:del w:id="3696" w:author="S2-2209110" w:date="2022-10-19T01:01:00Z">
        <w:r w:rsidDel="00ED6228">
          <w:rPr>
            <w:lang w:eastAsia="zh-CN"/>
          </w:rPr>
          <w:delText>5.</w:delText>
        </w:r>
        <w:r w:rsidDel="00ED6228">
          <w:rPr>
            <w:lang w:eastAsia="zh-CN"/>
          </w:rPr>
          <w:tab/>
          <w:delText>The Reference UE with which a ranging connection was set up reports this to the LMF. This report may include identifiers of the Target UE and Reference UE and a session identifier).</w:delText>
        </w:r>
      </w:del>
    </w:p>
    <w:p w14:paraId="4DC9A851" w14:textId="216CCED0" w:rsidR="00F94272" w:rsidRDefault="00F94272" w:rsidP="00F94272">
      <w:pPr>
        <w:pStyle w:val="B1"/>
        <w:rPr>
          <w:ins w:id="3697" w:author="S2-2209110" w:date="2022-10-19T01:04:00Z"/>
          <w:lang w:eastAsia="zh-CN"/>
        </w:rPr>
      </w:pPr>
      <w:r>
        <w:rPr>
          <w:lang w:eastAsia="zh-CN"/>
        </w:rPr>
        <w:t>6.</w:t>
      </w:r>
      <w:r>
        <w:rPr>
          <w:lang w:eastAsia="zh-CN"/>
        </w:rPr>
        <w:tab/>
      </w:r>
      <w:del w:id="3698" w:author="S2-2209110" w:date="2022-10-19T01:02:00Z">
        <w:r w:rsidDel="00906B18">
          <w:rPr>
            <w:lang w:eastAsia="zh-CN"/>
          </w:rPr>
          <w:delText>After authentication and authorization (not shown in the figure, since that is in the realm of SA WG3)</w:delText>
        </w:r>
      </w:del>
      <w:del w:id="3699" w:author="S2-2209110" w:date="2022-10-19T01:03:00Z">
        <w:r w:rsidDel="00906B18">
          <w:rPr>
            <w:lang w:eastAsia="zh-CN"/>
          </w:rPr>
          <w:delText xml:space="preserve">, </w:delText>
        </w:r>
      </w:del>
      <w:ins w:id="3700" w:author="S2-2209110" w:date="2022-10-19T01:02:00Z">
        <w:r w:rsidR="00906B18">
          <w:rPr>
            <w:lang w:eastAsia="zh-CN"/>
          </w:rPr>
          <w:t xml:space="preserve">Based on area information, such as TAI or Cell-Id of the Target UE provided by the AMF to the LMF, </w:t>
        </w:r>
      </w:ins>
      <w:r>
        <w:rPr>
          <w:lang w:eastAsia="zh-CN"/>
        </w:rPr>
        <w:t xml:space="preserve">the LMF </w:t>
      </w:r>
      <w:r>
        <w:rPr>
          <w:lang w:eastAsia="zh-CN"/>
        </w:rPr>
        <w:lastRenderedPageBreak/>
        <w:t xml:space="preserve">determines one or more </w:t>
      </w:r>
      <w:del w:id="3701" w:author="S2-2209110" w:date="2022-10-19T01:02:00Z">
        <w:r w:rsidDel="00906B18">
          <w:rPr>
            <w:lang w:eastAsia="zh-CN"/>
          </w:rPr>
          <w:delText xml:space="preserve">other </w:delText>
        </w:r>
      </w:del>
      <w:r>
        <w:rPr>
          <w:lang w:eastAsia="zh-CN"/>
        </w:rPr>
        <w:t xml:space="preserve">Reference UEs to get involved in the ranging session, e.g. based on the information about ranging constellations or </w:t>
      </w:r>
      <w:del w:id="3702" w:author="S2-2209110" w:date="2022-10-19T01:03:00Z">
        <w:r w:rsidDel="00906B18">
          <w:rPr>
            <w:lang w:eastAsia="zh-CN"/>
          </w:rPr>
          <w:delText xml:space="preserve">other </w:delText>
        </w:r>
      </w:del>
      <w:r>
        <w:rPr>
          <w:lang w:eastAsia="zh-CN"/>
        </w:rPr>
        <w:t xml:space="preserve">Reference UEs in the area (that </w:t>
      </w:r>
      <w:del w:id="3703" w:author="S2-2209110" w:date="2022-10-19T01:03:00Z">
        <w:r w:rsidDel="00906B18">
          <w:rPr>
            <w:lang w:eastAsia="zh-CN"/>
          </w:rPr>
          <w:delText xml:space="preserve">may </w:delText>
        </w:r>
      </w:del>
      <w:r>
        <w:rPr>
          <w:lang w:eastAsia="zh-CN"/>
        </w:rPr>
        <w:t>have a stable position).</w:t>
      </w:r>
    </w:p>
    <w:p w14:paraId="6646C8E4" w14:textId="6E2734B2" w:rsidR="00906B18" w:rsidRPr="00906B18" w:rsidRDefault="00906B18">
      <w:pPr>
        <w:pStyle w:val="NO"/>
        <w:rPr>
          <w:lang w:eastAsia="zh-CN"/>
        </w:rPr>
        <w:pPrChange w:id="3704" w:author="S2-2209110" w:date="2022-10-19T01:04:00Z">
          <w:pPr>
            <w:pStyle w:val="B1"/>
          </w:pPr>
        </w:pPrChange>
      </w:pPr>
      <w:ins w:id="3705" w:author="S2-2209110" w:date="2022-10-19T01:04:00Z">
        <w:r>
          <w:rPr>
            <w:lang w:eastAsia="zh-CN"/>
          </w:rPr>
          <w:t>NOTE 1: In case in steps 2 and 3b different LMFs have been selected for the Target UE and one or more Reference UEs, if an LMF discovers that it does not have UE context information for each of these UEs, then it may</w:t>
        </w:r>
        <w:r w:rsidRPr="000B4369">
          <w:rPr>
            <w:lang w:eastAsia="zh-CN"/>
          </w:rPr>
          <w:t xml:space="preserve"> </w:t>
        </w:r>
        <w:r>
          <w:rPr>
            <w:lang w:eastAsia="zh-CN"/>
          </w:rPr>
          <w:t xml:space="preserve">use the NL7 reference point (as specified in TS 23.273 and which may need to be extended for this purpose) to request other LMFs to perform a UE context transfer of the “missing” UE context information to this LMF (or vice versa), for example using steps 5-10 of the </w:t>
        </w:r>
        <w:r w:rsidRPr="00EE663D">
          <w:rPr>
            <w:lang w:eastAsia="zh-CN"/>
          </w:rPr>
          <w:t>LMF Change Procedure</w:t>
        </w:r>
        <w:r>
          <w:rPr>
            <w:lang w:eastAsia="zh-CN"/>
          </w:rPr>
          <w:t xml:space="preserve"> in clause 6.4 of TS 23.273. If none of the LMFs have UE context information available for the “missing UE”, then the LMF may issue a request to the AMF to assign the “missing” UE to the same LMF. If the AMF does not yet serve the “missing UE”, it may verify if another AMF is serving that UE, and if not, issue a network triggered service request to that UE. Otherwise, it may align with the serving AMF of that “missing” UE to select the same LMF.</w:t>
        </w:r>
      </w:ins>
    </w:p>
    <w:p w14:paraId="112FF7A1" w14:textId="7291536E" w:rsidR="00F94272" w:rsidRDefault="00906B18" w:rsidP="00F94272">
      <w:pPr>
        <w:pStyle w:val="B1"/>
        <w:rPr>
          <w:lang w:eastAsia="zh-CN"/>
        </w:rPr>
      </w:pPr>
      <w:ins w:id="3706" w:author="S2-2209110" w:date="2022-10-19T01:04:00Z">
        <w:r>
          <w:rPr>
            <w:lang w:eastAsia="zh-CN"/>
          </w:rPr>
          <w:t>5</w:t>
        </w:r>
      </w:ins>
      <w:del w:id="3707" w:author="S2-2209110" w:date="2022-10-19T01:04:00Z">
        <w:r w:rsidR="00F94272" w:rsidDel="00906B18">
          <w:rPr>
            <w:lang w:eastAsia="zh-CN"/>
          </w:rPr>
          <w:delText>7</w:delText>
        </w:r>
      </w:del>
      <w:r w:rsidR="00F94272">
        <w:rPr>
          <w:lang w:eastAsia="zh-CN"/>
        </w:rPr>
        <w:t>.</w:t>
      </w:r>
      <w:r w:rsidR="00F94272">
        <w:rPr>
          <w:lang w:eastAsia="zh-CN"/>
        </w:rPr>
        <w:tab/>
        <w:t xml:space="preserve">The LMF </w:t>
      </w:r>
      <w:del w:id="3708" w:author="S2-2209110" w:date="2022-10-19T01:04:00Z">
        <w:r w:rsidR="00F94272" w:rsidDel="00906B18">
          <w:rPr>
            <w:lang w:eastAsia="zh-CN"/>
          </w:rPr>
          <w:delText xml:space="preserve">instructs </w:delText>
        </w:r>
      </w:del>
      <w:ins w:id="3709" w:author="S2-2209110" w:date="2022-10-19T01:04:00Z">
        <w:r>
          <w:t>configures</w:t>
        </w:r>
        <w:r>
          <w:rPr>
            <w:lang w:eastAsia="zh-CN"/>
          </w:rPr>
          <w:t xml:space="preserve"> </w:t>
        </w:r>
      </w:ins>
      <w:r w:rsidR="00F94272">
        <w:rPr>
          <w:lang w:eastAsia="zh-CN"/>
        </w:rPr>
        <w:t xml:space="preserve">the Target UE and the Reference UEs, in this case Reference UE#1 and Reference UE#2 to </w:t>
      </w:r>
      <w:del w:id="3710" w:author="S2-2209110" w:date="2022-10-19T01:05:00Z">
        <w:r w:rsidR="00F94272" w:rsidDel="00906B18">
          <w:rPr>
            <w:lang w:eastAsia="zh-CN"/>
          </w:rPr>
          <w:delText>invite</w:delText>
        </w:r>
      </w:del>
      <w:r w:rsidR="00F94272">
        <w:rPr>
          <w:lang w:eastAsia="zh-CN"/>
        </w:rPr>
        <w:t xml:space="preserve"> </w:t>
      </w:r>
      <w:ins w:id="3711" w:author="S2-2209110" w:date="2022-10-19T01:05:00Z">
        <w:r>
          <w:rPr>
            <w:lang w:eastAsia="zh-CN"/>
          </w:rPr>
          <w:t xml:space="preserve">enable both </w:t>
        </w:r>
      </w:ins>
      <w:r w:rsidR="00F94272">
        <w:rPr>
          <w:lang w:eastAsia="zh-CN"/>
        </w:rPr>
        <w:t xml:space="preserve">Reference </w:t>
      </w:r>
      <w:ins w:id="3712" w:author="S2-2209110" w:date="2022-10-19T01:05:00Z">
        <w:r>
          <w:rPr>
            <w:lang w:eastAsia="zh-CN"/>
          </w:rPr>
          <w:t xml:space="preserve">UE#1 and </w:t>
        </w:r>
      </w:ins>
      <w:r w:rsidR="00F94272">
        <w:rPr>
          <w:lang w:eastAsia="zh-CN"/>
        </w:rPr>
        <w:t>UE#2 to join the ranging session</w:t>
      </w:r>
      <w:ins w:id="3713" w:author="S2-2209110" w:date="2022-10-19T01:05:00Z">
        <w:r w:rsidRPr="00906B18">
          <w:t xml:space="preserve"> </w:t>
        </w:r>
        <w:r>
          <w:t>with the Target UE</w:t>
        </w:r>
      </w:ins>
      <w:r w:rsidR="00F94272">
        <w:rPr>
          <w:lang w:eastAsia="zh-CN"/>
        </w:rPr>
        <w:t xml:space="preserve">. The </w:t>
      </w:r>
      <w:ins w:id="3714" w:author="S2-2209110" w:date="2022-10-19T01:06:00Z">
        <w:r>
          <w:t>configuration information may</w:t>
        </w:r>
      </w:ins>
      <w:del w:id="3715" w:author="S2-2209110" w:date="2022-10-19T01:06:00Z">
        <w:r w:rsidR="00F94272" w:rsidDel="00906B18">
          <w:rPr>
            <w:lang w:eastAsia="zh-CN"/>
          </w:rPr>
          <w:delText>invitation will</w:delText>
        </w:r>
      </w:del>
      <w:r w:rsidR="00F94272">
        <w:rPr>
          <w:lang w:eastAsia="zh-CN"/>
        </w:rPr>
        <w:t xml:space="preserve"> include a session identifier for the joint ranging session. Such message could be an extension to the Ranging/Sidelink Positioning Protocol (RSPP). The LMF may also configure the respective UEs </w:t>
      </w:r>
      <w:ins w:id="3716" w:author="S2-2209110" w:date="2022-10-19T01:06:00Z">
        <w:r>
          <w:t>with other</w:t>
        </w:r>
        <w:r>
          <w:rPr>
            <w:lang w:eastAsia="zh-CN"/>
          </w:rPr>
          <w:t xml:space="preserve"> </w:t>
        </w:r>
        <w:r>
          <w:t>relevant information to enable</w:t>
        </w:r>
        <w:r>
          <w:rPr>
            <w:lang w:eastAsia="zh-CN"/>
          </w:rPr>
          <w:t xml:space="preserve"> </w:t>
        </w:r>
      </w:ins>
      <w:del w:id="3717" w:author="S2-2209110" w:date="2022-10-19T01:06:00Z">
        <w:r w:rsidR="00F94272" w:rsidDel="00906B18">
          <w:rPr>
            <w:lang w:eastAsia="zh-CN"/>
          </w:rPr>
          <w:delText>fo</w:delText>
        </w:r>
      </w:del>
      <w:del w:id="3718" w:author="S2-2209110" w:date="2022-10-19T01:07:00Z">
        <w:r w:rsidR="00F94272" w:rsidDel="00906B18">
          <w:rPr>
            <w:lang w:eastAsia="zh-CN"/>
          </w:rPr>
          <w:delText xml:space="preserve">r </w:delText>
        </w:r>
      </w:del>
      <w:r w:rsidR="00F94272">
        <w:rPr>
          <w:lang w:eastAsia="zh-CN"/>
        </w:rPr>
        <w:t>ranging (if this has not been done beforehand) in this step.</w:t>
      </w:r>
    </w:p>
    <w:p w14:paraId="5BB41D66" w14:textId="298698E2" w:rsidR="00F94272" w:rsidRDefault="00906B18" w:rsidP="00F94272">
      <w:pPr>
        <w:pStyle w:val="B1"/>
        <w:rPr>
          <w:lang w:eastAsia="zh-CN"/>
        </w:rPr>
      </w:pPr>
      <w:ins w:id="3719" w:author="S2-2209110" w:date="2022-10-19T01:07:00Z">
        <w:r>
          <w:rPr>
            <w:lang w:eastAsia="zh-CN"/>
          </w:rPr>
          <w:t>6</w:t>
        </w:r>
      </w:ins>
      <w:del w:id="3720" w:author="S2-2209110" w:date="2022-10-19T01:07:00Z">
        <w:r w:rsidR="00F94272" w:rsidDel="00906B18">
          <w:rPr>
            <w:lang w:eastAsia="zh-CN"/>
          </w:rPr>
          <w:delText>8</w:delText>
        </w:r>
      </w:del>
      <w:r w:rsidR="00F94272">
        <w:rPr>
          <w:lang w:eastAsia="zh-CN"/>
        </w:rPr>
        <w:t>.</w:t>
      </w:r>
      <w:r w:rsidR="00F94272">
        <w:rPr>
          <w:lang w:eastAsia="zh-CN"/>
        </w:rPr>
        <w:tab/>
      </w:r>
      <w:del w:id="3721" w:author="S2-2209110" w:date="2022-10-19T01:07:00Z">
        <w:r w:rsidR="00F94272" w:rsidDel="00906B18">
          <w:rPr>
            <w:lang w:eastAsia="zh-CN"/>
          </w:rPr>
          <w:delText>After receiving information to invite Reference UE#2 to join the ranging session, t</w:delText>
        </w:r>
      </w:del>
      <w:ins w:id="3722" w:author="S2-2209110" w:date="2022-10-19T01:07:00Z">
        <w:r>
          <w:rPr>
            <w:lang w:eastAsia="zh-CN"/>
          </w:rPr>
          <w:t>T</w:t>
        </w:r>
      </w:ins>
      <w:r w:rsidR="00F94272">
        <w:rPr>
          <w:lang w:eastAsia="zh-CN"/>
        </w:rPr>
        <w:t xml:space="preserve">he Target UE and Reference </w:t>
      </w:r>
      <w:ins w:id="3723" w:author="S2-2209110" w:date="2022-10-19T01:07:00Z">
        <w:r>
          <w:rPr>
            <w:lang w:eastAsia="zh-CN"/>
          </w:rPr>
          <w:t xml:space="preserve">UE#1 and Reference </w:t>
        </w:r>
      </w:ins>
      <w:r w:rsidR="00F94272">
        <w:rPr>
          <w:lang w:eastAsia="zh-CN"/>
        </w:rPr>
        <w:t>UE#2 can perform ranging discovery (if not done yet) and setup a ranging connection with each other, using the session identifier for the joint ranging session as input</w:t>
      </w:r>
      <w:ins w:id="3724" w:author="S2-2209110" w:date="2022-10-19T01:07:00Z">
        <w:r>
          <w:t>, and initiate ranging</w:t>
        </w:r>
      </w:ins>
      <w:r w:rsidR="00F94272">
        <w:rPr>
          <w:lang w:eastAsia="zh-CN"/>
        </w:rPr>
        <w:t>.</w:t>
      </w:r>
    </w:p>
    <w:p w14:paraId="680BBB0A" w14:textId="677596C4" w:rsidR="00F94272" w:rsidRDefault="00906B18" w:rsidP="00F94272">
      <w:pPr>
        <w:pStyle w:val="B1"/>
        <w:rPr>
          <w:lang w:eastAsia="zh-CN"/>
        </w:rPr>
      </w:pPr>
      <w:ins w:id="3725" w:author="S2-2209110" w:date="2022-10-19T01:08:00Z">
        <w:r>
          <w:rPr>
            <w:lang w:eastAsia="zh-CN"/>
          </w:rPr>
          <w:t>7</w:t>
        </w:r>
      </w:ins>
      <w:del w:id="3726" w:author="S2-2209110" w:date="2022-10-19T01:08:00Z">
        <w:r w:rsidR="00F94272" w:rsidDel="00906B18">
          <w:rPr>
            <w:lang w:eastAsia="zh-CN"/>
          </w:rPr>
          <w:delText>9</w:delText>
        </w:r>
      </w:del>
      <w:r w:rsidR="00F94272">
        <w:rPr>
          <w:lang w:eastAsia="zh-CN"/>
        </w:rPr>
        <w:t>.</w:t>
      </w:r>
      <w:r w:rsidR="00F94272">
        <w:rPr>
          <w:lang w:eastAsia="zh-CN"/>
        </w:rPr>
        <w:tab/>
        <w:t xml:space="preserve">Optionally, the </w:t>
      </w:r>
      <w:del w:id="3727" w:author="S2-2209110" w:date="2022-10-19T01:08:00Z">
        <w:r w:rsidR="00F94272" w:rsidDel="00906B18">
          <w:rPr>
            <w:lang w:eastAsia="zh-CN"/>
          </w:rPr>
          <w:delText>other</w:delText>
        </w:r>
      </w:del>
      <w:r w:rsidR="00F94272">
        <w:rPr>
          <w:lang w:eastAsia="zh-CN"/>
        </w:rPr>
        <w:t xml:space="preserve"> Reference UEs (in this case Reference UE#1</w:t>
      </w:r>
      <w:ins w:id="3728" w:author="S2-2209110" w:date="2022-10-19T01:08:00Z">
        <w:r>
          <w:rPr>
            <w:lang w:eastAsia="zh-CN"/>
          </w:rPr>
          <w:t xml:space="preserve"> and Reference UE#2</w:t>
        </w:r>
      </w:ins>
      <w:r w:rsidR="00F94272">
        <w:rPr>
          <w:lang w:eastAsia="zh-CN"/>
        </w:rPr>
        <w:t xml:space="preserve">) will also perform ranging discovery </w:t>
      </w:r>
      <w:del w:id="3729" w:author="S2-2209110" w:date="2022-10-19T01:08:00Z">
        <w:r w:rsidR="00F94272" w:rsidDel="00906B18">
          <w:rPr>
            <w:lang w:eastAsia="zh-CN"/>
          </w:rPr>
          <w:delText>(if not done yet)</w:delText>
        </w:r>
      </w:del>
      <w:r w:rsidR="00F94272">
        <w:rPr>
          <w:lang w:eastAsia="zh-CN"/>
        </w:rPr>
        <w:t xml:space="preserve"> and setup a ranging connection with </w:t>
      </w:r>
      <w:del w:id="3730" w:author="S2-2209110" w:date="2022-10-19T01:08:00Z">
        <w:r w:rsidR="00F94272" w:rsidDel="00906B18">
          <w:rPr>
            <w:lang w:eastAsia="zh-CN"/>
          </w:rPr>
          <w:delText>Reference UE#2</w:delText>
        </w:r>
      </w:del>
      <w:ins w:id="3731" w:author="S2-2209110" w:date="2022-10-19T01:08:00Z">
        <w:r>
          <w:rPr>
            <w:lang w:eastAsia="zh-CN"/>
          </w:rPr>
          <w:t>each</w:t>
        </w:r>
      </w:ins>
      <w:ins w:id="3732" w:author="S2-2209110" w:date="2022-10-19T01:09:00Z">
        <w:r>
          <w:rPr>
            <w:lang w:eastAsia="zh-CN"/>
          </w:rPr>
          <w:t xml:space="preserve"> other</w:t>
        </w:r>
      </w:ins>
      <w:r w:rsidR="00F94272">
        <w:rPr>
          <w:lang w:eastAsia="zh-CN"/>
        </w:rPr>
        <w:t>.</w:t>
      </w:r>
    </w:p>
    <w:p w14:paraId="4AF4A3A1" w14:textId="062FE651" w:rsidR="00F94272" w:rsidRDefault="00906B18" w:rsidP="00F94272">
      <w:pPr>
        <w:pStyle w:val="B1"/>
        <w:rPr>
          <w:lang w:eastAsia="zh-CN"/>
        </w:rPr>
      </w:pPr>
      <w:ins w:id="3733" w:author="S2-2209110" w:date="2022-10-19T01:09:00Z">
        <w:r>
          <w:rPr>
            <w:lang w:eastAsia="zh-CN"/>
          </w:rPr>
          <w:t>8</w:t>
        </w:r>
      </w:ins>
      <w:del w:id="3734" w:author="S2-2209110" w:date="2022-10-19T01:09:00Z">
        <w:r w:rsidR="00F94272" w:rsidDel="00906B18">
          <w:rPr>
            <w:lang w:eastAsia="zh-CN"/>
          </w:rPr>
          <w:delText>10</w:delText>
        </w:r>
      </w:del>
      <w:r w:rsidR="00F94272">
        <w:rPr>
          <w:lang w:eastAsia="zh-CN"/>
        </w:rPr>
        <w:t>.</w:t>
      </w:r>
      <w:del w:id="3735" w:author="S2-2209110" w:date="2022-10-19T01:09:00Z">
        <w:r w:rsidR="00F94272" w:rsidDel="00906B18">
          <w:rPr>
            <w:lang w:eastAsia="zh-CN"/>
          </w:rPr>
          <w:tab/>
        </w:r>
      </w:del>
      <w:ins w:id="3736" w:author="S2-2209110" w:date="2022-10-19T01:09:00Z">
        <w:r>
          <w:rPr>
            <w:lang w:eastAsia="zh-CN"/>
          </w:rPr>
          <w:t xml:space="preserve"> </w:t>
        </w:r>
      </w:ins>
      <w:r w:rsidR="00F94272">
        <w:rPr>
          <w:lang w:eastAsia="zh-CN"/>
        </w:rPr>
        <w:t>In this step, the Target UE will perform ranging with all Reference UEs involved in the ranging session (in this case both with Reference UE#1 and with Reference UE#2) to determine a distance/angle between the respective UE</w:t>
      </w:r>
      <w:ins w:id="3737" w:author="S2-2209110" w:date="2022-10-19T01:09:00Z">
        <w:r>
          <w:rPr>
            <w:lang w:eastAsia="zh-CN"/>
          </w:rPr>
          <w:t>s</w:t>
        </w:r>
      </w:ins>
      <w:r w:rsidR="00F94272">
        <w:rPr>
          <w:lang w:eastAsia="zh-CN"/>
        </w:rPr>
        <w:t>. Optionally the Reference UEs are configured by the LMF to perform ranging amongst each other for additional accuracy (in this case Reference UE#1 may perform ranging with Reference UE#2).</w:t>
      </w:r>
    </w:p>
    <w:p w14:paraId="561FDE6C" w14:textId="46117D49" w:rsidR="00F94272" w:rsidRDefault="00906B18" w:rsidP="00F94272">
      <w:pPr>
        <w:pStyle w:val="B1"/>
        <w:rPr>
          <w:lang w:eastAsia="zh-CN"/>
        </w:rPr>
      </w:pPr>
      <w:ins w:id="3738" w:author="S2-2209110" w:date="2022-10-19T01:09:00Z">
        <w:r>
          <w:rPr>
            <w:lang w:eastAsia="zh-CN"/>
          </w:rPr>
          <w:t>9</w:t>
        </w:r>
      </w:ins>
      <w:del w:id="3739" w:author="S2-2209110" w:date="2022-10-19T01:09:00Z">
        <w:r w:rsidR="00F94272" w:rsidDel="00906B18">
          <w:rPr>
            <w:lang w:eastAsia="zh-CN"/>
          </w:rPr>
          <w:delText>11</w:delText>
        </w:r>
      </w:del>
      <w:r w:rsidR="00F94272">
        <w:rPr>
          <w:lang w:eastAsia="zh-CN"/>
        </w:rPr>
        <w:t>.</w:t>
      </w:r>
      <w:r w:rsidR="00F94272">
        <w:rPr>
          <w:lang w:eastAsia="zh-CN"/>
        </w:rPr>
        <w:tab/>
        <w:t>All UEs involved in the joint ranging session, in this case the Target UE and Reference UE#1 and Reference UE#2 report their ranging measurements/results to the LMF.</w:t>
      </w:r>
    </w:p>
    <w:p w14:paraId="3733C9BA" w14:textId="5E50E663" w:rsidR="00F94272" w:rsidRDefault="00F94272" w:rsidP="00F94272">
      <w:pPr>
        <w:pStyle w:val="B1"/>
        <w:rPr>
          <w:lang w:eastAsia="zh-CN"/>
        </w:rPr>
      </w:pPr>
      <w:r>
        <w:rPr>
          <w:lang w:eastAsia="zh-CN"/>
        </w:rPr>
        <w:t>1</w:t>
      </w:r>
      <w:ins w:id="3740" w:author="S2-2209110" w:date="2022-10-19T01:09:00Z">
        <w:r w:rsidR="00906B18">
          <w:rPr>
            <w:lang w:eastAsia="zh-CN"/>
          </w:rPr>
          <w:t>0</w:t>
        </w:r>
      </w:ins>
      <w:del w:id="3741" w:author="S2-2209110" w:date="2022-10-19T01:09:00Z">
        <w:r w:rsidDel="00906B18">
          <w:rPr>
            <w:lang w:eastAsia="zh-CN"/>
          </w:rPr>
          <w:delText>2</w:delText>
        </w:r>
      </w:del>
      <w:r>
        <w:rPr>
          <w:lang w:eastAsia="zh-CN"/>
        </w:rPr>
        <w:t>. The LMF calculates the location of Target UE based on the received ranging measurements/results from all UEs involved in the join</w:t>
      </w:r>
      <w:r w:rsidR="00C95C72">
        <w:rPr>
          <w:lang w:eastAsia="zh-CN"/>
        </w:rPr>
        <w:t>t</w:t>
      </w:r>
      <w:r>
        <w:rPr>
          <w:lang w:eastAsia="zh-CN"/>
        </w:rPr>
        <w:t xml:space="preserve"> ranging session. The LMF may report the estimated location to the Target UE or AF.</w:t>
      </w:r>
    </w:p>
    <w:p w14:paraId="3E5A905D" w14:textId="0776483C" w:rsidR="0024363F" w:rsidRPr="00F94272" w:rsidRDefault="00F94272" w:rsidP="00F94272">
      <w:pPr>
        <w:rPr>
          <w:b/>
          <w:bCs/>
          <w:lang w:eastAsia="zh-CN"/>
        </w:rPr>
      </w:pPr>
      <w:r w:rsidRPr="00F94272">
        <w:rPr>
          <w:b/>
          <w:bCs/>
          <w:lang w:eastAsia="zh-CN"/>
        </w:rPr>
        <w:t>Additional details on how the LMF receives or determines information about ranging "constellations":</w:t>
      </w:r>
    </w:p>
    <w:bookmarkStart w:id="3742" w:name="_MON_1723553078"/>
    <w:bookmarkEnd w:id="3742"/>
    <w:p w14:paraId="409326A7" w14:textId="02689A6B" w:rsidR="00C95C72" w:rsidRDefault="00C95C72" w:rsidP="00C95C72">
      <w:pPr>
        <w:pStyle w:val="TH"/>
      </w:pPr>
      <w:r>
        <w:object w:dxaOrig="8925" w:dyaOrig="4439" w14:anchorId="08DA7A51">
          <v:shape id="_x0000_i1103" type="#_x0000_t75" style="width:365.15pt;height:311.35pt" o:ole="">
            <v:imagedata r:id="rId164" o:title=""/>
          </v:shape>
          <o:OLEObject Type="Embed" ProgID="Word.Picture.8" ShapeID="_x0000_i1103" DrawAspect="Content" ObjectID="_1728154623" r:id="rId165"/>
        </w:object>
      </w:r>
    </w:p>
    <w:p w14:paraId="79B1663C" w14:textId="3E094867" w:rsidR="0024363F" w:rsidRPr="00C95C72" w:rsidRDefault="0024363F" w:rsidP="00C95C72">
      <w:pPr>
        <w:pStyle w:val="TF"/>
        <w:rPr>
          <w:rFonts w:eastAsia="等线"/>
        </w:rPr>
      </w:pPr>
      <w:r w:rsidRPr="00C95C72">
        <w:t xml:space="preserve">Figure 6.32.2-2: Example procedure of how the LMF receives ranging </w:t>
      </w:r>
      <w:r w:rsidR="00176B7E" w:rsidRPr="00C95C72">
        <w:t>"</w:t>
      </w:r>
      <w:r w:rsidRPr="00C95C72">
        <w:t>constellation</w:t>
      </w:r>
      <w:r w:rsidR="00176B7E" w:rsidRPr="00C95C72">
        <w:t>"</w:t>
      </w:r>
      <w:r w:rsidRPr="00C95C72">
        <w:t xml:space="preserve"> information from external entity</w:t>
      </w:r>
    </w:p>
    <w:p w14:paraId="73E02C63" w14:textId="77777777" w:rsidR="00C95C72" w:rsidRPr="0034502D" w:rsidRDefault="00C95C72" w:rsidP="00C95C72">
      <w:r w:rsidRPr="0034502D">
        <w:t>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w:t>
      </w:r>
    </w:p>
    <w:p w14:paraId="1A7992FE" w14:textId="20853135" w:rsidR="00C95C72" w:rsidRDefault="00C95C72" w:rsidP="00C95C72">
      <w:pPr>
        <w:rPr>
          <w:lang w:eastAsia="zh-CN"/>
        </w:rPr>
      </w:pPr>
      <w:r>
        <w:rPr>
          <w:lang w:eastAsia="zh-CN"/>
        </w:rPr>
        <w:t>Step</w:t>
      </w:r>
      <w:r w:rsidR="0034502D">
        <w:rPr>
          <w:lang w:eastAsia="zh-CN"/>
        </w:rPr>
        <w:t> </w:t>
      </w:r>
      <w:r>
        <w:rPr>
          <w:lang w:eastAsia="zh-CN"/>
        </w:rPr>
        <w:t>1a: In the case of an LCS client, information about ranging "constellations" may be sent as part of a location request for a target UE.</w:t>
      </w:r>
    </w:p>
    <w:p w14:paraId="020B7F69" w14:textId="689636DA" w:rsidR="00C95C72" w:rsidRDefault="00C95C72" w:rsidP="00C95C72">
      <w:pPr>
        <w:rPr>
          <w:lang w:eastAsia="zh-CN"/>
        </w:rPr>
      </w:pPr>
      <w:r>
        <w:rPr>
          <w:lang w:eastAsia="zh-CN"/>
        </w:rPr>
        <w:t>Step</w:t>
      </w:r>
      <w:r w:rsidR="0034502D">
        <w:rPr>
          <w:lang w:eastAsia="zh-CN"/>
        </w:rPr>
        <w:t> </w:t>
      </w:r>
      <w:r>
        <w:rPr>
          <w:lang w:eastAsia="zh-CN"/>
        </w:rPr>
        <w:t>1b: In case of an AF, information about ranging "constellations" may be transmitted first to an NEF which forwards the information to the GMLC.</w:t>
      </w:r>
    </w:p>
    <w:p w14:paraId="6BC496F7" w14:textId="6377E72B" w:rsidR="00C95C72" w:rsidRDefault="00C95C72" w:rsidP="00C95C72">
      <w:pPr>
        <w:rPr>
          <w:lang w:eastAsia="zh-CN"/>
        </w:rPr>
      </w:pPr>
      <w:r>
        <w:rPr>
          <w:lang w:eastAsia="zh-CN"/>
        </w:rPr>
        <w:t>Step</w:t>
      </w:r>
      <w:r w:rsidR="0034502D">
        <w:rPr>
          <w:lang w:eastAsia="zh-CN"/>
        </w:rPr>
        <w:t> </w:t>
      </w:r>
      <w:r>
        <w:rPr>
          <w:lang w:eastAsia="zh-CN"/>
        </w:rPr>
        <w:t>2: 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p>
    <w:p w14:paraId="1258A5FC" w14:textId="460AE554" w:rsidR="00C95C72" w:rsidRDefault="00C95C72" w:rsidP="00C95C72">
      <w:pPr>
        <w:rPr>
          <w:lang w:eastAsia="zh-CN"/>
        </w:rPr>
      </w:pPr>
      <w:r>
        <w:rPr>
          <w:lang w:eastAsia="zh-CN"/>
        </w:rPr>
        <w:t>Step</w:t>
      </w:r>
      <w:r w:rsidR="0034502D">
        <w:rPr>
          <w:lang w:eastAsia="zh-CN"/>
        </w:rPr>
        <w:t> </w:t>
      </w:r>
      <w:r>
        <w:rPr>
          <w:lang w:eastAsia="zh-CN"/>
        </w:rPr>
        <w:t>3: The GMLC sends the information about ranging "constellations" to the selected AMF(s).</w:t>
      </w:r>
    </w:p>
    <w:p w14:paraId="0412B39D" w14:textId="756CAD96" w:rsidR="00C95C72" w:rsidRDefault="00C95C72" w:rsidP="00C95C72">
      <w:pPr>
        <w:rPr>
          <w:lang w:eastAsia="zh-CN"/>
        </w:rPr>
      </w:pPr>
      <w:r>
        <w:rPr>
          <w:lang w:eastAsia="zh-CN"/>
        </w:rPr>
        <w:t>Step</w:t>
      </w:r>
      <w:r w:rsidR="0034502D">
        <w:rPr>
          <w:lang w:eastAsia="zh-CN"/>
        </w:rPr>
        <w:t> </w:t>
      </w:r>
      <w:r>
        <w:rPr>
          <w:lang w:eastAsia="zh-CN"/>
        </w:rPr>
        <w:t>4: 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w:t>
      </w:r>
    </w:p>
    <w:p w14:paraId="4CEF4095" w14:textId="2DAF40C6" w:rsidR="00C95C72" w:rsidRDefault="00C95C72" w:rsidP="00C95C72">
      <w:pPr>
        <w:rPr>
          <w:lang w:eastAsia="zh-CN"/>
        </w:rPr>
      </w:pPr>
      <w:r>
        <w:rPr>
          <w:lang w:eastAsia="zh-CN"/>
        </w:rPr>
        <w:t>Step</w:t>
      </w:r>
      <w:r w:rsidR="0034502D">
        <w:rPr>
          <w:lang w:eastAsia="zh-CN"/>
        </w:rPr>
        <w:t> </w:t>
      </w:r>
      <w:r>
        <w:rPr>
          <w:lang w:eastAsia="zh-CN"/>
        </w:rPr>
        <w:t>5: The AMF provides the ranging "constellation" information to the selected LMF(s).</w:t>
      </w:r>
    </w:p>
    <w:p w14:paraId="2D5EE5E4" w14:textId="07172A9A" w:rsidR="00C95C72" w:rsidRDefault="00C95C72" w:rsidP="00C95C72">
      <w:pPr>
        <w:pStyle w:val="NO"/>
        <w:rPr>
          <w:ins w:id="3743" w:author="S2-2209110" w:date="2022-10-19T01:10:00Z"/>
          <w:lang w:eastAsia="zh-CN"/>
        </w:rPr>
      </w:pPr>
      <w:r>
        <w:rPr>
          <w:lang w:eastAsia="zh-CN"/>
        </w:rPr>
        <w:t>NOTE</w:t>
      </w:r>
      <w:r w:rsidR="0034502D">
        <w:rPr>
          <w:lang w:eastAsia="zh-CN"/>
        </w:rPr>
        <w:t> </w:t>
      </w:r>
      <w:ins w:id="3744" w:author="S2-2209110" w:date="2022-10-19T01:09:00Z">
        <w:r w:rsidR="00906B18">
          <w:rPr>
            <w:lang w:eastAsia="zh-CN"/>
          </w:rPr>
          <w:t>2</w:t>
        </w:r>
      </w:ins>
      <w:del w:id="3745" w:author="S2-2209110" w:date="2022-10-19T01:09:00Z">
        <w:r w:rsidDel="00906B18">
          <w:rPr>
            <w:lang w:eastAsia="zh-CN"/>
          </w:rPr>
          <w:delText>1</w:delText>
        </w:r>
      </w:del>
      <w:r>
        <w:rPr>
          <w:lang w:eastAsia="zh-CN"/>
        </w:rPr>
        <w:t>:</w:t>
      </w:r>
      <w:r>
        <w:rPr>
          <w:lang w:eastAsia="zh-CN"/>
        </w:rPr>
        <w:tab/>
        <w:t>The above procedure of providing ranging "constellation" information is optional. The LMF can have its own implementation specific means to determine ranging "constellations".</w:t>
      </w:r>
    </w:p>
    <w:p w14:paraId="4F4FC18E" w14:textId="77777777" w:rsidR="00906B18" w:rsidRDefault="00906B18" w:rsidP="00906B18">
      <w:pPr>
        <w:pStyle w:val="NO"/>
        <w:rPr>
          <w:ins w:id="3746" w:author="S2-2209110" w:date="2022-10-19T01:10:00Z"/>
          <w:lang w:eastAsia="zh-CN"/>
        </w:rPr>
      </w:pPr>
      <w:ins w:id="3747" w:author="S2-2209110" w:date="2022-10-19T01:10:00Z">
        <w:r>
          <w:rPr>
            <w:lang w:eastAsia="zh-CN"/>
          </w:rPr>
          <w:lastRenderedPageBreak/>
          <w:t>NOTE 3: An</w:t>
        </w:r>
        <w:r w:rsidRPr="000C0478">
          <w:rPr>
            <w:lang w:eastAsia="zh-CN"/>
          </w:rPr>
          <w:t xml:space="preserve"> HPLMN </w:t>
        </w:r>
        <w:r>
          <w:rPr>
            <w:lang w:eastAsia="zh-CN"/>
          </w:rPr>
          <w:t xml:space="preserve">can use steps 2-5 of this procedure to provide the LMF(s) of one or more </w:t>
        </w:r>
        <w:r w:rsidRPr="000C0478">
          <w:rPr>
            <w:lang w:eastAsia="zh-CN"/>
          </w:rPr>
          <w:t xml:space="preserve">VPLMNs with ranging </w:t>
        </w:r>
        <w:r>
          <w:rPr>
            <w:lang w:eastAsia="zh-CN"/>
          </w:rPr>
          <w:t>"constellation"</w:t>
        </w:r>
        <w:r w:rsidRPr="000C0478">
          <w:rPr>
            <w:lang w:eastAsia="zh-CN"/>
          </w:rPr>
          <w:t xml:space="preserve"> information and other ranging related configuration information</w:t>
        </w:r>
        <w:r>
          <w:rPr>
            <w:lang w:eastAsia="zh-CN"/>
          </w:rPr>
          <w:t xml:space="preserve">, whereby the GMLC in steps 2-5 is the VGMLC and the HGMLC can provide the ranging "constellation" information and other ranging related configuration information via the NL3 reference point (as specified in TS 23.273 and which may need to be extended for this purpose) in an alternative step 1. </w:t>
        </w:r>
      </w:ins>
    </w:p>
    <w:p w14:paraId="1EC9F75E" w14:textId="07F93903" w:rsidR="00906B18" w:rsidRPr="00906B18" w:rsidRDefault="00906B18" w:rsidP="00C95C72">
      <w:pPr>
        <w:pStyle w:val="NO"/>
        <w:rPr>
          <w:lang w:eastAsia="zh-CN"/>
        </w:rPr>
      </w:pPr>
      <w:ins w:id="3748" w:author="S2-2209110" w:date="2022-10-19T01:10:00Z">
        <w:r>
          <w:rPr>
            <w:lang w:eastAsia="zh-CN"/>
          </w:rPr>
          <w:t>NOTE 4: The</w:t>
        </w:r>
        <w:r w:rsidRPr="00BA1374">
          <w:rPr>
            <w:lang w:eastAsia="zh-CN"/>
          </w:rPr>
          <w:t xml:space="preserve"> LMF (via AMF) or AMF may </w:t>
        </w:r>
        <w:r>
          <w:rPr>
            <w:lang w:eastAsia="zh-CN"/>
          </w:rPr>
          <w:t>provide ranging "constellation" information to a SL Positioning Server UE and the Target UE as part of their ranging configuration.</w:t>
        </w:r>
      </w:ins>
    </w:p>
    <w:p w14:paraId="49458C14" w14:textId="3BEA3A65" w:rsidR="0024363F" w:rsidRDefault="00C95C72" w:rsidP="0024363F">
      <w:pPr>
        <w:rPr>
          <w:ins w:id="3749" w:author="S2-2209110" w:date="2022-10-19T01:10:00Z"/>
          <w:b/>
          <w:bCs/>
        </w:rPr>
      </w:pPr>
      <w:r w:rsidRPr="00C95C72">
        <w:rPr>
          <w:b/>
          <w:bCs/>
        </w:rPr>
        <w:t>Case 2: Target UE is out of coverage and at least one Reference UE is in coverage (i.e. partial coverage case)</w:t>
      </w:r>
    </w:p>
    <w:p w14:paraId="23CF1713" w14:textId="153D34E8" w:rsidR="00906B18" w:rsidRPr="00C95C72" w:rsidRDefault="00906B18">
      <w:pPr>
        <w:jc w:val="center"/>
        <w:rPr>
          <w:b/>
          <w:bCs/>
        </w:rPr>
        <w:pPrChange w:id="3750" w:author="S2-2209110" w:date="2022-10-19T01:11:00Z">
          <w:pPr/>
        </w:pPrChange>
      </w:pPr>
      <w:ins w:id="3751" w:author="S2-2209110" w:date="2022-10-19T01:11:00Z">
        <w:r w:rsidRPr="0024363F">
          <w:rPr>
            <w:rFonts w:asciiTheme="minorHAnsi" w:eastAsiaTheme="minorEastAsia" w:hAnsiTheme="minorHAnsi" w:cstheme="minorBidi"/>
            <w:sz w:val="22"/>
            <w:szCs w:val="22"/>
            <w:lang w:val="en-US" w:eastAsia="en-US"/>
          </w:rPr>
          <w:object w:dxaOrig="10515" w:dyaOrig="9330" w14:anchorId="553CB6CA">
            <v:shape id="_x0000_i1104" type="#_x0000_t75" style="width:519.8pt;height:461.25pt" o:ole="">
              <v:imagedata r:id="rId166" o:title=""/>
            </v:shape>
            <o:OLEObject Type="Embed" ProgID="Visio.Drawing.15" ShapeID="_x0000_i1104" DrawAspect="Content" ObjectID="_1728154624" r:id="rId167"/>
          </w:object>
        </w:r>
      </w:ins>
    </w:p>
    <w:bookmarkStart w:id="3752" w:name="_MON_1723552917"/>
    <w:bookmarkEnd w:id="3752"/>
    <w:p w14:paraId="23E7F48B" w14:textId="264BABC8" w:rsidR="00C95C72" w:rsidRDefault="0034502D" w:rsidP="00C95C72">
      <w:pPr>
        <w:pStyle w:val="TH"/>
      </w:pPr>
      <w:del w:id="3753" w:author="S2-2209110" w:date="2022-10-19T01:10:00Z">
        <w:r w:rsidDel="00906B18">
          <w:object w:dxaOrig="8925" w:dyaOrig="7762" w14:anchorId="2AFF6C3C">
            <v:shape id="_x0000_i1105" type="#_x0000_t75" style="width:368.7pt;height:549.9pt" o:ole="">
              <v:imagedata r:id="rId168" o:title=""/>
            </v:shape>
            <o:OLEObject Type="Embed" ProgID="Word.Picture.8" ShapeID="_x0000_i1105" DrawAspect="Content" ObjectID="_1728154625" r:id="rId169"/>
          </w:object>
        </w:r>
      </w:del>
    </w:p>
    <w:p w14:paraId="1CF72A62" w14:textId="1101A0CA" w:rsidR="0024363F" w:rsidRPr="0024363F" w:rsidRDefault="0024363F" w:rsidP="00C95C72">
      <w:pPr>
        <w:pStyle w:val="TF"/>
        <w:rPr>
          <w:rFonts w:eastAsia="等线"/>
          <w:lang w:eastAsia="zh-CN"/>
        </w:rPr>
      </w:pPr>
      <w:r w:rsidRPr="0024363F">
        <w:t>Figure 6.</w:t>
      </w:r>
      <w:r>
        <w:t>32</w:t>
      </w:r>
      <w:r w:rsidRPr="0024363F">
        <w:t xml:space="preserve">.2-3: </w:t>
      </w:r>
      <w:r w:rsidRPr="0024363F">
        <w:rPr>
          <w:lang w:eastAsia="zh-CN"/>
        </w:rPr>
        <w:t xml:space="preserve">High-level procedure for </w:t>
      </w:r>
      <w:ins w:id="3754" w:author="S2-2209110" w:date="2022-10-19T01:11:00Z">
        <w:r w:rsidR="00906B18">
          <w:rPr>
            <w:lang w:eastAsia="zh-CN"/>
          </w:rPr>
          <w:t>i</w:t>
        </w:r>
      </w:ins>
      <w:del w:id="3755" w:author="S2-2209110" w:date="2022-10-19T01:11:00Z">
        <w:r w:rsidRPr="0024363F" w:rsidDel="00906B18">
          <w:rPr>
            <w:lang w:eastAsia="zh-CN"/>
          </w:rPr>
          <w:delText>I</w:delText>
        </w:r>
      </w:del>
      <w:r w:rsidRPr="0024363F">
        <w:rPr>
          <w:lang w:eastAsia="zh-CN"/>
        </w:rPr>
        <w:t>nvolving multiple Reference UEs to a ranging session for partial coverage situation</w:t>
      </w:r>
    </w:p>
    <w:p w14:paraId="5121A022" w14:textId="7DA27DBD" w:rsidR="0024363F" w:rsidRDefault="00906B18">
      <w:pPr>
        <w:rPr>
          <w:ins w:id="3756" w:author="S2-2209110" w:date="2022-10-19T01:11:00Z"/>
          <w:lang w:eastAsia="zh-CN"/>
        </w:rPr>
        <w:pPrChange w:id="3757" w:author="S2-2209110" w:date="2022-10-19T01:12:00Z">
          <w:pPr>
            <w:pStyle w:val="B1"/>
          </w:pPr>
        </w:pPrChange>
      </w:pPr>
      <w:ins w:id="3758" w:author="S2-2209110" w:date="2022-10-19T01:11:00Z">
        <w:r>
          <w:rPr>
            <w:lang w:eastAsia="zh-CN"/>
          </w:rPr>
          <w:t>1/2.</w:t>
        </w:r>
      </w:ins>
      <w:r w:rsidR="0034502D">
        <w:rPr>
          <w:lang w:eastAsia="zh-CN"/>
        </w:rPr>
        <w:tab/>
        <w:t>Steps 1 and 2 are the same as for Case 1 (i.e. in-coverage).</w:t>
      </w:r>
    </w:p>
    <w:p w14:paraId="692F4D73" w14:textId="5F86EC2D" w:rsidR="00C4237F" w:rsidRDefault="00C4237F">
      <w:pPr>
        <w:rPr>
          <w:ins w:id="3759" w:author="S2-2209110" w:date="2022-10-19T01:12:00Z"/>
          <w:lang w:eastAsia="zh-CN"/>
        </w:rPr>
        <w:pPrChange w:id="3760" w:author="S2-2209110" w:date="2022-10-19T01:12:00Z">
          <w:pPr>
            <w:tabs>
              <w:tab w:val="left" w:pos="270"/>
            </w:tabs>
            <w:ind w:left="270" w:hanging="270"/>
          </w:pPr>
        </w:pPrChange>
      </w:pPr>
      <w:ins w:id="3761" w:author="S2-2209110" w:date="2022-10-19T01:12:00Z">
        <w:r>
          <w:rPr>
            <w:lang w:eastAsia="zh-CN"/>
          </w:rPr>
          <w:t>3.</w:t>
        </w:r>
        <w:r>
          <w:rPr>
            <w:lang w:eastAsia="zh-CN"/>
          </w:rPr>
          <w:tab/>
          <w:t>The out-of-coverage Target UE can implicitly or based on a configured policy initiate a MO-LR procedure by starting ranging discovery and connection setup with a nearby Reference UE (in this case Reference UE#1).</w:t>
        </w:r>
      </w:ins>
    </w:p>
    <w:p w14:paraId="5DBEB56B" w14:textId="56BB144F" w:rsidR="00C4237F" w:rsidRPr="0024363F" w:rsidRDefault="00C4237F">
      <w:pPr>
        <w:rPr>
          <w:lang w:eastAsia="zh-CN"/>
        </w:rPr>
        <w:pPrChange w:id="3762" w:author="S2-2209110" w:date="2022-10-19T01:12:00Z">
          <w:pPr>
            <w:pStyle w:val="B1"/>
          </w:pPr>
        </w:pPrChange>
      </w:pPr>
      <w:ins w:id="3763" w:author="S2-2209110" w:date="2022-10-19T01:12:00Z">
        <w:r>
          <w:rPr>
            <w:lang w:eastAsia="zh-CN"/>
          </w:rPr>
          <w:t>4a.</w:t>
        </w:r>
        <w:r>
          <w:rPr>
            <w:lang w:eastAsia="zh-CN"/>
          </w:rPr>
          <w:tab/>
          <w:t>The Target UE may (4a1) use the ranging connection with the nearby Reference UE to transmit a Location Request, which the Reference UE (which is in coverage) can forward (4a2) to the AMF</w:t>
        </w:r>
      </w:ins>
    </w:p>
    <w:p w14:paraId="12090A7A" w14:textId="6FC5E77C" w:rsidR="0024363F" w:rsidRDefault="0034502D">
      <w:pPr>
        <w:rPr>
          <w:ins w:id="3764" w:author="S2-2209110" w:date="2022-10-19T01:16:00Z"/>
          <w:lang w:eastAsia="zh-CN"/>
        </w:rPr>
        <w:pPrChange w:id="3765" w:author="S2-2209110" w:date="2022-10-19T01:14:00Z">
          <w:pPr>
            <w:pStyle w:val="B1"/>
          </w:pPr>
        </w:pPrChange>
      </w:pPr>
      <w:del w:id="3766" w:author="S2-2209110" w:date="2022-10-19T01:14:00Z">
        <w:r w:rsidDel="00D93A94">
          <w:rPr>
            <w:lang w:eastAsia="zh-CN"/>
          </w:rPr>
          <w:delText>3a/b.</w:delText>
        </w:r>
        <w:r w:rsidDel="00D93A94">
          <w:rPr>
            <w:lang w:eastAsia="zh-CN"/>
          </w:rPr>
          <w:tab/>
        </w:r>
      </w:del>
      <w:r w:rsidRPr="00D93A94">
        <w:rPr>
          <w:lang w:eastAsia="zh-CN"/>
        </w:rPr>
        <w:t>The Target UE</w:t>
      </w:r>
      <w:del w:id="3767" w:author="S2-2209110" w:date="2022-10-19T01:14:00Z">
        <w:r w:rsidRPr="00D93A94" w:rsidDel="00D93A94">
          <w:rPr>
            <w:lang w:eastAsia="zh-CN"/>
          </w:rPr>
          <w:delText xml:space="preserve"> or the LMF</w:delText>
        </w:r>
      </w:del>
      <w:r w:rsidRPr="00D93A94">
        <w:rPr>
          <w:lang w:eastAsia="zh-CN"/>
        </w:rPr>
        <w:t xml:space="preserve"> may </w:t>
      </w:r>
      <w:ins w:id="3768" w:author="S2-2209110" w:date="2022-10-19T01:15:00Z">
        <w:r w:rsidR="00D93A94">
          <w:rPr>
            <w:lang w:eastAsia="zh-CN"/>
          </w:rPr>
          <w:t>(4a1) use the ranging connection with the nearby Reference UE to</w:t>
        </w:r>
        <w:r w:rsidR="00D93A94" w:rsidRPr="00D93A94">
          <w:rPr>
            <w:lang w:eastAsia="zh-CN"/>
          </w:rPr>
          <w:t xml:space="preserve"> </w:t>
        </w:r>
      </w:ins>
      <w:r w:rsidRPr="00D93A94">
        <w:rPr>
          <w:lang w:eastAsia="zh-CN"/>
        </w:rPr>
        <w:t>transmit a Location Request to trigger the initiation of the ranging/sidelink positioning procedures, but since the Target UE is out-</w:t>
      </w:r>
      <w:r w:rsidRPr="00D93A94">
        <w:rPr>
          <w:lang w:eastAsia="zh-CN"/>
        </w:rPr>
        <w:lastRenderedPageBreak/>
        <w:t xml:space="preserve">of-coverage this message </w:t>
      </w:r>
      <w:del w:id="3769" w:author="S2-2209110" w:date="2022-10-19T01:15:00Z">
        <w:r w:rsidRPr="00D93A94" w:rsidDel="00D93A94">
          <w:rPr>
            <w:lang w:eastAsia="zh-CN"/>
          </w:rPr>
          <w:delText xml:space="preserve">may </w:delText>
        </w:r>
      </w:del>
      <w:ins w:id="3770" w:author="S2-2209110" w:date="2022-10-19T01:15:00Z">
        <w:r w:rsidR="00D93A94">
          <w:rPr>
            <w:lang w:eastAsia="zh-CN"/>
          </w:rPr>
          <w:t>needs to</w:t>
        </w:r>
        <w:r w:rsidR="00D93A94" w:rsidRPr="00D93A94">
          <w:rPr>
            <w:lang w:eastAsia="zh-CN"/>
          </w:rPr>
          <w:t xml:space="preserve"> </w:t>
        </w:r>
      </w:ins>
      <w:r w:rsidRPr="00D93A94">
        <w:rPr>
          <w:lang w:eastAsia="zh-CN"/>
        </w:rPr>
        <w:t xml:space="preserve">be forwarded </w:t>
      </w:r>
      <w:ins w:id="3771" w:author="S2-2209110" w:date="2022-10-19T01:15:00Z">
        <w:r w:rsidR="00D93A94">
          <w:rPr>
            <w:lang w:eastAsia="zh-CN"/>
          </w:rPr>
          <w:t xml:space="preserve">(4a2) </w:t>
        </w:r>
      </w:ins>
      <w:r w:rsidRPr="00D93A94">
        <w:rPr>
          <w:lang w:eastAsia="zh-CN"/>
        </w:rPr>
        <w:t>by a Reference UE that is in coverage (in this case Reference #1)</w:t>
      </w:r>
      <w:ins w:id="3772" w:author="S2-2209110" w:date="2022-10-19T01:16:00Z">
        <w:r w:rsidR="00D93A94">
          <w:rPr>
            <w:lang w:eastAsia="zh-CN"/>
          </w:rPr>
          <w:t xml:space="preserve"> to the AMF</w:t>
        </w:r>
      </w:ins>
      <w:r w:rsidRPr="00D93A94">
        <w:rPr>
          <w:lang w:eastAsia="zh-CN"/>
        </w:rPr>
        <w:t>.</w:t>
      </w:r>
    </w:p>
    <w:p w14:paraId="5BB32F0E" w14:textId="1E0332B7" w:rsidR="00D93A94" w:rsidRDefault="00D93A94">
      <w:pPr>
        <w:rPr>
          <w:ins w:id="3773" w:author="S2-2209110" w:date="2022-10-19T01:16:00Z"/>
          <w:lang w:eastAsia="zh-CN"/>
        </w:rPr>
        <w:pPrChange w:id="3774" w:author="S2-2209110" w:date="2022-10-19T01:16:00Z">
          <w:pPr>
            <w:ind w:left="270" w:hanging="270"/>
          </w:pPr>
        </w:pPrChange>
      </w:pPr>
      <w:ins w:id="3775" w:author="S2-2209110" w:date="2022-10-19T01:16:00Z">
        <w:r>
          <w:rPr>
            <w:lang w:eastAsia="zh-CN"/>
          </w:rPr>
          <w:t>4b. The Location Request may (4b1) also be issued by the GMLC. If the Target UE is registered to the network (e.g. through ProSe UE-to-Network Relay functionality offered by a Reference UE or by the Reference UE acting as a gateway) or is otherwise known by the network how to reach it (e.g. by the Reference UE providing discovery information or connection setup information related to the Target UE to the AMF), the Location Request may be forwarded (4b2) by the AMF to the respective Reference UE near the Target UE, which may forward it (4b3) onwards to the Target UE. In case the Target UE is not registered to the network or otherwise not known by the network how to reach it, the AMF may find a Reference UE near the Target UE by using the Target UE’s last known location (as described in Solution #21).</w:t>
        </w:r>
      </w:ins>
    </w:p>
    <w:p w14:paraId="1FA8FEBD" w14:textId="77777777" w:rsidR="00D93A94" w:rsidRPr="0024363F" w:rsidRDefault="00D93A94" w:rsidP="00D93A94">
      <w:pPr>
        <w:keepLines/>
        <w:ind w:left="450" w:hanging="450"/>
        <w:rPr>
          <w:ins w:id="3776" w:author="S2-2209110" w:date="2022-10-19T01:17:00Z"/>
          <w:rFonts w:eastAsia="等线"/>
        </w:rPr>
      </w:pPr>
      <w:ins w:id="3777" w:author="S2-2209110" w:date="2022-10-19T01:17:00Z">
        <w:r w:rsidRPr="0024363F">
          <w:rPr>
            <w:rFonts w:eastAsia="等线"/>
          </w:rPr>
          <w:t>NOTE</w:t>
        </w:r>
        <w:r>
          <w:rPr>
            <w:rFonts w:eastAsia="等线"/>
          </w:rPr>
          <w:t xml:space="preserve"> 5</w:t>
        </w:r>
        <w:r w:rsidRPr="0024363F">
          <w:rPr>
            <w:rFonts w:eastAsia="等线"/>
          </w:rPr>
          <w:t>:</w:t>
        </w:r>
        <w:r>
          <w:rPr>
            <w:rFonts w:eastAsia="等线"/>
          </w:rPr>
          <w:t xml:space="preserve"> </w:t>
        </w:r>
        <w:r w:rsidRPr="0024363F">
          <w:rPr>
            <w:rFonts w:eastAsia="等线"/>
          </w:rPr>
          <w:t>For the forwarding of the messages</w:t>
        </w:r>
        <w:r>
          <w:rPr>
            <w:rFonts w:eastAsia="等线"/>
          </w:rPr>
          <w:t xml:space="preserve"> in steps 4a2 and 4b3</w:t>
        </w:r>
        <w:r w:rsidRPr="0024363F">
          <w:rPr>
            <w:rFonts w:eastAsia="等线"/>
          </w:rPr>
          <w:t xml:space="preserve">, e.g. (a subset of) ProSe UE-to-Network Relay functionality or some gateway functionality (e.g. for repackaging RSPP from PC5 to Uu) could be considered. This can be decided during normative phase and/or as part of the conclusions depending on other partial coverage solutions. </w:t>
        </w:r>
      </w:ins>
    </w:p>
    <w:p w14:paraId="164E6427" w14:textId="5E060EC2" w:rsidR="00D93A94" w:rsidRPr="00D93A94" w:rsidRDefault="00D93A94">
      <w:pPr>
        <w:rPr>
          <w:lang w:eastAsia="zh-CN"/>
        </w:rPr>
        <w:pPrChange w:id="3778" w:author="S2-2209110" w:date="2022-10-19T01:14:00Z">
          <w:pPr>
            <w:pStyle w:val="B1"/>
          </w:pPr>
        </w:pPrChange>
      </w:pPr>
      <w:ins w:id="3779" w:author="S2-2209110" w:date="2022-10-19T01:17:00Z">
        <w:r>
          <w:rPr>
            <w:lang w:eastAsia="zh-CN"/>
          </w:rPr>
          <w:t>4c.</w:t>
        </w:r>
        <w:r>
          <w:rPr>
            <w:lang w:eastAsia="zh-CN"/>
          </w:rPr>
          <w:tab/>
          <w:t>Based on the incoming Location Request, the AMF selects the LMF.</w:t>
        </w:r>
      </w:ins>
    </w:p>
    <w:p w14:paraId="7FE3A0CA" w14:textId="4752286F" w:rsidR="0024363F" w:rsidRPr="0024363F" w:rsidDel="00D93A94" w:rsidRDefault="0024363F" w:rsidP="00983E3D">
      <w:pPr>
        <w:pStyle w:val="EditorsNote"/>
        <w:rPr>
          <w:del w:id="3780" w:author="S2-2209110" w:date="2022-10-19T01:17:00Z"/>
          <w:lang w:eastAsia="zh-CN"/>
        </w:rPr>
      </w:pPr>
      <w:del w:id="3781" w:author="S2-2209110" w:date="2022-10-19T01:17:00Z">
        <w:r w:rsidRPr="0024363F" w:rsidDel="00D93A94">
          <w:rPr>
            <w:lang w:eastAsia="zh-CN"/>
          </w:rPr>
          <w:delText>Editor</w:delText>
        </w:r>
        <w:r w:rsidR="00176B7E" w:rsidDel="00D93A94">
          <w:rPr>
            <w:lang w:eastAsia="zh-CN"/>
          </w:rPr>
          <w:delText>'</w:delText>
        </w:r>
        <w:r w:rsidRPr="0024363F" w:rsidDel="00D93A94">
          <w:rPr>
            <w:lang w:eastAsia="zh-CN"/>
          </w:rPr>
          <w:delText>s Note: It is FFS how a Location Request from the LMF reaches a Target UE that is out-of-coverage.</w:delText>
        </w:r>
      </w:del>
    </w:p>
    <w:p w14:paraId="5A9C679B" w14:textId="44E17604" w:rsidR="0024363F" w:rsidRDefault="0024363F" w:rsidP="00983E3D">
      <w:pPr>
        <w:pStyle w:val="EditorsNote"/>
        <w:rPr>
          <w:ins w:id="3782" w:author="S2-2209110" w:date="2022-10-19T01:18:00Z"/>
          <w:lang w:eastAsia="zh-CN"/>
        </w:rPr>
      </w:pPr>
      <w:del w:id="3783" w:author="S2-2209110" w:date="2022-10-19T01:17:00Z">
        <w:r w:rsidRPr="0024363F" w:rsidDel="00D93A94">
          <w:rPr>
            <w:lang w:eastAsia="zh-CN"/>
          </w:rPr>
          <w:delText>Editor</w:delText>
        </w:r>
        <w:r w:rsidR="00176B7E" w:rsidDel="00D93A94">
          <w:rPr>
            <w:lang w:eastAsia="zh-CN"/>
          </w:rPr>
          <w:delText>'</w:delText>
        </w:r>
        <w:r w:rsidRPr="0024363F" w:rsidDel="00D93A94">
          <w:rPr>
            <w:lang w:eastAsia="zh-CN"/>
          </w:rPr>
          <w:delText>s Note: Need to determine if this step is really necessary in case the Target UE is out-of-coverage or whether there are other means to trigger ranging/sidelink positioning, such as through policies.</w:delText>
        </w:r>
      </w:del>
    </w:p>
    <w:p w14:paraId="112AE0E1" w14:textId="77777777" w:rsidR="00D93A94" w:rsidRDefault="00D93A94">
      <w:pPr>
        <w:rPr>
          <w:ins w:id="3784" w:author="S2-2209110" w:date="2022-10-19T01:18:00Z"/>
          <w:lang w:eastAsia="zh-CN"/>
        </w:rPr>
        <w:pPrChange w:id="3785" w:author="S2-2209110" w:date="2022-10-19T01:18:00Z">
          <w:pPr>
            <w:ind w:left="270" w:hanging="270"/>
          </w:pPr>
        </w:pPrChange>
      </w:pPr>
      <w:ins w:id="3786" w:author="S2-2209110" w:date="2022-10-19T01:18:00Z">
        <w:r>
          <w:rPr>
            <w:lang w:eastAsia="zh-CN"/>
          </w:rPr>
          <w:t>5.</w:t>
        </w:r>
        <w:r>
          <w:rPr>
            <w:lang w:eastAsia="zh-CN"/>
          </w:rPr>
          <w:tab/>
          <w:t>The Target UE or the Reference UE can report that</w:t>
        </w:r>
        <w:r w:rsidRPr="0024363F">
          <w:rPr>
            <w:lang w:eastAsia="zh-CN"/>
          </w:rPr>
          <w:t xml:space="preserve"> a ranging connection was set up to the LMF</w:t>
        </w:r>
        <w:r>
          <w:rPr>
            <w:lang w:eastAsia="zh-CN"/>
          </w:rPr>
          <w:t>, if this information was not provided yet via the Location Request</w:t>
        </w:r>
        <w:r w:rsidRPr="0024363F">
          <w:rPr>
            <w:lang w:eastAsia="zh-CN"/>
          </w:rPr>
          <w:t>. This report may include identifiers of the Target UE and Reference UE and a session identifier.</w:t>
        </w:r>
      </w:ins>
    </w:p>
    <w:p w14:paraId="18794C33" w14:textId="3501C06D" w:rsidR="00D93A94" w:rsidRPr="0024363F" w:rsidRDefault="00D93A94">
      <w:pPr>
        <w:rPr>
          <w:lang w:eastAsia="zh-CN"/>
        </w:rPr>
        <w:pPrChange w:id="3787" w:author="S2-2209110" w:date="2022-10-19T01:18:00Z">
          <w:pPr>
            <w:pStyle w:val="EditorsNote"/>
          </w:pPr>
        </w:pPrChange>
      </w:pPr>
      <w:ins w:id="3788" w:author="S2-2209110" w:date="2022-10-19T01:18:00Z">
        <w:r>
          <w:rPr>
            <w:lang w:eastAsia="zh-CN"/>
          </w:rPr>
          <w:t xml:space="preserve">6. </w:t>
        </w:r>
        <w:r>
          <w:rPr>
            <w:lang w:eastAsia="zh-CN"/>
          </w:rPr>
          <w:tab/>
          <w:t>This step is the same as step 4 of Case 1 (i.e. in-coverage).</w:t>
        </w:r>
      </w:ins>
    </w:p>
    <w:p w14:paraId="3D3F99D3" w14:textId="142AF5DA" w:rsidR="0024363F" w:rsidRPr="0024363F" w:rsidRDefault="0034502D" w:rsidP="0034502D">
      <w:pPr>
        <w:pStyle w:val="B1"/>
        <w:rPr>
          <w:lang w:eastAsia="zh-CN"/>
        </w:rPr>
      </w:pPr>
      <w:r>
        <w:rPr>
          <w:lang w:eastAsia="zh-CN"/>
        </w:rPr>
        <w:tab/>
      </w:r>
      <w:del w:id="3789" w:author="S2-2209110" w:date="2022-10-19T01:18:00Z">
        <w:r w:rsidDel="00D93A94">
          <w:rPr>
            <w:lang w:eastAsia="zh-CN"/>
          </w:rPr>
          <w:delText>Steps 4 through 6 are the same as for Case 1 (i.e. in-coverage).</w:delText>
        </w:r>
      </w:del>
    </w:p>
    <w:p w14:paraId="4BFCF870" w14:textId="3486E18E" w:rsidR="0024363F" w:rsidRPr="0024363F" w:rsidRDefault="0034502D">
      <w:pPr>
        <w:rPr>
          <w:lang w:eastAsia="zh-CN"/>
        </w:rPr>
        <w:pPrChange w:id="3790" w:author="S2-2209110" w:date="2022-10-19T01:18:00Z">
          <w:pPr>
            <w:pStyle w:val="B1"/>
          </w:pPr>
        </w:pPrChange>
      </w:pPr>
      <w:r>
        <w:rPr>
          <w:lang w:eastAsia="zh-CN"/>
        </w:rPr>
        <w:t>7</w:t>
      </w:r>
      <w:del w:id="3791" w:author="S2-2209110" w:date="2022-10-19T01:18:00Z">
        <w:r w:rsidDel="00D93A94">
          <w:rPr>
            <w:lang w:eastAsia="zh-CN"/>
          </w:rPr>
          <w:delText>a/b</w:delText>
        </w:r>
      </w:del>
      <w:r>
        <w:rPr>
          <w:lang w:eastAsia="zh-CN"/>
        </w:rPr>
        <w:t>.</w:t>
      </w:r>
      <w:r>
        <w:rPr>
          <w:lang w:eastAsia="zh-CN"/>
        </w:rPr>
        <w:tab/>
        <w:t xml:space="preserve">The LMF </w:t>
      </w:r>
      <w:del w:id="3792" w:author="S2-2209110" w:date="2022-10-19T01:18:00Z">
        <w:r w:rsidDel="00D93A94">
          <w:rPr>
            <w:lang w:eastAsia="zh-CN"/>
          </w:rPr>
          <w:delText xml:space="preserve">instructs </w:delText>
        </w:r>
      </w:del>
      <w:ins w:id="3793" w:author="S2-2209110" w:date="2022-10-19T01:18:00Z">
        <w:r w:rsidR="00D93A94">
          <w:rPr>
            <w:lang w:eastAsia="zh-CN"/>
          </w:rPr>
          <w:t xml:space="preserve">configures </w:t>
        </w:r>
      </w:ins>
      <w:r>
        <w:rPr>
          <w:lang w:eastAsia="zh-CN"/>
        </w:rPr>
        <w:t xml:space="preserve">the Target UE and the Reference UEs (in this case Reference UE#1 and Reference UE#2) to </w:t>
      </w:r>
      <w:del w:id="3794" w:author="S2-2209110" w:date="2022-10-19T01:19:00Z">
        <w:r w:rsidDel="00D93A94">
          <w:rPr>
            <w:lang w:eastAsia="zh-CN"/>
          </w:rPr>
          <w:delText>invite</w:delText>
        </w:r>
      </w:del>
      <w:ins w:id="3795" w:author="S2-2209110" w:date="2022-10-19T01:19:00Z">
        <w:r w:rsidR="00D93A94">
          <w:rPr>
            <w:lang w:eastAsia="zh-CN"/>
          </w:rPr>
          <w:t>enable</w:t>
        </w:r>
      </w:ins>
      <w:r>
        <w:rPr>
          <w:lang w:eastAsia="zh-CN"/>
        </w:rPr>
        <w:t xml:space="preserve"> Reference UE#2 to join the ranging session. The </w:t>
      </w:r>
      <w:del w:id="3796" w:author="S2-2209110" w:date="2022-10-19T01:19:00Z">
        <w:r w:rsidDel="00D93A94">
          <w:rPr>
            <w:lang w:eastAsia="zh-CN"/>
          </w:rPr>
          <w:delText xml:space="preserve">invitation will </w:delText>
        </w:r>
      </w:del>
      <w:ins w:id="3797" w:author="S2-2209110" w:date="2022-10-19T01:19:00Z">
        <w:r w:rsidR="00D93A94">
          <w:t>configuration information</w:t>
        </w:r>
        <w:r w:rsidR="00D93A94">
          <w:rPr>
            <w:lang w:eastAsia="zh-CN"/>
          </w:rPr>
          <w:t xml:space="preserve"> may </w:t>
        </w:r>
      </w:ins>
      <w:r>
        <w:rPr>
          <w:lang w:eastAsia="zh-CN"/>
        </w:rPr>
        <w:t xml:space="preserve">include a session identifier for the joint ranging session. </w:t>
      </w:r>
      <w:del w:id="3798" w:author="S2-2209110" w:date="2022-10-19T01:20:00Z">
        <w:r w:rsidDel="00D93A94">
          <w:rPr>
            <w:lang w:eastAsia="zh-CN"/>
          </w:rPr>
          <w:delText xml:space="preserve">The LMF may also configure the respective UEs for ranging (if this has not been done beforehand) in this step. </w:delText>
        </w:r>
      </w:del>
      <w:ins w:id="3799" w:author="S2-2209110" w:date="2022-10-19T01:20:00Z">
        <w:r w:rsidR="00D93A94">
          <w:t xml:space="preserve">This is the same as step 5 of Case 1 (i.e. in-coverage) except that </w:t>
        </w:r>
        <w:r w:rsidR="00D93A94">
          <w:rPr>
            <w:lang w:eastAsia="zh-CN"/>
          </w:rPr>
          <w:t>s</w:t>
        </w:r>
      </w:ins>
      <w:del w:id="3800" w:author="S2-2209110" w:date="2022-10-19T01:20:00Z">
        <w:r w:rsidDel="00D93A94">
          <w:rPr>
            <w:lang w:eastAsia="zh-CN"/>
          </w:rPr>
          <w:delText>S</w:delText>
        </w:r>
      </w:del>
      <w:r>
        <w:rPr>
          <w:lang w:eastAsia="zh-CN"/>
        </w:rPr>
        <w:t>ince the Target UE is out-of-coverage</w:t>
      </w:r>
      <w:ins w:id="3801" w:author="S2-2209110" w:date="2022-10-19T01:20:00Z">
        <w:r w:rsidR="00D93A94">
          <w:rPr>
            <w:lang w:eastAsia="zh-CN"/>
          </w:rPr>
          <w:t>,</w:t>
        </w:r>
      </w:ins>
      <w:r>
        <w:rPr>
          <w:lang w:eastAsia="zh-CN"/>
        </w:rPr>
        <w:t xml:space="preserve"> the Reference UE that is in coverage (in this case Reference #1) </w:t>
      </w:r>
      <w:ins w:id="3802" w:author="S2-2209110" w:date="2022-10-19T01:21:00Z">
        <w:r w:rsidR="00D93A94">
          <w:rPr>
            <w:lang w:eastAsia="zh-CN"/>
          </w:rPr>
          <w:t>needs to</w:t>
        </w:r>
      </w:ins>
      <w:del w:id="3803" w:author="S2-2209110" w:date="2022-10-19T01:21:00Z">
        <w:r w:rsidDel="00D93A94">
          <w:rPr>
            <w:lang w:eastAsia="zh-CN"/>
          </w:rPr>
          <w:delText>m</w:delText>
        </w:r>
      </w:del>
      <w:del w:id="3804" w:author="S2-2209110" w:date="2022-10-19T01:20:00Z">
        <w:r w:rsidDel="00D93A94">
          <w:rPr>
            <w:lang w:eastAsia="zh-CN"/>
          </w:rPr>
          <w:delText>ay</w:delText>
        </w:r>
      </w:del>
      <w:r>
        <w:rPr>
          <w:lang w:eastAsia="zh-CN"/>
        </w:rPr>
        <w:t xml:space="preserve"> provide or forward this message to the Target UE on behalf of the LMF. Similar if Reference UE#2 is out-of-coverage.</w:t>
      </w:r>
    </w:p>
    <w:p w14:paraId="42D3B0C9" w14:textId="4C868D0D" w:rsidR="0024363F" w:rsidRPr="0024363F" w:rsidRDefault="0034502D" w:rsidP="0034502D">
      <w:pPr>
        <w:pStyle w:val="NO"/>
        <w:rPr>
          <w:rFonts w:eastAsia="等线"/>
          <w:lang w:eastAsia="ja-JP"/>
        </w:rPr>
      </w:pPr>
      <w:r>
        <w:rPr>
          <w:rFonts w:eastAsia="等线"/>
          <w:lang w:eastAsia="ja-JP"/>
        </w:rPr>
        <w:t>NOTE </w:t>
      </w:r>
      <w:del w:id="3805" w:author="S2-2209110" w:date="2022-10-19T01:21:00Z">
        <w:r w:rsidDel="00D93A94">
          <w:rPr>
            <w:rFonts w:eastAsia="等线"/>
            <w:lang w:eastAsia="ja-JP"/>
          </w:rPr>
          <w:delText>2</w:delText>
        </w:r>
      </w:del>
      <w:ins w:id="3806" w:author="S2-2209110" w:date="2022-10-19T01:21:00Z">
        <w:r w:rsidR="00D93A94">
          <w:rPr>
            <w:rFonts w:eastAsia="等线"/>
            <w:lang w:eastAsia="ja-JP"/>
          </w:rPr>
          <w:t>6</w:t>
        </w:r>
      </w:ins>
      <w:r>
        <w:rPr>
          <w:rFonts w:eastAsia="等线"/>
          <w:lang w:eastAsia="ja-JP"/>
        </w:rPr>
        <w:t>:</w:t>
      </w:r>
      <w:r>
        <w:rPr>
          <w:rFonts w:eastAsia="等线"/>
          <w:lang w:eastAsia="ja-JP"/>
        </w:rPr>
        <w:tab/>
        <w:t>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4E31EF87" w14:textId="5070578C" w:rsidR="0024363F" w:rsidRPr="0024363F" w:rsidRDefault="0034502D">
      <w:pPr>
        <w:rPr>
          <w:lang w:eastAsia="zh-CN"/>
        </w:rPr>
        <w:pPrChange w:id="3807" w:author="S2-2209110" w:date="2022-10-19T01:21:00Z">
          <w:pPr>
            <w:pStyle w:val="B1"/>
          </w:pPr>
        </w:pPrChange>
      </w:pPr>
      <w:del w:id="3808" w:author="S2-2209110" w:date="2022-10-19T01:21:00Z">
        <w:r w:rsidDel="00D93A94">
          <w:rPr>
            <w:lang w:eastAsia="zh-CN"/>
          </w:rPr>
          <w:tab/>
        </w:r>
      </w:del>
      <w:ins w:id="3809" w:author="S2-2209110" w:date="2022-10-19T01:21:00Z">
        <w:r w:rsidR="00D93A94">
          <w:rPr>
            <w:lang w:eastAsia="zh-CN"/>
          </w:rPr>
          <w:t xml:space="preserve">8/10. </w:t>
        </w:r>
      </w:ins>
      <w:r>
        <w:rPr>
          <w:lang w:eastAsia="zh-CN"/>
        </w:rPr>
        <w:t>Steps 8 through 10 are the same as for Case 1 (i.e. in-coverage).</w:t>
      </w:r>
    </w:p>
    <w:p w14:paraId="6CBEE615" w14:textId="007BDD4E" w:rsidR="0024363F" w:rsidRPr="0024363F" w:rsidRDefault="0034502D">
      <w:pPr>
        <w:pPrChange w:id="3810" w:author="S2-2209110" w:date="2022-10-19T01:22:00Z">
          <w:pPr>
            <w:pStyle w:val="B1"/>
          </w:pPr>
        </w:pPrChange>
      </w:pPr>
      <w:r>
        <w:t>11</w:t>
      </w:r>
      <w:del w:id="3811" w:author="S2-2209110" w:date="2022-10-19T01:21:00Z">
        <w:r w:rsidDel="00D93A94">
          <w:delText>a/b/c</w:delText>
        </w:r>
      </w:del>
      <w:r>
        <w:t>.</w:t>
      </w:r>
      <w:r>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p>
    <w:p w14:paraId="728D9DE0" w14:textId="5A67E786" w:rsidR="0024363F" w:rsidRPr="0024363F" w:rsidRDefault="0034502D">
      <w:pPr>
        <w:rPr>
          <w:lang w:eastAsia="zh-CN"/>
        </w:rPr>
        <w:pPrChange w:id="3812" w:author="S2-2209110" w:date="2022-10-19T01:22:00Z">
          <w:pPr>
            <w:pStyle w:val="B1"/>
          </w:pPr>
        </w:pPrChange>
      </w:pPr>
      <w:del w:id="3813" w:author="S2-2209110" w:date="2022-10-19T01:22:00Z">
        <w:r w:rsidDel="000A22E8">
          <w:rPr>
            <w:lang w:eastAsia="zh-CN"/>
          </w:rPr>
          <w:tab/>
        </w:r>
      </w:del>
      <w:ins w:id="3814" w:author="S2-2209110" w:date="2022-10-19T01:22:00Z">
        <w:r w:rsidR="000A22E8">
          <w:rPr>
            <w:lang w:eastAsia="zh-CN"/>
          </w:rPr>
          <w:t xml:space="preserve">12. </w:t>
        </w:r>
      </w:ins>
      <w:r>
        <w:rPr>
          <w:lang w:eastAsia="zh-CN"/>
        </w:rPr>
        <w:t xml:space="preserve">Step 12 is the same as </w:t>
      </w:r>
      <w:ins w:id="3815" w:author="S2-2209110" w:date="2022-10-19T01:22:00Z">
        <w:r w:rsidR="000A22E8">
          <w:rPr>
            <w:lang w:eastAsia="zh-CN"/>
          </w:rPr>
          <w:t xml:space="preserve">step 10 </w:t>
        </w:r>
      </w:ins>
      <w:r>
        <w:rPr>
          <w:lang w:eastAsia="zh-CN"/>
        </w:rPr>
        <w:t>for Case 1 (i.e. in-coverage).</w:t>
      </w:r>
    </w:p>
    <w:p w14:paraId="03348DF8" w14:textId="70603A99" w:rsidR="0024363F" w:rsidRDefault="0034502D" w:rsidP="0034502D">
      <w:pPr>
        <w:rPr>
          <w:ins w:id="3816" w:author="S2-2209110" w:date="2022-10-19T01:23:00Z"/>
          <w:b/>
          <w:bCs/>
        </w:rPr>
      </w:pPr>
      <w:r w:rsidRPr="0034502D">
        <w:rPr>
          <w:b/>
          <w:bCs/>
        </w:rPr>
        <w:t>Case 3: Target UE as well as the Reference UEs are out of coverage</w:t>
      </w:r>
    </w:p>
    <w:p w14:paraId="36B4ED5A" w14:textId="2C6B9BCF" w:rsidR="00891E1B" w:rsidRPr="0034502D" w:rsidRDefault="00891E1B">
      <w:pPr>
        <w:jc w:val="center"/>
        <w:rPr>
          <w:b/>
          <w:bCs/>
        </w:rPr>
        <w:pPrChange w:id="3817" w:author="S2-2209110" w:date="2022-10-19T01:24:00Z">
          <w:pPr/>
        </w:pPrChange>
      </w:pPr>
      <w:ins w:id="3818" w:author="S2-2209110" w:date="2022-10-19T01:24:00Z">
        <w:r w:rsidRPr="0024363F">
          <w:rPr>
            <w:rFonts w:eastAsiaTheme="minorEastAsia"/>
            <w:lang w:val="en-US" w:eastAsia="en-US"/>
          </w:rPr>
          <w:object w:dxaOrig="10581" w:dyaOrig="9331" w14:anchorId="4F05CBE3">
            <v:shape id="_x0000_i1106" type="#_x0000_t75" style="width:523.8pt;height:460.5pt" o:ole="">
              <v:imagedata r:id="rId170" o:title=""/>
            </v:shape>
            <o:OLEObject Type="Embed" ProgID="Visio.Drawing.15" ShapeID="_x0000_i1106" DrawAspect="Content" ObjectID="_1728154626" r:id="rId171"/>
          </w:object>
        </w:r>
      </w:ins>
    </w:p>
    <w:bookmarkStart w:id="3819" w:name="_MON_1723553293"/>
    <w:bookmarkEnd w:id="3819"/>
    <w:p w14:paraId="3684EA38" w14:textId="714681E3" w:rsidR="0034502D" w:rsidRDefault="0034502D" w:rsidP="0034502D">
      <w:pPr>
        <w:pStyle w:val="TH"/>
      </w:pPr>
      <w:del w:id="3820" w:author="S2-2209110" w:date="2022-10-19T01:23:00Z">
        <w:r w:rsidDel="00891E1B">
          <w:object w:dxaOrig="8928" w:dyaOrig="7498" w14:anchorId="64AF5CB8">
            <v:shape id="_x0000_i1107" type="#_x0000_t75" style="width:479.85pt;height:526.55pt" o:ole="">
              <v:imagedata r:id="rId172" o:title=""/>
            </v:shape>
            <o:OLEObject Type="Embed" ProgID="Word.Picture.8" ShapeID="_x0000_i1107" DrawAspect="Content" ObjectID="_1728154627" r:id="rId173"/>
          </w:object>
        </w:r>
      </w:del>
    </w:p>
    <w:p w14:paraId="65475DC6" w14:textId="7121BD8F" w:rsidR="0024363F" w:rsidRPr="0024363F" w:rsidRDefault="0024363F" w:rsidP="00D47663">
      <w:pPr>
        <w:pStyle w:val="TF"/>
        <w:rPr>
          <w:rFonts w:eastAsia="等线"/>
          <w:lang w:eastAsia="zh-CN"/>
        </w:rPr>
      </w:pPr>
      <w:r w:rsidRPr="0024363F">
        <w:t xml:space="preserve">Figure </w:t>
      </w:r>
      <w:r w:rsidR="00260983">
        <w:t>6.32</w:t>
      </w:r>
      <w:r w:rsidRPr="0024363F">
        <w:t xml:space="preserve">.2-4: </w:t>
      </w:r>
      <w:r w:rsidRPr="0024363F">
        <w:rPr>
          <w:lang w:eastAsia="zh-CN"/>
        </w:rPr>
        <w:t xml:space="preserve">High-level procedure for </w:t>
      </w:r>
      <w:ins w:id="3821" w:author="S2-2209110" w:date="2022-10-19T01:24:00Z">
        <w:r w:rsidR="00891E1B">
          <w:rPr>
            <w:lang w:eastAsia="zh-CN"/>
          </w:rPr>
          <w:t>i</w:t>
        </w:r>
      </w:ins>
      <w:del w:id="3822" w:author="S2-2209110" w:date="2022-10-19T01:24:00Z">
        <w:r w:rsidRPr="0024363F" w:rsidDel="00891E1B">
          <w:rPr>
            <w:lang w:eastAsia="zh-CN"/>
          </w:rPr>
          <w:delText>I</w:delText>
        </w:r>
      </w:del>
      <w:r w:rsidRPr="0024363F">
        <w:rPr>
          <w:lang w:eastAsia="zh-CN"/>
        </w:rPr>
        <w:t>nvolving multiple Reference UEs to a ranging session for out-of-coverage situation</w:t>
      </w:r>
    </w:p>
    <w:p w14:paraId="7DE55F8D" w14:textId="4A686BCD" w:rsidR="0024363F" w:rsidRPr="0024363F" w:rsidRDefault="0034502D">
      <w:pPr>
        <w:rPr>
          <w:lang w:eastAsia="zh-CN"/>
        </w:rPr>
        <w:pPrChange w:id="3823" w:author="S2-2209110" w:date="2022-10-19T01:24:00Z">
          <w:pPr>
            <w:pStyle w:val="B1"/>
          </w:pPr>
        </w:pPrChange>
      </w:pPr>
      <w:del w:id="3824" w:author="S2-2209110" w:date="2022-10-19T01:24:00Z">
        <w:r w:rsidDel="00891E1B">
          <w:rPr>
            <w:lang w:eastAsia="zh-CN"/>
          </w:rPr>
          <w:tab/>
        </w:r>
      </w:del>
      <w:ins w:id="3825" w:author="S2-2209110" w:date="2022-10-19T01:24:00Z">
        <w:r w:rsidR="00891E1B">
          <w:rPr>
            <w:lang w:eastAsia="zh-CN"/>
          </w:rPr>
          <w:t xml:space="preserve">0. </w:t>
        </w:r>
      </w:ins>
      <w:r>
        <w:rPr>
          <w:lang w:eastAsia="zh-CN"/>
        </w:rPr>
        <w:t>Step 0 is the same as step 1 for Case 1 (i.e. in-coverage) and Case 2 (i.e. partial coverage).</w:t>
      </w:r>
      <w:ins w:id="3826" w:author="S2-2209110" w:date="2022-10-19T01:24:00Z">
        <w:r w:rsidR="00891E1B" w:rsidRPr="00891E1B">
          <w:rPr>
            <w:lang w:eastAsia="zh-CN"/>
          </w:rPr>
          <w:t xml:space="preserve"> </w:t>
        </w:r>
        <w:r w:rsidR="00891E1B">
          <w:rPr>
            <w:lang w:eastAsia="zh-CN"/>
          </w:rPr>
          <w:t>Reference UE#1 is a SL Positioning Server UE.</w:t>
        </w:r>
        <w:r w:rsidR="00891E1B" w:rsidRPr="0024363F">
          <w:rPr>
            <w:lang w:eastAsia="zh-CN"/>
          </w:rPr>
          <w:tab/>
        </w:r>
      </w:ins>
    </w:p>
    <w:p w14:paraId="709278FE" w14:textId="1F7A21AB" w:rsidR="0034502D" w:rsidRDefault="0034502D">
      <w:pPr>
        <w:rPr>
          <w:lang w:eastAsia="zh-CN"/>
        </w:rPr>
        <w:pPrChange w:id="3827" w:author="S2-2209110" w:date="2022-10-19T01:24:00Z">
          <w:pPr>
            <w:pStyle w:val="B1"/>
          </w:pPr>
        </w:pPrChange>
      </w:pPr>
      <w:r>
        <w:rPr>
          <w:lang w:eastAsia="zh-CN"/>
        </w:rPr>
        <w:t>1.</w:t>
      </w:r>
      <w:r>
        <w:rPr>
          <w:lang w:eastAsia="zh-CN"/>
        </w:rPr>
        <w:tab/>
        <w:t>Optionally the LMF configures the</w:t>
      </w:r>
      <w:del w:id="3828" w:author="S2-2209110" w:date="2022-10-19T01:25:00Z">
        <w:r w:rsidDel="00891E1B">
          <w:rPr>
            <w:lang w:eastAsia="zh-CN"/>
          </w:rPr>
          <w:delText xml:space="preserve"> Reference UE that supports a subset of the LMF functionality (i.e. Reference UE#1 in this case)</w:delText>
        </w:r>
      </w:del>
      <w:ins w:id="3829" w:author="S2-2209110" w:date="2022-10-19T01:25:00Z">
        <w:r w:rsidR="00891E1B" w:rsidRPr="00891E1B">
          <w:t xml:space="preserve"> </w:t>
        </w:r>
        <w:r w:rsidR="00891E1B">
          <w:t>SL Positioning Server UE</w:t>
        </w:r>
      </w:ins>
      <w:r>
        <w:rPr>
          <w:lang w:eastAsia="zh-CN"/>
        </w:rPr>
        <w:t xml:space="preserve">, when that </w:t>
      </w:r>
      <w:del w:id="3830" w:author="S2-2209110" w:date="2022-10-19T01:25:00Z">
        <w:r w:rsidDel="00891E1B">
          <w:rPr>
            <w:lang w:eastAsia="zh-CN"/>
          </w:rPr>
          <w:delText xml:space="preserve">Reference </w:delText>
        </w:r>
      </w:del>
      <w:r>
        <w:rPr>
          <w:lang w:eastAsia="zh-CN"/>
        </w:rPr>
        <w:t>UE is in coverage.</w:t>
      </w:r>
    </w:p>
    <w:p w14:paraId="2DDB9502" w14:textId="6154BEB6" w:rsidR="0034502D" w:rsidRDefault="00891E1B">
      <w:pPr>
        <w:rPr>
          <w:lang w:eastAsia="zh-CN"/>
        </w:rPr>
        <w:pPrChange w:id="3831" w:author="S2-2209110" w:date="2022-10-19T01:24:00Z">
          <w:pPr>
            <w:pStyle w:val="B1"/>
          </w:pPr>
        </w:pPrChange>
      </w:pPr>
      <w:ins w:id="3832" w:author="S2-2209110" w:date="2022-10-19T01:25:00Z">
        <w:r>
          <w:rPr>
            <w:lang w:eastAsia="zh-CN"/>
          </w:rPr>
          <w:t>2.</w:t>
        </w:r>
      </w:ins>
      <w:r w:rsidR="0034502D">
        <w:rPr>
          <w:lang w:eastAsia="zh-CN"/>
        </w:rPr>
        <w:tab/>
        <w:t xml:space="preserve">Step 2 is the same as for Case 1 (i.e. in coverage) and Case 2 (i.e. partial coverage), but is now executed by the </w:t>
      </w:r>
      <w:ins w:id="3833" w:author="S2-2209110" w:date="2022-10-19T01:25:00Z">
        <w:r>
          <w:t>SL Positioning Server UE instead of the LMF</w:t>
        </w:r>
      </w:ins>
      <w:del w:id="3834" w:author="S2-2209110" w:date="2022-10-19T01:25:00Z">
        <w:r w:rsidR="0034502D" w:rsidDel="00891E1B">
          <w:rPr>
            <w:lang w:eastAsia="zh-CN"/>
          </w:rPr>
          <w:delText>Reference UE that supports a subset of the LMF functionality (i.e. Reference UE#1 in this case)</w:delText>
        </w:r>
      </w:del>
      <w:r w:rsidR="0034502D">
        <w:rPr>
          <w:lang w:eastAsia="zh-CN"/>
        </w:rPr>
        <w:t>.</w:t>
      </w:r>
    </w:p>
    <w:p w14:paraId="7BD666BC" w14:textId="5E4A4F34" w:rsidR="0034502D" w:rsidRDefault="0034502D">
      <w:pPr>
        <w:rPr>
          <w:lang w:eastAsia="zh-CN"/>
        </w:rPr>
        <w:pPrChange w:id="3835" w:author="S2-2209110" w:date="2022-10-19T01:24:00Z">
          <w:pPr>
            <w:pStyle w:val="B1"/>
          </w:pPr>
        </w:pPrChange>
      </w:pPr>
      <w:r>
        <w:rPr>
          <w:lang w:eastAsia="zh-CN"/>
        </w:rPr>
        <w:t>3.</w:t>
      </w:r>
      <w:r>
        <w:rPr>
          <w:lang w:eastAsia="zh-CN"/>
        </w:rPr>
        <w:tab/>
        <w:t xml:space="preserve">The Target UE or </w:t>
      </w:r>
      <w:ins w:id="3836" w:author="S2-2209110" w:date="2022-10-19T01:26:00Z">
        <w:r w:rsidR="00891E1B">
          <w:t>SL Positioning Server UE</w:t>
        </w:r>
      </w:ins>
      <w:del w:id="3837" w:author="S2-2209110" w:date="2022-10-19T01:26:00Z">
        <w:r w:rsidDel="00891E1B">
          <w:rPr>
            <w:lang w:eastAsia="zh-CN"/>
          </w:rPr>
          <w:delText>the Reference UE that supports a subset of the LMF functionality (i.e. Reference UE#1 in this case)</w:delText>
        </w:r>
      </w:del>
      <w:r>
        <w:rPr>
          <w:lang w:eastAsia="zh-CN"/>
        </w:rPr>
        <w:t xml:space="preserve"> may transmit a Location Request to trigger the initiation of the ranging/sidelink positioning procedures.</w:t>
      </w:r>
    </w:p>
    <w:p w14:paraId="07A426F8" w14:textId="19C1C63B" w:rsidR="0024363F" w:rsidRPr="0024363F" w:rsidRDefault="000F0A12" w:rsidP="000F0A12">
      <w:pPr>
        <w:pStyle w:val="EditorsNote"/>
        <w:rPr>
          <w:lang w:eastAsia="zh-CN"/>
        </w:rPr>
      </w:pPr>
      <w:del w:id="3838" w:author="S2-2209110" w:date="2022-10-19T01:27:00Z">
        <w:r w:rsidDel="00891E1B">
          <w:rPr>
            <w:lang w:eastAsia="zh-CN"/>
          </w:rPr>
          <w:lastRenderedPageBreak/>
          <w:delText>Editor's note:</w:delText>
        </w:r>
        <w:r w:rsidDel="00891E1B">
          <w:rPr>
            <w:lang w:eastAsia="zh-CN"/>
          </w:rPr>
          <w:tab/>
          <w:delText>Need to determine if this step is really necessary in case the Target UE is out-of-coverage or whether there are other means to trigger ranging/sidelink positioning, such as through policies.</w:delText>
        </w:r>
      </w:del>
    </w:p>
    <w:p w14:paraId="4AB22623" w14:textId="1591B249" w:rsidR="000F0A12" w:rsidRDefault="000F0A12">
      <w:pPr>
        <w:rPr>
          <w:lang w:eastAsia="zh-CN"/>
        </w:rPr>
        <w:pPrChange w:id="3839" w:author="S2-2209110" w:date="2022-10-19T01:29:00Z">
          <w:pPr>
            <w:pStyle w:val="B1"/>
          </w:pPr>
        </w:pPrChange>
      </w:pPr>
      <w:del w:id="3840" w:author="S2-2209110" w:date="2022-10-19T01:29:00Z">
        <w:r w:rsidDel="00891E1B">
          <w:rPr>
            <w:lang w:eastAsia="zh-CN"/>
          </w:rPr>
          <w:tab/>
        </w:r>
      </w:del>
      <w:ins w:id="3841" w:author="S2-2209110" w:date="2022-10-19T01:27:00Z">
        <w:r w:rsidR="00891E1B">
          <w:rPr>
            <w:lang w:eastAsia="zh-CN"/>
          </w:rPr>
          <w:t xml:space="preserve">4. </w:t>
        </w:r>
      </w:ins>
      <w:r>
        <w:rPr>
          <w:lang w:eastAsia="zh-CN"/>
        </w:rPr>
        <w:t>Step 4 is the same as for Case 1 (i.e. in-coverage)</w:t>
      </w:r>
      <w:ins w:id="3842" w:author="S2-2209110" w:date="2022-10-19T01:27:00Z">
        <w:r w:rsidR="00891E1B">
          <w:rPr>
            <w:lang w:eastAsia="zh-CN"/>
          </w:rPr>
          <w:t>, but is now executed by the SL Positioning Server UE, and NOTE 1 does not apply</w:t>
        </w:r>
      </w:ins>
      <w:del w:id="3843" w:author="S2-2209110" w:date="2022-10-19T01:27:00Z">
        <w:r w:rsidDel="00891E1B">
          <w:rPr>
            <w:lang w:eastAsia="zh-CN"/>
          </w:rPr>
          <w:delText xml:space="preserve"> and Case 2 (i.e. partial coverage)</w:delText>
        </w:r>
      </w:del>
      <w:r>
        <w:rPr>
          <w:lang w:eastAsia="zh-CN"/>
        </w:rPr>
        <w:t>.</w:t>
      </w:r>
    </w:p>
    <w:p w14:paraId="28A54B11" w14:textId="1177D26B" w:rsidR="000F0A12" w:rsidRDefault="000F0A12">
      <w:pPr>
        <w:rPr>
          <w:lang w:eastAsia="zh-CN"/>
        </w:rPr>
        <w:pPrChange w:id="3844" w:author="S2-2209110" w:date="2022-10-19T01:29:00Z">
          <w:pPr>
            <w:pStyle w:val="B1"/>
          </w:pPr>
        </w:pPrChange>
      </w:pPr>
      <w:r>
        <w:rPr>
          <w:lang w:eastAsia="zh-CN"/>
        </w:rPr>
        <w:tab/>
      </w:r>
      <w:del w:id="3845" w:author="S2-2209110" w:date="2022-10-19T01:27:00Z">
        <w:r w:rsidDel="00891E1B">
          <w:rPr>
            <w:lang w:eastAsia="zh-CN"/>
          </w:rPr>
          <w:delText>Step 5 from Case 1 and Case 2 (i.e. reporting ranging session to the LMF) is omitted since the Reference UE#1 itself supports the respective LMF functionality.</w:delText>
        </w:r>
      </w:del>
    </w:p>
    <w:p w14:paraId="1E881112" w14:textId="28B29690" w:rsidR="000F0A12" w:rsidDel="00891E1B" w:rsidRDefault="000F0A12">
      <w:pPr>
        <w:rPr>
          <w:del w:id="3846" w:author="S2-2209110" w:date="2022-10-19T01:27:00Z"/>
          <w:lang w:eastAsia="zh-CN"/>
        </w:rPr>
        <w:pPrChange w:id="3847" w:author="S2-2209110" w:date="2022-10-19T01:29:00Z">
          <w:pPr>
            <w:pStyle w:val="B1"/>
          </w:pPr>
        </w:pPrChange>
      </w:pPr>
      <w:r>
        <w:rPr>
          <w:lang w:eastAsia="zh-CN"/>
        </w:rPr>
        <w:tab/>
      </w:r>
      <w:del w:id="3848" w:author="S2-2209110" w:date="2022-10-19T01:27:00Z">
        <w:r w:rsidDel="00891E1B">
          <w:rPr>
            <w:lang w:eastAsia="zh-CN"/>
          </w:rPr>
          <w:delText>Step 6 is the same as for Case 1 (i.e. in-coverage) and Case 2 (i.e. partial coverage), but is now executed by the Reference UE that supports a subset of the LMF functionality (i.e. Reference UE#1 in this case).</w:delText>
        </w:r>
      </w:del>
    </w:p>
    <w:p w14:paraId="152A43A9" w14:textId="64329F0A" w:rsidR="000F0A12" w:rsidRDefault="000F0A12">
      <w:pPr>
        <w:rPr>
          <w:lang w:eastAsia="zh-CN"/>
        </w:rPr>
        <w:pPrChange w:id="3849" w:author="S2-2209110" w:date="2022-10-19T01:29:00Z">
          <w:pPr>
            <w:pStyle w:val="B1"/>
          </w:pPr>
        </w:pPrChange>
      </w:pPr>
      <w:del w:id="3850" w:author="S2-2209110" w:date="2022-10-19T01:27:00Z">
        <w:r w:rsidDel="00891E1B">
          <w:rPr>
            <w:lang w:eastAsia="zh-CN"/>
          </w:rPr>
          <w:delText>7.</w:delText>
        </w:r>
        <w:r w:rsidDel="00891E1B">
          <w:rPr>
            <w:lang w:eastAsia="zh-CN"/>
          </w:rPr>
          <w:tab/>
          <w:delText>The Reference UE that supports a subset of the LMF functionality (i.e. Reference UE#1 in this case) instructs the Target UE and the Reference UEs (in this case Reference UE#1 and Reference UE#2) to invite Reference UE#2 to join the ranging session. The invitation will include a session identifier for the joint ranging session. The Reference UE that supports a subset of the LMF functionality (i.e. Reference UE#1 in this case) may also configure the respective UEs for ranging (if this has not been done beforehand) in this step.</w:delText>
        </w:r>
      </w:del>
    </w:p>
    <w:p w14:paraId="1B7A8F0B" w14:textId="681BAECA" w:rsidR="000F0A12" w:rsidRDefault="00891E1B">
      <w:pPr>
        <w:rPr>
          <w:lang w:eastAsia="zh-CN"/>
        </w:rPr>
        <w:pPrChange w:id="3851" w:author="S2-2209110" w:date="2022-10-19T01:29:00Z">
          <w:pPr>
            <w:pStyle w:val="B1"/>
          </w:pPr>
        </w:pPrChange>
      </w:pPr>
      <w:ins w:id="3852" w:author="S2-2209110" w:date="2022-10-19T01:28:00Z">
        <w:r>
          <w:rPr>
            <w:lang w:eastAsia="zh-CN"/>
          </w:rPr>
          <w:t>5/10.</w:t>
        </w:r>
      </w:ins>
      <w:r w:rsidR="000F0A12">
        <w:rPr>
          <w:lang w:eastAsia="zh-CN"/>
        </w:rPr>
        <w:tab/>
        <w:t xml:space="preserve">Steps </w:t>
      </w:r>
      <w:del w:id="3853" w:author="S2-2209110" w:date="2022-10-19T01:28:00Z">
        <w:r w:rsidR="000F0A12" w:rsidDel="00891E1B">
          <w:rPr>
            <w:lang w:eastAsia="zh-CN"/>
          </w:rPr>
          <w:delText>8</w:delText>
        </w:r>
      </w:del>
      <w:ins w:id="3854" w:author="S2-2209110" w:date="2022-10-19T01:28:00Z">
        <w:r>
          <w:rPr>
            <w:lang w:eastAsia="zh-CN"/>
          </w:rPr>
          <w:t>5</w:t>
        </w:r>
      </w:ins>
      <w:r w:rsidR="000F0A12">
        <w:rPr>
          <w:lang w:eastAsia="zh-CN"/>
        </w:rPr>
        <w:t xml:space="preserve"> through 10 are the same as for Case 1 (i.e. in-coverage)</w:t>
      </w:r>
      <w:del w:id="3855" w:author="S2-2209110" w:date="2022-10-19T01:28:00Z">
        <w:r w:rsidR="000F0A12" w:rsidDel="00891E1B">
          <w:rPr>
            <w:lang w:eastAsia="zh-CN"/>
          </w:rPr>
          <w:delText xml:space="preserve"> </w:delText>
        </w:r>
      </w:del>
      <w:ins w:id="3856" w:author="S2-2209110" w:date="2022-10-19T01:28:00Z">
        <w:r>
          <w:rPr>
            <w:lang w:eastAsia="zh-CN"/>
          </w:rPr>
          <w:t xml:space="preserve">, </w:t>
        </w:r>
        <w:r w:rsidRPr="0024363F">
          <w:rPr>
            <w:lang w:eastAsia="zh-CN"/>
          </w:rPr>
          <w:t xml:space="preserve">but </w:t>
        </w:r>
        <w:r>
          <w:rPr>
            <w:lang w:eastAsia="zh-CN"/>
          </w:rPr>
          <w:t>are</w:t>
        </w:r>
        <w:r w:rsidRPr="0024363F">
          <w:rPr>
            <w:lang w:eastAsia="zh-CN"/>
          </w:rPr>
          <w:t xml:space="preserve"> now executed by the </w:t>
        </w:r>
        <w:r>
          <w:t>SL Positioning Server UE instead of the LMF</w:t>
        </w:r>
      </w:ins>
      <w:del w:id="3857" w:author="S2-2209110" w:date="2022-10-19T01:28:00Z">
        <w:r w:rsidR="000F0A12" w:rsidDel="00891E1B">
          <w:rPr>
            <w:lang w:eastAsia="zh-CN"/>
          </w:rPr>
          <w:delText>and Case 2 (i.e. partial coverage)</w:delText>
        </w:r>
      </w:del>
      <w:r w:rsidR="000F0A12">
        <w:rPr>
          <w:lang w:eastAsia="zh-CN"/>
        </w:rPr>
        <w:t>.</w:t>
      </w:r>
    </w:p>
    <w:p w14:paraId="7496EF37" w14:textId="653A43AF" w:rsidR="000F0A12" w:rsidDel="00891E1B" w:rsidRDefault="000F0A12" w:rsidP="000F0A12">
      <w:pPr>
        <w:pStyle w:val="B1"/>
        <w:rPr>
          <w:del w:id="3858" w:author="S2-2209110" w:date="2022-10-19T01:28:00Z"/>
          <w:lang w:eastAsia="zh-CN"/>
        </w:rPr>
      </w:pPr>
      <w:del w:id="3859" w:author="S2-2209110" w:date="2022-10-19T01:28:00Z">
        <w:r w:rsidDel="00891E1B">
          <w:rPr>
            <w:lang w:eastAsia="zh-CN"/>
          </w:rPr>
          <w:delText>11.</w:delText>
        </w:r>
        <w:r w:rsidDel="00891E1B">
          <w:rPr>
            <w:lang w:eastAsia="zh-CN"/>
          </w:rPr>
          <w:tab/>
          <w:delText>All UEs involved in the joint ranging session, in this case the Target UE and Reference UE#1 and Reference UE#2 need to report their ranging measurements/results to the Reference UE that supports a subset of the LMF functionality (i.e. Reference UE#1 in this case).</w:delText>
        </w:r>
      </w:del>
    </w:p>
    <w:p w14:paraId="239A3432" w14:textId="422AC11A" w:rsidR="000F0A12" w:rsidRDefault="000F0A12" w:rsidP="000F0A12">
      <w:pPr>
        <w:pStyle w:val="B1"/>
        <w:rPr>
          <w:lang w:eastAsia="zh-CN"/>
        </w:rPr>
      </w:pPr>
      <w:del w:id="3860" w:author="S2-2209110" w:date="2022-10-19T01:28:00Z">
        <w:r w:rsidDel="00891E1B">
          <w:rPr>
            <w:lang w:eastAsia="zh-CN"/>
          </w:rPr>
          <w:tab/>
          <w:delText>Step 12 is the same as for Case 1 (i.e. in-coverage) and Case 2 (i.e. partial coverage), but is now executed by the Reference UE that supports a subset of the LMF functionality (i.e. Reference UE#1 in this case).</w:delText>
        </w:r>
      </w:del>
    </w:p>
    <w:p w14:paraId="5DD0E62A" w14:textId="229882D1" w:rsidR="0024363F" w:rsidRPr="0024363F" w:rsidRDefault="00260983" w:rsidP="005C0325">
      <w:pPr>
        <w:pStyle w:val="30"/>
        <w:rPr>
          <w:lang w:eastAsia="zh-CN"/>
        </w:rPr>
      </w:pPr>
      <w:bookmarkStart w:id="3861" w:name="_Toc104304451"/>
      <w:bookmarkStart w:id="3862" w:name="_Toc112769138"/>
      <w:bookmarkStart w:id="3863" w:name="_Toc112772575"/>
      <w:bookmarkStart w:id="3864" w:name="_Toc112864250"/>
      <w:bookmarkStart w:id="3865" w:name="_Toc112865392"/>
      <w:bookmarkStart w:id="3866" w:name="_Toc117042825"/>
      <w:bookmarkStart w:id="3867" w:name="_Toc117044799"/>
      <w:r>
        <w:rPr>
          <w:lang w:eastAsia="zh-CN"/>
        </w:rPr>
        <w:t>6.32</w:t>
      </w:r>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3861"/>
      <w:bookmarkEnd w:id="3862"/>
      <w:bookmarkEnd w:id="3863"/>
      <w:bookmarkEnd w:id="3864"/>
      <w:bookmarkEnd w:id="3865"/>
      <w:bookmarkEnd w:id="3866"/>
      <w:bookmarkEnd w:id="3867"/>
    </w:p>
    <w:p w14:paraId="321AB7BE" w14:textId="33F7EE60" w:rsidR="0024363F" w:rsidRDefault="0024363F" w:rsidP="000F0A12">
      <w:r w:rsidRPr="0024363F">
        <w:t>Reference UE:</w:t>
      </w:r>
    </w:p>
    <w:p w14:paraId="50C8CD35" w14:textId="77777777" w:rsidR="000F0A12" w:rsidRDefault="000F0A12" w:rsidP="000F0A12">
      <w:pPr>
        <w:pStyle w:val="B1"/>
      </w:pPr>
      <w:r>
        <w:t>-</w:t>
      </w:r>
      <w:r>
        <w:tab/>
        <w:t>Support for ranging procedures (e.g. discovery, performing ranging signalling/measurements, etc.).</w:t>
      </w:r>
    </w:p>
    <w:p w14:paraId="2B0F385F" w14:textId="77777777" w:rsidR="000F0A12" w:rsidRDefault="000F0A12" w:rsidP="000F0A12">
      <w:pPr>
        <w:pStyle w:val="B1"/>
      </w:pPr>
      <w:r>
        <w:t>-</w:t>
      </w:r>
      <w:r>
        <w:tab/>
        <w:t>Support of RSPP.</w:t>
      </w:r>
    </w:p>
    <w:p w14:paraId="49166BAF" w14:textId="78FCA32B" w:rsidR="000F0A12" w:rsidDel="0054009F" w:rsidRDefault="000F0A12" w:rsidP="0054009F">
      <w:pPr>
        <w:pStyle w:val="B1"/>
        <w:rPr>
          <w:del w:id="3868" w:author="S2-2209110" w:date="2022-10-19T01:29:00Z"/>
        </w:rPr>
      </w:pPr>
      <w:r>
        <w:t>-</w:t>
      </w:r>
      <w:r>
        <w:tab/>
        <w:t>Optional support of a subset of LMF functionality</w:t>
      </w:r>
      <w:del w:id="3869" w:author="S2-2209110" w:date="2022-10-19T01:29:00Z">
        <w:r w:rsidDel="0054009F">
          <w:delText>, which may include:</w:delText>
        </w:r>
      </w:del>
    </w:p>
    <w:p w14:paraId="07AE8CB9" w14:textId="0F0CAF32" w:rsidR="000F0A12" w:rsidDel="0054009F" w:rsidRDefault="000F0A12">
      <w:pPr>
        <w:pStyle w:val="B1"/>
        <w:rPr>
          <w:del w:id="3870" w:author="S2-2209110" w:date="2022-10-19T01:29:00Z"/>
        </w:rPr>
        <w:pPrChange w:id="3871" w:author="S2-2209110" w:date="2022-10-19T01:29:00Z">
          <w:pPr>
            <w:pStyle w:val="B2"/>
          </w:pPr>
        </w:pPrChange>
      </w:pPr>
      <w:del w:id="3872" w:author="S2-2209110" w:date="2022-10-19T01:29:00Z">
        <w:r w:rsidDel="0054009F">
          <w:delText>-</w:delText>
        </w:r>
        <w:r w:rsidDel="0054009F">
          <w:tab/>
          <w:delText>collect ranging measurements/results and calculate position</w:delText>
        </w:r>
      </w:del>
    </w:p>
    <w:p w14:paraId="1D115839" w14:textId="31370A40" w:rsidR="000F0A12" w:rsidDel="0054009F" w:rsidRDefault="000F0A12">
      <w:pPr>
        <w:pStyle w:val="B1"/>
        <w:rPr>
          <w:del w:id="3873" w:author="S2-2209110" w:date="2022-10-19T01:29:00Z"/>
        </w:rPr>
        <w:pPrChange w:id="3874" w:author="S2-2209110" w:date="2022-10-19T01:29:00Z">
          <w:pPr>
            <w:pStyle w:val="B2"/>
          </w:pPr>
        </w:pPrChange>
      </w:pPr>
      <w:del w:id="3875" w:author="S2-2209110" w:date="2022-10-19T01:29:00Z">
        <w:r w:rsidDel="0054009F">
          <w:delText>-</w:delText>
        </w:r>
        <w:r w:rsidDel="0054009F">
          <w:tab/>
          <w:delText>configure Target UE and other Reference UEs for ranging</w:delText>
        </w:r>
      </w:del>
    </w:p>
    <w:p w14:paraId="62DA4C21" w14:textId="2791011C" w:rsidR="000F0A12" w:rsidDel="0054009F" w:rsidRDefault="000F0A12">
      <w:pPr>
        <w:pStyle w:val="B1"/>
        <w:rPr>
          <w:del w:id="3876" w:author="S2-2209110" w:date="2022-10-19T01:29:00Z"/>
        </w:rPr>
        <w:pPrChange w:id="3877" w:author="S2-2209110" w:date="2022-10-19T01:29:00Z">
          <w:pPr>
            <w:pStyle w:val="B2"/>
          </w:pPr>
        </w:pPrChange>
      </w:pPr>
      <w:del w:id="3878" w:author="S2-2209110" w:date="2022-10-19T01:29:00Z">
        <w:r w:rsidDel="0054009F">
          <w:delText>-</w:delText>
        </w:r>
        <w:r w:rsidDel="0054009F">
          <w:tab/>
          <w:delText>inviting other Reference UE to a ranging session</w:delText>
        </w:r>
      </w:del>
    </w:p>
    <w:p w14:paraId="1529696F" w14:textId="00E44A12" w:rsidR="000F0A12" w:rsidRDefault="000F0A12">
      <w:pPr>
        <w:pStyle w:val="B1"/>
        <w:pPrChange w:id="3879" w:author="S2-2209110" w:date="2022-10-19T01:29:00Z">
          <w:pPr>
            <w:pStyle w:val="B2"/>
          </w:pPr>
        </w:pPrChange>
      </w:pPr>
      <w:del w:id="3880" w:author="S2-2209110" w:date="2022-10-19T01:29:00Z">
        <w:r w:rsidDel="0054009F">
          <w:delText>-</w:delText>
        </w:r>
        <w:r w:rsidDel="0054009F">
          <w:tab/>
          <w:delText>collecting/maintaining/providing information about other Reference UEs/ranging "constellation" information.</w:delText>
        </w:r>
      </w:del>
    </w:p>
    <w:p w14:paraId="54DABE2E" w14:textId="3DA8F0D4" w:rsidR="000F0A12" w:rsidRDefault="000F0A12" w:rsidP="000F0A12">
      <w:pPr>
        <w:pStyle w:val="B1"/>
        <w:rPr>
          <w:ins w:id="3881" w:author="S2-2209110" w:date="2022-10-19T01:30:00Z"/>
        </w:rPr>
      </w:pPr>
      <w:r>
        <w:t>-</w:t>
      </w:r>
      <w:r>
        <w:tab/>
        <w:t>Optional support for forwarding messages from a Target UE and other Reference UEs to the LMF and vice-versa.</w:t>
      </w:r>
    </w:p>
    <w:p w14:paraId="4415EA85" w14:textId="77777777" w:rsidR="0054009F" w:rsidRDefault="0054009F" w:rsidP="0054009F">
      <w:pPr>
        <w:pStyle w:val="B1"/>
        <w:ind w:left="0" w:firstLine="0"/>
        <w:rPr>
          <w:ins w:id="3882" w:author="S2-2209110" w:date="2022-10-19T01:30:00Z"/>
        </w:rPr>
      </w:pPr>
      <w:ins w:id="3883" w:author="S2-2209110" w:date="2022-10-19T01:30:00Z">
        <w:r>
          <w:t>SL Positioning Server UE:</w:t>
        </w:r>
      </w:ins>
    </w:p>
    <w:p w14:paraId="17D2C297" w14:textId="77777777" w:rsidR="0054009F" w:rsidRDefault="0054009F" w:rsidP="0054009F">
      <w:pPr>
        <w:pStyle w:val="B2"/>
        <w:rPr>
          <w:ins w:id="3884" w:author="Walter Dees (Philips)" w:date="2022-09-30T20:10:00Z"/>
        </w:rPr>
      </w:pPr>
      <w:moveToRangeStart w:id="3885" w:author="Walter Dees (Philips)" w:date="2022-09-30T20:10:00Z" w:name="move115461075"/>
      <w:ins w:id="3886" w:author="Walter Dees (Philips)" w:date="2022-09-30T20:10:00Z">
        <w:r>
          <w:t>-</w:t>
        </w:r>
        <w:r>
          <w:tab/>
        </w:r>
      </w:ins>
      <w:ins w:id="3887" w:author="S2-2209110" w:date="2022-10-19T01:30:00Z">
        <w:r>
          <w:rPr>
            <w:lang w:val="en-US"/>
          </w:rPr>
          <w:t>C</w:t>
        </w:r>
      </w:ins>
      <w:ins w:id="3888" w:author="Walter Dees (Philips)" w:date="2022-09-30T20:10:00Z">
        <w:del w:id="3889" w:author="Walter Dees (Philips)" w:date="2022-09-30T20:11:00Z">
          <w:r w:rsidDel="004C553F">
            <w:delText>c</w:delText>
          </w:r>
        </w:del>
        <w:r>
          <w:t>ollect ranging measurements/results and calculate position</w:t>
        </w:r>
      </w:ins>
    </w:p>
    <w:p w14:paraId="0B7FDF45" w14:textId="77777777" w:rsidR="0054009F" w:rsidRDefault="0054009F" w:rsidP="0054009F">
      <w:pPr>
        <w:pStyle w:val="B2"/>
        <w:rPr>
          <w:ins w:id="3890" w:author="Walter Dees (Philips)" w:date="2022-09-30T20:10:00Z"/>
        </w:rPr>
      </w:pPr>
      <w:ins w:id="3891" w:author="Walter Dees (Philips)" w:date="2022-09-30T20:10:00Z">
        <w:r>
          <w:t>-</w:t>
        </w:r>
        <w:r>
          <w:tab/>
        </w:r>
      </w:ins>
      <w:ins w:id="3892" w:author="S2-2209110" w:date="2022-10-19T01:30:00Z">
        <w:r>
          <w:rPr>
            <w:lang w:val="en-US"/>
          </w:rPr>
          <w:t>C</w:t>
        </w:r>
      </w:ins>
      <w:ins w:id="3893" w:author="Walter Dees (Philips)" w:date="2022-09-30T20:10:00Z">
        <w:del w:id="3894" w:author="Walter Dees (Philips)" w:date="2022-09-30T20:11:00Z">
          <w:r w:rsidDel="004C553F">
            <w:delText>c</w:delText>
          </w:r>
        </w:del>
        <w:r>
          <w:t>onfigure Target UE and other Reference UEs for ranging</w:t>
        </w:r>
      </w:ins>
    </w:p>
    <w:p w14:paraId="43A50753" w14:textId="77777777" w:rsidR="0054009F" w:rsidRDefault="0054009F" w:rsidP="0054009F">
      <w:pPr>
        <w:pStyle w:val="B2"/>
        <w:rPr>
          <w:ins w:id="3895" w:author="Walter Dees (Philips)" w:date="2022-09-30T20:10:00Z"/>
        </w:rPr>
      </w:pPr>
      <w:ins w:id="3896" w:author="Walter Dees (Philips)" w:date="2022-09-30T20:10:00Z">
        <w:r>
          <w:t>-</w:t>
        </w:r>
        <w:r>
          <w:tab/>
        </w:r>
      </w:ins>
      <w:ins w:id="3897" w:author="S2-2209110" w:date="2022-10-19T01:30:00Z">
        <w:r>
          <w:rPr>
            <w:lang w:val="en-US"/>
          </w:rPr>
          <w:t>I</w:t>
        </w:r>
      </w:ins>
      <w:ins w:id="3898" w:author="Walter Dees (Philips)" w:date="2022-09-30T20:10:00Z">
        <w:del w:id="3899" w:author="Walter Dees (Philips)" w:date="2022-09-30T20:11:00Z">
          <w:r w:rsidDel="004C553F">
            <w:delText>i</w:delText>
          </w:r>
        </w:del>
        <w:r>
          <w:t>nvit</w:t>
        </w:r>
        <w:del w:id="3900" w:author="Walter Dees (Philips)" w:date="2022-09-30T20:11:00Z">
          <w:r w:rsidDel="004C553F">
            <w:delText>ing</w:delText>
          </w:r>
        </w:del>
      </w:ins>
      <w:ins w:id="3901" w:author="S2-2209110" w:date="2022-10-19T01:30:00Z">
        <w:r>
          <w:rPr>
            <w:lang w:val="en-US"/>
          </w:rPr>
          <w:t>e</w:t>
        </w:r>
      </w:ins>
      <w:ins w:id="3902" w:author="Walter Dees (Philips)" w:date="2022-09-30T20:10:00Z">
        <w:r>
          <w:t xml:space="preserve"> other Reference UE to a ranging session</w:t>
        </w:r>
      </w:ins>
    </w:p>
    <w:p w14:paraId="2D16C9E7" w14:textId="4D887DBA" w:rsidR="0054009F" w:rsidDel="0054009F" w:rsidRDefault="0054009F" w:rsidP="0054009F">
      <w:pPr>
        <w:pStyle w:val="B2"/>
        <w:rPr>
          <w:ins w:id="3903" w:author="Walter Dees (Philips)" w:date="2022-09-30T20:10:00Z"/>
          <w:del w:id="3904" w:author="S2-2209110" w:date="2022-10-19T01:30:00Z"/>
        </w:rPr>
      </w:pPr>
      <w:ins w:id="3905" w:author="Walter Dees (Philips)" w:date="2022-09-30T20:10:00Z">
        <w:r>
          <w:t>-</w:t>
        </w:r>
        <w:r>
          <w:tab/>
        </w:r>
      </w:ins>
      <w:ins w:id="3906" w:author="S2-2209110" w:date="2022-10-19T01:30:00Z">
        <w:r>
          <w:rPr>
            <w:lang w:val="en-US"/>
          </w:rPr>
          <w:t>C</w:t>
        </w:r>
      </w:ins>
      <w:ins w:id="3907" w:author="Walter Dees (Philips)" w:date="2022-09-30T20:10:00Z">
        <w:del w:id="3908" w:author="Walter Dees (Philips)" w:date="2022-09-30T20:11:00Z">
          <w:r w:rsidDel="004C553F">
            <w:delText>c</w:delText>
          </w:r>
        </w:del>
        <w:r>
          <w:t>ollect</w:t>
        </w:r>
        <w:del w:id="3909" w:author="Walter Dees (Philips)" w:date="2022-09-30T20:11:00Z">
          <w:r w:rsidDel="004C553F">
            <w:delText>ing</w:delText>
          </w:r>
        </w:del>
        <w:r>
          <w:t>/maintain</w:t>
        </w:r>
        <w:del w:id="3910" w:author="Walter Dees (Philips)" w:date="2022-09-30T20:11:00Z">
          <w:r w:rsidDel="004C553F">
            <w:delText>ing</w:delText>
          </w:r>
        </w:del>
        <w:r>
          <w:t>/provid</w:t>
        </w:r>
        <w:del w:id="3911" w:author="Walter Dees (Philips)" w:date="2022-09-30T20:11:00Z">
          <w:r w:rsidDel="004C553F">
            <w:delText>ing</w:delText>
          </w:r>
        </w:del>
        <w:r>
          <w:t xml:space="preserve"> information about other Reference UEs/ranging "constellation" information.</w:t>
        </w:r>
      </w:ins>
    </w:p>
    <w:moveToRangeEnd w:id="3885"/>
    <w:p w14:paraId="152BBFA6" w14:textId="77777777" w:rsidR="0054009F" w:rsidRDefault="0054009F">
      <w:pPr>
        <w:pStyle w:val="B2"/>
        <w:pPrChange w:id="3912" w:author="S2-2209110" w:date="2022-10-19T01:30:00Z">
          <w:pPr>
            <w:pStyle w:val="B1"/>
          </w:pPr>
        </w:pPrChange>
      </w:pPr>
    </w:p>
    <w:p w14:paraId="32D38F66" w14:textId="77777777" w:rsidR="0024363F" w:rsidRPr="000F0A12" w:rsidRDefault="0024363F" w:rsidP="000F0A12">
      <w:r w:rsidRPr="000F0A12">
        <w:t>Target UE:</w:t>
      </w:r>
    </w:p>
    <w:p w14:paraId="36D24145" w14:textId="77777777" w:rsidR="000F0A12" w:rsidRDefault="000F0A12" w:rsidP="000F0A12">
      <w:pPr>
        <w:pStyle w:val="B1"/>
      </w:pPr>
      <w:r>
        <w:t>-</w:t>
      </w:r>
      <w:r>
        <w:tab/>
        <w:t>Support for ranging procedures (e.g. discovery, performing ranging signalling/measurements, etc.).</w:t>
      </w:r>
    </w:p>
    <w:p w14:paraId="28358A4D" w14:textId="77777777" w:rsidR="000F0A12" w:rsidRDefault="000F0A12" w:rsidP="000F0A12">
      <w:pPr>
        <w:pStyle w:val="B1"/>
      </w:pPr>
      <w:r>
        <w:lastRenderedPageBreak/>
        <w:t>-</w:t>
      </w:r>
      <w:r>
        <w:tab/>
        <w:t>Support of RSPP.</w:t>
      </w:r>
    </w:p>
    <w:p w14:paraId="48513F9C" w14:textId="77777777" w:rsidR="0024363F" w:rsidRPr="000F0A12" w:rsidRDefault="0024363F" w:rsidP="000F0A12">
      <w:r w:rsidRPr="000F0A12">
        <w:t>LMF:</w:t>
      </w:r>
    </w:p>
    <w:p w14:paraId="3D9D56FF" w14:textId="77777777" w:rsidR="000F0A12" w:rsidRDefault="000F0A12" w:rsidP="000F0A12">
      <w:pPr>
        <w:pStyle w:val="B1"/>
      </w:pPr>
      <w:r>
        <w:t>-</w:t>
      </w:r>
      <w:r>
        <w:tab/>
        <w:t>Support of RSPP.</w:t>
      </w:r>
    </w:p>
    <w:p w14:paraId="42914152" w14:textId="77777777" w:rsidR="000F0A12" w:rsidRDefault="000F0A12" w:rsidP="000F0A12">
      <w:pPr>
        <w:pStyle w:val="B1"/>
      </w:pPr>
      <w:r>
        <w:t>-</w:t>
      </w:r>
      <w:r>
        <w:tab/>
        <w:t>Ability to collect ranging measurements/results and calculate position.</w:t>
      </w:r>
    </w:p>
    <w:p w14:paraId="30B518D0" w14:textId="5C80CF68" w:rsidR="000F0A12" w:rsidRDefault="000F0A12" w:rsidP="000F0A12">
      <w:pPr>
        <w:pStyle w:val="B1"/>
      </w:pPr>
      <w:r>
        <w:t>-</w:t>
      </w:r>
      <w:r>
        <w:tab/>
        <w:t xml:space="preserve">Ability to invite </w:t>
      </w:r>
      <w:del w:id="3913" w:author="S2-2209110" w:date="2022-10-19T01:30:00Z">
        <w:r w:rsidDel="0054009F">
          <w:delText>other</w:delText>
        </w:r>
      </w:del>
      <w:ins w:id="3914" w:author="S2-2209110" w:date="2022-10-19T01:30:00Z">
        <w:r w:rsidR="0054009F">
          <w:t>(additional)</w:t>
        </w:r>
      </w:ins>
      <w:r>
        <w:t xml:space="preserve"> Reference UEs to a ranging session.</w:t>
      </w:r>
    </w:p>
    <w:p w14:paraId="472A3D76" w14:textId="57F42819" w:rsidR="000F0A12" w:rsidRDefault="000F0A12" w:rsidP="000F0A12">
      <w:pPr>
        <w:pStyle w:val="B1"/>
        <w:rPr>
          <w:ins w:id="3915" w:author="S2-2209110" w:date="2022-10-19T01:31:00Z"/>
        </w:rPr>
      </w:pPr>
      <w:r>
        <w:t>-</w:t>
      </w:r>
      <w:r>
        <w:tab/>
        <w:t>Collect</w:t>
      </w:r>
      <w:del w:id="3916" w:author="S2-2209110" w:date="2022-10-19T01:30:00Z">
        <w:r w:rsidDel="0054009F">
          <w:delText>ing</w:delText>
        </w:r>
      </w:del>
      <w:r>
        <w:t>/maintain</w:t>
      </w:r>
      <w:del w:id="3917" w:author="S2-2209110" w:date="2022-10-19T01:31:00Z">
        <w:r w:rsidDel="0054009F">
          <w:delText>ing</w:delText>
        </w:r>
      </w:del>
      <w:r>
        <w:t>/provid</w:t>
      </w:r>
      <w:ins w:id="3918" w:author="S2-2209110" w:date="2022-10-19T01:31:00Z">
        <w:r w:rsidR="0054009F">
          <w:t>e</w:t>
        </w:r>
      </w:ins>
      <w:del w:id="3919" w:author="S2-2209110" w:date="2022-10-19T01:31:00Z">
        <w:r w:rsidDel="0054009F">
          <w:delText>ing</w:delText>
        </w:r>
      </w:del>
      <w:r>
        <w:t xml:space="preserve"> information about other Reference UEs/ranging "constellation" information.</w:t>
      </w:r>
    </w:p>
    <w:p w14:paraId="4CB32A96" w14:textId="063E06DD" w:rsidR="0054009F" w:rsidRDefault="0054009F" w:rsidP="000F0A12">
      <w:pPr>
        <w:pStyle w:val="B1"/>
      </w:pPr>
      <w:ins w:id="3920" w:author="S2-2209110" w:date="2022-10-19T01:31:00Z">
        <w:r>
          <w:t>-</w:t>
        </w:r>
        <w:r>
          <w:tab/>
          <w:t xml:space="preserve">Ability to request </w:t>
        </w:r>
        <w:r>
          <w:rPr>
            <w:lang w:eastAsia="zh-CN"/>
          </w:rPr>
          <w:t>other LMFs if they have UE context information of a Target UE or Reference UE, and if so request them to perform a UE context transfer of that UE’s context information to this LMF</w:t>
        </w:r>
      </w:ins>
    </w:p>
    <w:p w14:paraId="11BBC63F" w14:textId="77777777" w:rsidR="000F0A12" w:rsidRDefault="000F0A12" w:rsidP="000F0A12">
      <w:pPr>
        <w:pStyle w:val="B1"/>
      </w:pPr>
      <w:r>
        <w:t>-</w:t>
      </w:r>
      <w:r>
        <w:tab/>
        <w:t>Optional support to provision Reference UEs that support a subset of LMF functionality.</w:t>
      </w:r>
    </w:p>
    <w:p w14:paraId="2488F501" w14:textId="77777777" w:rsidR="0024363F" w:rsidRPr="000F0A12" w:rsidRDefault="0024363F" w:rsidP="000F0A12">
      <w:r w:rsidRPr="000F0A12">
        <w:t>GMLC:</w:t>
      </w:r>
    </w:p>
    <w:p w14:paraId="5E7E2A40" w14:textId="77777777" w:rsidR="000F0A12" w:rsidRDefault="000F0A12" w:rsidP="000F0A12">
      <w:pPr>
        <w:pStyle w:val="B1"/>
      </w:pPr>
      <w:r>
        <w:t>-</w:t>
      </w:r>
      <w:r>
        <w:tab/>
        <w:t>Optional support for receiving ranging "constellation" information via NEF or LCS client.</w:t>
      </w:r>
    </w:p>
    <w:p w14:paraId="729E3011" w14:textId="77777777" w:rsidR="000F0A12" w:rsidRDefault="000F0A12" w:rsidP="000F0A12">
      <w:pPr>
        <w:pStyle w:val="B1"/>
      </w:pPr>
      <w:r>
        <w:t>-</w:t>
      </w:r>
      <w:r>
        <w:tab/>
        <w:t>Optional support for interpreting "constellation" information to select one or more AMFs.</w:t>
      </w:r>
    </w:p>
    <w:p w14:paraId="56F50CA2" w14:textId="77777777" w:rsidR="0024363F" w:rsidRPr="0024363F" w:rsidRDefault="0024363F" w:rsidP="000F0A12">
      <w:r w:rsidRPr="0024363F">
        <w:t>AMF:</w:t>
      </w:r>
    </w:p>
    <w:p w14:paraId="52846296" w14:textId="77777777" w:rsidR="000F0A12" w:rsidRDefault="000F0A12" w:rsidP="000F0A12">
      <w:pPr>
        <w:pStyle w:val="B1"/>
      </w:pPr>
      <w:r>
        <w:t>-</w:t>
      </w:r>
      <w:r>
        <w:tab/>
        <w:t>Optional support for receiving ranging "constellation" information from GMLC.</w:t>
      </w:r>
    </w:p>
    <w:p w14:paraId="5BA90DEB" w14:textId="77777777" w:rsidR="000F0A12" w:rsidRDefault="000F0A12" w:rsidP="000F0A12">
      <w:pPr>
        <w:pStyle w:val="B1"/>
      </w:pPr>
      <w:r>
        <w:t>-</w:t>
      </w:r>
      <w:r>
        <w:tab/>
        <w:t>Optional support for interpreting "constellation" information to select one or more LMFs.</w:t>
      </w:r>
    </w:p>
    <w:p w14:paraId="368237FF" w14:textId="3D77007E" w:rsidR="00785D34" w:rsidRDefault="00785D34" w:rsidP="00785D34">
      <w:pPr>
        <w:pStyle w:val="2"/>
      </w:pPr>
      <w:bookmarkStart w:id="3921" w:name="_Toc112768604"/>
      <w:bookmarkStart w:id="3922" w:name="_Toc112768895"/>
      <w:bookmarkStart w:id="3923" w:name="_Toc112769139"/>
      <w:bookmarkStart w:id="3924" w:name="_Toc112772576"/>
      <w:bookmarkStart w:id="3925" w:name="_Toc112864251"/>
      <w:bookmarkStart w:id="3926" w:name="_Toc112865393"/>
      <w:bookmarkStart w:id="3927" w:name="_Toc117042826"/>
      <w:bookmarkStart w:id="3928" w:name="_Toc117044800"/>
      <w:r>
        <w:t>6.33</w:t>
      </w:r>
      <w:r w:rsidRPr="004D3578">
        <w:tab/>
      </w:r>
      <w:r>
        <w:t xml:space="preserve">Solution #33: </w:t>
      </w:r>
      <w:r w:rsidRPr="003A4336">
        <w:t>Common Ranging/Sidelink positioning service exposure</w:t>
      </w:r>
      <w:bookmarkEnd w:id="3921"/>
      <w:bookmarkEnd w:id="3922"/>
      <w:bookmarkEnd w:id="3923"/>
      <w:bookmarkEnd w:id="3924"/>
      <w:bookmarkEnd w:id="3925"/>
      <w:bookmarkEnd w:id="3926"/>
      <w:bookmarkEnd w:id="3927"/>
      <w:bookmarkEnd w:id="3928"/>
    </w:p>
    <w:p w14:paraId="3CAB04E2" w14:textId="364198AE" w:rsidR="00785D34" w:rsidRDefault="00785D34" w:rsidP="00785D34">
      <w:pPr>
        <w:pStyle w:val="30"/>
      </w:pPr>
      <w:bookmarkStart w:id="3929" w:name="_Toc104258260"/>
      <w:bookmarkStart w:id="3930" w:name="_Toc112768605"/>
      <w:bookmarkStart w:id="3931" w:name="_Toc112768896"/>
      <w:bookmarkStart w:id="3932" w:name="_Toc112769140"/>
      <w:bookmarkStart w:id="3933" w:name="_Toc112772577"/>
      <w:bookmarkStart w:id="3934" w:name="_Toc112864252"/>
      <w:bookmarkStart w:id="3935" w:name="_Toc112865394"/>
      <w:bookmarkStart w:id="3936" w:name="_Toc117042827"/>
      <w:bookmarkStart w:id="3937" w:name="_Toc117044801"/>
      <w:r>
        <w:t>6.33.1</w:t>
      </w:r>
      <w:r>
        <w:tab/>
        <w:t>General</w:t>
      </w:r>
      <w:bookmarkEnd w:id="3929"/>
      <w:bookmarkEnd w:id="3930"/>
      <w:bookmarkEnd w:id="3931"/>
      <w:bookmarkEnd w:id="3932"/>
      <w:bookmarkEnd w:id="3933"/>
      <w:bookmarkEnd w:id="3934"/>
      <w:bookmarkEnd w:id="3935"/>
      <w:bookmarkEnd w:id="3936"/>
      <w:bookmarkEnd w:id="3937"/>
    </w:p>
    <w:p w14:paraId="07E72460" w14:textId="77777777" w:rsidR="00785D34" w:rsidRPr="000F0A12" w:rsidRDefault="00785D34" w:rsidP="000F0A12">
      <w:r w:rsidRPr="000F0A12">
        <w:rPr>
          <w:rFonts w:hint="eastAsia"/>
        </w:rPr>
        <w:t>T</w:t>
      </w:r>
      <w:r w:rsidRPr="000F0A12">
        <w:t>his solution is to address KI#6 and KI#7.</w:t>
      </w:r>
    </w:p>
    <w:p w14:paraId="496B3B49" w14:textId="77777777" w:rsidR="00785D34" w:rsidRPr="000F0A12" w:rsidRDefault="00785D34" w:rsidP="000F0A12">
      <w:r w:rsidRPr="000F0A12">
        <w:rPr>
          <w:rFonts w:hint="eastAsia"/>
        </w:rPr>
        <w:t>The</w:t>
      </w:r>
      <w:r w:rsidRPr="000F0A12">
        <w:t xml:space="preserve"> </w:t>
      </w:r>
      <w:r w:rsidRPr="000F0A12">
        <w:rPr>
          <w:rFonts w:hint="eastAsia"/>
        </w:rPr>
        <w:t>overall</w:t>
      </w:r>
      <w:r w:rsidRPr="000F0A12">
        <w:t xml:space="preserve"> </w:t>
      </w:r>
      <w:r w:rsidRPr="000F0A12">
        <w:rPr>
          <w:rFonts w:hint="eastAsia"/>
        </w:rPr>
        <w:t>procedure</w:t>
      </w:r>
      <w:r w:rsidRPr="000F0A12">
        <w:t xml:space="preserve"> </w:t>
      </w:r>
      <w:r w:rsidRPr="000F0A12">
        <w:rPr>
          <w:rFonts w:hint="eastAsia"/>
        </w:rPr>
        <w:t>of</w:t>
      </w:r>
      <w:r w:rsidRPr="000F0A12">
        <w:t xml:space="preserve"> Ranging/Sidelink positioning consists of the following steps:</w:t>
      </w:r>
    </w:p>
    <w:p w14:paraId="2586AF31" w14:textId="6C8F4A37" w:rsidR="000F0A12" w:rsidRDefault="000F0A12" w:rsidP="000F0A12">
      <w:pPr>
        <w:pStyle w:val="B1"/>
        <w:rPr>
          <w:lang w:bidi="ar"/>
        </w:rPr>
      </w:pPr>
      <w:r>
        <w:rPr>
          <w:lang w:bidi="ar"/>
        </w:rPr>
        <w:t>-</w:t>
      </w:r>
      <w:r>
        <w:rPr>
          <w:lang w:bidi="ar"/>
        </w:rPr>
        <w:tab/>
        <w:t>Ranging/Sidelink positioning request/response (e.g. received from/sent to SL Positioning Client UE, AMF, LMF).</w:t>
      </w:r>
    </w:p>
    <w:p w14:paraId="66212B5B" w14:textId="62DC3BAD" w:rsidR="000F0A12" w:rsidRDefault="000F0A12" w:rsidP="000F0A12">
      <w:pPr>
        <w:pStyle w:val="B1"/>
        <w:rPr>
          <w:lang w:bidi="ar"/>
        </w:rPr>
      </w:pPr>
      <w:r>
        <w:rPr>
          <w:lang w:bidi="ar"/>
        </w:rPr>
        <w:t>-</w:t>
      </w:r>
      <w:r>
        <w:rPr>
          <w:lang w:bidi="ar"/>
        </w:rPr>
        <w:tab/>
        <w:t>Measurement between 2 UEs or between one UE and multiple UEs.</w:t>
      </w:r>
    </w:p>
    <w:p w14:paraId="2428566B" w14:textId="06B0B323" w:rsidR="000F0A12" w:rsidRDefault="000F0A12" w:rsidP="000F0A12">
      <w:pPr>
        <w:pStyle w:val="B1"/>
        <w:rPr>
          <w:lang w:bidi="ar"/>
        </w:rPr>
      </w:pPr>
      <w:r>
        <w:rPr>
          <w:lang w:bidi="ar"/>
        </w:rPr>
        <w:t>-</w:t>
      </w:r>
      <w:r>
        <w:rPr>
          <w:lang w:bidi="ar"/>
        </w:rPr>
        <w:tab/>
        <w:t>Result calculation (e.g. at SL Positioning Server UE or at LMF, or at both).</w:t>
      </w:r>
    </w:p>
    <w:p w14:paraId="080966A4" w14:textId="77777777" w:rsidR="000F0A12" w:rsidRDefault="000F0A12" w:rsidP="000F0A12">
      <w:pPr>
        <w:rPr>
          <w:lang w:bidi="ar"/>
        </w:rPr>
      </w:pPr>
      <w:r>
        <w:rPr>
          <w:lang w:bidi="ar"/>
        </w:rPr>
        <w:t>A SL Positioning Server UE supports at least one of the following functionalities:</w:t>
      </w:r>
    </w:p>
    <w:p w14:paraId="5A8223DE" w14:textId="5369E7CE" w:rsidR="000F0A12" w:rsidRDefault="000F0A12" w:rsidP="000F0A12">
      <w:pPr>
        <w:pStyle w:val="B1"/>
        <w:rPr>
          <w:lang w:bidi="ar"/>
        </w:rPr>
      </w:pPr>
      <w:r>
        <w:rPr>
          <w:lang w:bidi="ar"/>
        </w:rPr>
        <w:t>-</w:t>
      </w:r>
      <w:r>
        <w:rPr>
          <w:lang w:bidi="ar"/>
        </w:rPr>
        <w:tab/>
        <w:t>Receive/send Ranging/Sidelink positioning request/response from/to UE or LMF.</w:t>
      </w:r>
    </w:p>
    <w:p w14:paraId="16DCD11E" w14:textId="674572CF" w:rsidR="000F0A12" w:rsidRDefault="000F0A12" w:rsidP="000F0A12">
      <w:pPr>
        <w:pStyle w:val="B1"/>
        <w:rPr>
          <w:lang w:bidi="ar"/>
        </w:rPr>
      </w:pPr>
      <w:r>
        <w:rPr>
          <w:lang w:bidi="ar"/>
        </w:rPr>
        <w:t>-</w:t>
      </w:r>
      <w:r>
        <w:rPr>
          <w:lang w:bidi="ar"/>
        </w:rPr>
        <w:tab/>
        <w:t>Result calculation.</w:t>
      </w:r>
    </w:p>
    <w:p w14:paraId="6FFFF610" w14:textId="104356AE" w:rsidR="00785D34" w:rsidRPr="009A01B2" w:rsidRDefault="000F0A12" w:rsidP="000F0A12">
      <w:pPr>
        <w:rPr>
          <w:rFonts w:eastAsia="等线"/>
          <w:lang w:eastAsia="zh-CN"/>
        </w:rPr>
      </w:pPr>
      <w:r>
        <w:rPr>
          <w:rFonts w:eastAsia="等线"/>
          <w:lang w:eastAsia="zh-CN"/>
        </w:rPr>
        <w:t>Either service is triggered by UE or Application server, result calculation can be performed at SL Positioning Server UE,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p>
    <w:p w14:paraId="498FAB23" w14:textId="247483AC" w:rsidR="00785D34" w:rsidRDefault="00785D34" w:rsidP="00785D34">
      <w:pPr>
        <w:pStyle w:val="30"/>
      </w:pPr>
      <w:bookmarkStart w:id="3938" w:name="_Toc104258261"/>
      <w:bookmarkStart w:id="3939" w:name="_Toc112768606"/>
      <w:bookmarkStart w:id="3940" w:name="_Toc112768897"/>
      <w:bookmarkStart w:id="3941" w:name="_Toc112769141"/>
      <w:bookmarkStart w:id="3942" w:name="_Toc112772578"/>
      <w:bookmarkStart w:id="3943" w:name="_Toc112864253"/>
      <w:bookmarkStart w:id="3944" w:name="_Toc112865395"/>
      <w:bookmarkStart w:id="3945" w:name="_Toc117042828"/>
      <w:bookmarkStart w:id="3946" w:name="_Toc117044802"/>
      <w:r>
        <w:t>6.33.2</w:t>
      </w:r>
      <w:r>
        <w:tab/>
        <w:t>Functional descriptions</w:t>
      </w:r>
      <w:bookmarkEnd w:id="3938"/>
      <w:bookmarkEnd w:id="3939"/>
      <w:bookmarkEnd w:id="3940"/>
      <w:bookmarkEnd w:id="3941"/>
      <w:bookmarkEnd w:id="3942"/>
      <w:bookmarkEnd w:id="3943"/>
      <w:bookmarkEnd w:id="3944"/>
      <w:bookmarkEnd w:id="3945"/>
      <w:bookmarkEnd w:id="3946"/>
    </w:p>
    <w:p w14:paraId="290C0BCB" w14:textId="77777777" w:rsidR="000F0A12" w:rsidRDefault="000F0A12" w:rsidP="000F0A12">
      <w:pPr>
        <w:rPr>
          <w:rFonts w:eastAsia="宋体"/>
          <w:lang w:val="en-US" w:eastAsia="zh-CN" w:bidi="ar"/>
        </w:rPr>
      </w:pPr>
      <w:r>
        <w:rPr>
          <w:rFonts w:eastAsia="宋体"/>
          <w:lang w:val="en-US" w:eastAsia="zh-CN" w:bidi="ar"/>
        </w:rPr>
        <w:t xml:space="preserve">In a Ranging/Sidelink positioning procedure, SL Positioning Server UE functionalities (i.e. Receive/send Ranging/Sidelink positioning request/response from/to UE or LMF and Result calculation) have to be performed. If neither Ranging/Sidelink positioning UEs (i.e. reference UE and target UE) supports SL Positioning Server UE </w:t>
      </w:r>
      <w:r>
        <w:rPr>
          <w:rFonts w:eastAsia="宋体"/>
          <w:lang w:val="en-US" w:eastAsia="zh-CN" w:bidi="ar"/>
        </w:rPr>
        <w:lastRenderedPageBreak/>
        <w:t>functionalities, a SL Positioning Server UE has to be discovered. The Ranging/Sidelink positioning UEs interact with the SL Positioning Server UE for transmitting the measurement data and the result.</w:t>
      </w:r>
    </w:p>
    <w:p w14:paraId="347FDBC9" w14:textId="77777777" w:rsidR="000F0A12" w:rsidRDefault="000F0A12" w:rsidP="000F0A12">
      <w:pPr>
        <w:rPr>
          <w:rFonts w:eastAsia="宋体"/>
          <w:lang w:val="en-US" w:eastAsia="zh-CN" w:bidi="ar"/>
        </w:rPr>
      </w:pPr>
      <w:r>
        <w:rPr>
          <w:rFonts w:eastAsia="宋体"/>
          <w:lang w:val="en-US" w:eastAsia="zh-CN" w:bidi="ar"/>
        </w:rPr>
        <w:t>However, if no SL Positioning Server UE in proximity can be discovered, the Ranging/Sidelink positioning UE has to notify the network to select a proper LMF for result calculation.</w:t>
      </w:r>
    </w:p>
    <w:p w14:paraId="541D27D2" w14:textId="77777777" w:rsidR="000F0A12" w:rsidRPr="00983E3D" w:rsidRDefault="000F0A12" w:rsidP="000F0A12">
      <w:pPr>
        <w:pStyle w:val="EditorsNote"/>
        <w:rPr>
          <w:rFonts w:eastAsia="宋体"/>
        </w:rPr>
      </w:pPr>
      <w:r>
        <w:rPr>
          <w:rFonts w:eastAsia="宋体"/>
        </w:rPr>
        <w:t>Editor's note:</w:t>
      </w:r>
      <w:r>
        <w:rPr>
          <w:rFonts w:eastAsia="宋体"/>
        </w:rPr>
        <w:tab/>
        <w:t>For the Ranging/Sidelink Positioning service request received from GMLC, whether to select a LMF or a SL Positioning Server UE to perform result calculation is FFS.</w:t>
      </w:r>
    </w:p>
    <w:p w14:paraId="588EB39C" w14:textId="77777777" w:rsidR="000F0A12" w:rsidRDefault="000F0A12" w:rsidP="000F0A12">
      <w:pPr>
        <w:rPr>
          <w:rFonts w:eastAsia="宋体"/>
          <w:lang w:val="en-US" w:eastAsia="zh-CN" w:bidi="ar"/>
        </w:rPr>
      </w:pPr>
      <w:r>
        <w:rPr>
          <w:rFonts w:eastAsia="宋体"/>
          <w:lang w:val="en-US" w:eastAsia="zh-CN" w:bidi="ar"/>
        </w:rPr>
        <w:t>In a network based solution, Ranging/Sidelink positioning UE receives the Ranging/Sidelink positioning request from its serving AMF. The AMF may receive a Ranging/Sidelink positioning request from LMF, a SL Positioning Client UE, GMLC, or NEF.</w:t>
      </w:r>
    </w:p>
    <w:p w14:paraId="79C26953" w14:textId="77777777" w:rsidR="000F0A12" w:rsidRDefault="000F0A12" w:rsidP="000F0A12">
      <w:pPr>
        <w:rPr>
          <w:rFonts w:eastAsia="宋体"/>
          <w:lang w:val="en-US" w:eastAsia="zh-CN" w:bidi="ar"/>
        </w:rPr>
      </w:pPr>
      <w:r>
        <w:rPr>
          <w:rFonts w:eastAsia="宋体"/>
          <w:lang w:val="en-US" w:eastAsia="zh-CN" w:bidi="ar"/>
        </w:rPr>
        <w:t>In a non-network based solution, Ranging/Sidelink positioning UE receives the Ranging/Sidelink positioning request from a SL Positioning Client UE directly over PC5.</w:t>
      </w:r>
    </w:p>
    <w:p w14:paraId="1C20C5DE" w14:textId="77777777" w:rsidR="000F0A12" w:rsidRDefault="000F0A12" w:rsidP="000F0A12">
      <w:pPr>
        <w:rPr>
          <w:rFonts w:eastAsia="宋体"/>
          <w:lang w:val="en-US" w:eastAsia="zh-CN" w:bidi="ar"/>
        </w:rPr>
      </w:pPr>
      <w:r>
        <w:rPr>
          <w:rFonts w:eastAsia="宋体"/>
          <w:lang w:val="en-US" w:eastAsia="zh-CN" w:bidi="ar"/>
        </w:rPr>
        <w:t>In both cases, when Ranging/Sidelink positioning UE receives the request, it starts to discover the other Ranging/Sidelink positioning UE. After the other UE is successfully discovered, they exchange capabilities.</w:t>
      </w:r>
    </w:p>
    <w:p w14:paraId="7B1A5F87" w14:textId="77777777" w:rsidR="000F0A12" w:rsidRDefault="000F0A12" w:rsidP="000F0A12">
      <w:pPr>
        <w:rPr>
          <w:rFonts w:eastAsia="宋体"/>
          <w:lang w:val="en-US" w:eastAsia="zh-CN" w:bidi="ar"/>
        </w:rPr>
      </w:pPr>
      <w:r>
        <w:rPr>
          <w:rFonts w:eastAsia="宋体"/>
          <w:lang w:val="en-US" w:eastAsia="zh-CN" w:bidi="ar"/>
        </w:rPr>
        <w:t>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w:t>
      </w:r>
    </w:p>
    <w:p w14:paraId="63F2DD3B" w14:textId="77777777" w:rsidR="000F0A12" w:rsidRDefault="000F0A12" w:rsidP="000F0A12">
      <w:pPr>
        <w:rPr>
          <w:rFonts w:eastAsia="宋体"/>
          <w:lang w:val="en-US" w:eastAsia="zh-CN" w:bidi="ar"/>
        </w:rPr>
      </w:pPr>
      <w:r>
        <w:rPr>
          <w:rFonts w:eastAsia="宋体"/>
          <w:lang w:val="en-US" w:eastAsia="zh-CN" w:bidi="ar"/>
        </w:rPr>
        <w:t>Ranging/Sidelink positioning UE may be provisioned or pre-configured with a SL Positioning Server UE ID, in that case, the Ranging/Sidelink positioning UE discovers the SL Positioning Server UE based on the preconfigured ID. If multiple SL Positioning Server UEs are discovered, the SL Positioning Server UE is selected based on their capabilities, the pre-configured SL Positioning Server UE ID, the distance, and the signaling strength.</w:t>
      </w:r>
    </w:p>
    <w:p w14:paraId="537FF45D" w14:textId="7207A24D" w:rsidR="00785D34" w:rsidRDefault="00785D34" w:rsidP="00785D34">
      <w:pPr>
        <w:pStyle w:val="30"/>
      </w:pPr>
      <w:bookmarkStart w:id="3947" w:name="_Toc104258262"/>
      <w:bookmarkStart w:id="3948" w:name="_Toc112768607"/>
      <w:bookmarkStart w:id="3949" w:name="_Toc112768898"/>
      <w:bookmarkStart w:id="3950" w:name="_Toc112769142"/>
      <w:bookmarkStart w:id="3951" w:name="_Toc112772579"/>
      <w:bookmarkStart w:id="3952" w:name="_Toc112864254"/>
      <w:bookmarkStart w:id="3953" w:name="_Toc112865396"/>
      <w:bookmarkStart w:id="3954" w:name="_Toc117042829"/>
      <w:bookmarkStart w:id="3955" w:name="_Toc117044803"/>
      <w:r>
        <w:t>6.33.3</w:t>
      </w:r>
      <w:r>
        <w:tab/>
        <w:t>Procedures</w:t>
      </w:r>
      <w:bookmarkEnd w:id="3947"/>
      <w:bookmarkEnd w:id="3948"/>
      <w:bookmarkEnd w:id="3949"/>
      <w:bookmarkEnd w:id="3950"/>
      <w:bookmarkEnd w:id="3951"/>
      <w:bookmarkEnd w:id="3952"/>
      <w:bookmarkEnd w:id="3953"/>
      <w:bookmarkEnd w:id="3954"/>
      <w:bookmarkEnd w:id="3955"/>
    </w:p>
    <w:p w14:paraId="6ECE7F3B" w14:textId="77777777" w:rsidR="00785D34" w:rsidRPr="000F0A12" w:rsidRDefault="00785D34" w:rsidP="000F0A12">
      <w:pPr>
        <w:pStyle w:val="TH"/>
      </w:pPr>
      <w:r w:rsidRPr="000F0A12">
        <w:object w:dxaOrig="13560" w:dyaOrig="8806" w14:anchorId="280A7B99">
          <v:shape id="_x0000_i1108" type="#_x0000_t75" style="width:481.45pt;height:312.9pt" o:ole="">
            <v:imagedata r:id="rId174" o:title=""/>
          </v:shape>
          <o:OLEObject Type="Embed" ProgID="Visio.Drawing.15" ShapeID="_x0000_i1108" DrawAspect="Content" ObjectID="_1728154628" r:id="rId175"/>
        </w:object>
      </w:r>
    </w:p>
    <w:p w14:paraId="61DAF3E1" w14:textId="04C6AD2C" w:rsidR="00785D34" w:rsidRPr="009B6365" w:rsidRDefault="00785D34" w:rsidP="000F0A12">
      <w:pPr>
        <w:pStyle w:val="TF"/>
        <w:rPr>
          <w:rFonts w:eastAsia="等线"/>
          <w:lang w:val="en-US" w:eastAsia="zh-CN"/>
        </w:rPr>
      </w:pPr>
      <w:r w:rsidRPr="009B6365">
        <w:rPr>
          <w:rFonts w:eastAsia="宋体"/>
          <w:lang w:val="en-US" w:eastAsia="zh-CN" w:bidi="ar"/>
        </w:rPr>
        <w:t>Fig</w:t>
      </w:r>
      <w:r w:rsidRPr="009B6365">
        <w:rPr>
          <w:rFonts w:eastAsia="宋体" w:hint="eastAsia"/>
          <w:lang w:val="en-US" w:eastAsia="zh-CN" w:bidi="ar"/>
        </w:rPr>
        <w:t xml:space="preserve">ure </w:t>
      </w:r>
      <w:r>
        <w:rPr>
          <w:rFonts w:eastAsia="宋体"/>
          <w:lang w:val="en-US" w:eastAsia="zh-CN" w:bidi="ar"/>
        </w:rPr>
        <w:t>6.33.3</w:t>
      </w:r>
      <w:r w:rsidRPr="009B6365">
        <w:rPr>
          <w:rFonts w:eastAsia="宋体"/>
          <w:lang w:val="en-US" w:eastAsia="zh-CN" w:bidi="ar"/>
        </w:rPr>
        <w:t>-1</w:t>
      </w:r>
      <w:r w:rsidR="000F0A12">
        <w:rPr>
          <w:rFonts w:eastAsia="宋体"/>
          <w:lang w:val="en-US" w:eastAsia="zh-CN" w:bidi="ar"/>
        </w:rPr>
        <w:t>:</w:t>
      </w:r>
      <w:r w:rsidRPr="009B6365">
        <w:rPr>
          <w:rFonts w:eastAsia="宋体"/>
          <w:lang w:val="en-US" w:eastAsia="zh-CN" w:bidi="ar"/>
        </w:rPr>
        <w:t xml:space="preserve"> Procedure of common R</w:t>
      </w:r>
      <w:r w:rsidRPr="009B6365">
        <w:rPr>
          <w:rFonts w:eastAsia="等线"/>
          <w:lang w:val="en-US" w:eastAsia="zh-CN"/>
        </w:rPr>
        <w:t>anging/sidelink positioning exposure (network based solution)</w:t>
      </w:r>
    </w:p>
    <w:p w14:paraId="2F8B388A" w14:textId="77777777" w:rsidR="000F0A12" w:rsidRDefault="000F0A12" w:rsidP="000F0A12">
      <w:pPr>
        <w:pStyle w:val="B1"/>
        <w:rPr>
          <w:rFonts w:eastAsia="等线"/>
          <w:lang w:val="en-US" w:eastAsia="zh-CN"/>
        </w:rPr>
      </w:pPr>
      <w:r>
        <w:rPr>
          <w:rFonts w:eastAsia="等线"/>
          <w:lang w:val="en-US" w:eastAsia="zh-CN"/>
        </w:rPr>
        <w:lastRenderedPageBreak/>
        <w:t>1.</w:t>
      </w:r>
      <w:r>
        <w:rPr>
          <w:rFonts w:eastAsia="等线"/>
          <w:lang w:val="en-US" w:eastAsia="zh-CN"/>
        </w:rPr>
        <w:tab/>
        <w:t>UE1's serving AMF receives a Ranging/Sidelink positioning service request from the SL Positioning Client UE or a 5GC NF</w:t>
      </w:r>
    </w:p>
    <w:p w14:paraId="538D1696" w14:textId="77777777" w:rsidR="000F0A12" w:rsidRDefault="000F0A12" w:rsidP="000F0A12">
      <w:pPr>
        <w:pStyle w:val="B1"/>
        <w:rPr>
          <w:rFonts w:eastAsia="等线"/>
          <w:lang w:val="en-US" w:eastAsia="zh-CN"/>
        </w:rPr>
      </w:pPr>
      <w:r>
        <w:rPr>
          <w:rFonts w:eastAsia="等线"/>
          <w:lang w:val="en-US" w:eastAsia="zh-CN"/>
        </w:rPr>
        <w:t>2.</w:t>
      </w:r>
      <w:r>
        <w:rPr>
          <w:rFonts w:eastAsia="等线"/>
          <w:lang w:val="en-US" w:eastAsia="zh-CN"/>
        </w:rPr>
        <w:tab/>
        <w:t>If no operator policy indicating the use of LMF, the AMF sends the request to UE1.</w:t>
      </w:r>
    </w:p>
    <w:p w14:paraId="6A3AC52B" w14:textId="77777777" w:rsidR="000F0A12" w:rsidRDefault="000F0A12" w:rsidP="000F0A12">
      <w:pPr>
        <w:pStyle w:val="B1"/>
        <w:rPr>
          <w:rFonts w:eastAsia="等线"/>
          <w:lang w:val="en-US" w:eastAsia="zh-CN"/>
        </w:rPr>
      </w:pPr>
      <w:r>
        <w:rPr>
          <w:rFonts w:eastAsia="等线"/>
          <w:lang w:val="en-US" w:eastAsia="zh-CN"/>
        </w:rPr>
        <w:t>3.</w:t>
      </w:r>
      <w:r>
        <w:rPr>
          <w:rFonts w:eastAsia="等线"/>
          <w:lang w:val="en-US" w:eastAsia="zh-CN"/>
        </w:rPr>
        <w:tab/>
        <w:t>UE1 discovers UE2. UE1 and UE2 exchange their capabilities to determine if it is necessary to use a SL Positioning Server UE:</w:t>
      </w:r>
    </w:p>
    <w:p w14:paraId="15B2E2B7" w14:textId="002CC606" w:rsidR="000F0A12" w:rsidRDefault="000F0A12" w:rsidP="000F0A12">
      <w:pPr>
        <w:pStyle w:val="B2"/>
        <w:rPr>
          <w:rFonts w:eastAsia="等线"/>
          <w:lang w:val="en-US" w:eastAsia="zh-CN"/>
        </w:rPr>
      </w:pPr>
      <w:r>
        <w:rPr>
          <w:rFonts w:eastAsia="等线"/>
          <w:lang w:val="en-US" w:eastAsia="zh-CN"/>
        </w:rPr>
        <w:t>-</w:t>
      </w:r>
      <w:r>
        <w:rPr>
          <w:rFonts w:eastAsia="等线"/>
          <w:lang w:val="en-US" w:eastAsia="zh-CN"/>
        </w:rPr>
        <w:tab/>
        <w:t>if neither UE1 nor UE2 supports SL Positioning Server functionalities, UE1 or UE2 discovers a SL Positioning Server UE</w:t>
      </w:r>
      <w:r w:rsidR="005052E2">
        <w:rPr>
          <w:rFonts w:eastAsia="等线"/>
          <w:lang w:val="en-US" w:eastAsia="zh-CN"/>
        </w:rPr>
        <w:t>.</w:t>
      </w:r>
    </w:p>
    <w:p w14:paraId="739288DB" w14:textId="77777777" w:rsidR="000F0A12" w:rsidRDefault="000F0A12" w:rsidP="000F0A12">
      <w:pPr>
        <w:pStyle w:val="B2"/>
        <w:rPr>
          <w:rFonts w:eastAsia="等线"/>
          <w:lang w:val="en-US" w:eastAsia="zh-CN"/>
        </w:rPr>
      </w:pPr>
      <w:r>
        <w:rPr>
          <w:rFonts w:eastAsia="等线"/>
          <w:lang w:val="en-US" w:eastAsia="zh-CN"/>
        </w:rPr>
        <w:t>-</w:t>
      </w:r>
      <w:r>
        <w:rPr>
          <w:rFonts w:eastAsia="等线"/>
          <w:lang w:val="en-US" w:eastAsia="zh-CN"/>
        </w:rPr>
        <w:tab/>
        <w:t>otherwise, no need to discover the SL Positioning server UE, and step 4 is skipped.</w:t>
      </w:r>
    </w:p>
    <w:p w14:paraId="705A5897" w14:textId="1735C653" w:rsidR="00785D34" w:rsidRPr="009B6365" w:rsidRDefault="000F0A12" w:rsidP="000F0A12">
      <w:pPr>
        <w:pStyle w:val="EditorsNote"/>
        <w:rPr>
          <w:lang w:eastAsia="zh-CN"/>
        </w:rPr>
      </w:pPr>
      <w:r>
        <w:rPr>
          <w:lang w:eastAsia="zh-CN"/>
        </w:rPr>
        <w:t>Editor's note:</w:t>
      </w:r>
      <w:r>
        <w:rPr>
          <w:lang w:eastAsia="zh-CN"/>
        </w:rPr>
        <w:tab/>
        <w:t>The security issues due to the involvement of SL Positioning server UE in the Ranging/Sidelink Positioning procedure will be evaluated by SA WG3.</w:t>
      </w:r>
    </w:p>
    <w:p w14:paraId="781E6A22" w14:textId="3AAE021B" w:rsidR="000F0A12" w:rsidRPr="009B6365" w:rsidRDefault="000F0A12" w:rsidP="000F0A12">
      <w:pPr>
        <w:pStyle w:val="B1"/>
        <w:rPr>
          <w:rFonts w:eastAsia="等线"/>
          <w:lang w:val="en-US" w:eastAsia="zh-CN"/>
        </w:rPr>
      </w:pPr>
      <w:r>
        <w:rPr>
          <w:rFonts w:eastAsia="等线"/>
          <w:lang w:val="en-US" w:eastAsia="zh-CN"/>
        </w:rPr>
        <w:t>4.</w:t>
      </w:r>
      <w:r>
        <w:rPr>
          <w:rFonts w:eastAsia="等线"/>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52326D2E" w14:textId="11865A2C" w:rsidR="00785D34" w:rsidRPr="000F0A12" w:rsidRDefault="00785D34" w:rsidP="000F0A12">
      <w:pPr>
        <w:rPr>
          <w:rFonts w:eastAsia="等线"/>
          <w:b/>
          <w:bCs/>
        </w:rPr>
      </w:pPr>
      <w:r w:rsidRPr="000F0A12">
        <w:rPr>
          <w:rFonts w:eastAsia="等线"/>
          <w:b/>
          <w:bCs/>
        </w:rPr>
        <w:t>Option A (start)</w:t>
      </w:r>
    </w:p>
    <w:p w14:paraId="5913C2E3" w14:textId="77777777" w:rsidR="000F0A12" w:rsidRDefault="000F0A12" w:rsidP="000F0A12">
      <w:pPr>
        <w:pStyle w:val="B1"/>
        <w:rPr>
          <w:lang w:val="en-US" w:eastAsia="zh-CN" w:bidi="ar"/>
        </w:rPr>
      </w:pPr>
      <w:r>
        <w:rPr>
          <w:lang w:val="en-US" w:eastAsia="zh-CN" w:bidi="ar"/>
        </w:rPr>
        <w:t>5.</w:t>
      </w:r>
      <w:r>
        <w:rPr>
          <w:lang w:val="en-US" w:eastAsia="zh-CN" w:bidi="ar"/>
        </w:rPr>
        <w:tab/>
        <w:t>If a SL Positioning Server UE is successfully selected, Ranging/Sidelink positioning measurement and result calculation are performed among UE1, UE2 and the selected SL Positioning Server UE (if needed).</w:t>
      </w:r>
    </w:p>
    <w:p w14:paraId="210DDC28" w14:textId="77777777" w:rsidR="000F0A12" w:rsidRDefault="000F0A12" w:rsidP="000F0A12">
      <w:pPr>
        <w:pStyle w:val="B1"/>
        <w:rPr>
          <w:lang w:val="en-US" w:eastAsia="zh-CN" w:bidi="ar"/>
        </w:rPr>
      </w:pPr>
      <w:r>
        <w:rPr>
          <w:lang w:val="en-US" w:eastAsia="zh-CN" w:bidi="ar"/>
        </w:rPr>
        <w:t>6.</w:t>
      </w:r>
      <w:r>
        <w:rPr>
          <w:lang w:val="en-US" w:eastAsia="zh-CN" w:bidi="ar"/>
        </w:rPr>
        <w:tab/>
        <w:t>UE1 responds to AMF with the Ranging/Sidelink positioning result.</w:t>
      </w:r>
    </w:p>
    <w:p w14:paraId="00466451" w14:textId="77777777" w:rsidR="000F0A12" w:rsidRPr="000F0A12" w:rsidRDefault="000F0A12" w:rsidP="000F0A12">
      <w:pPr>
        <w:rPr>
          <w:rFonts w:eastAsia="等线"/>
          <w:b/>
          <w:bCs/>
          <w:lang w:val="en-US" w:eastAsia="zh-CN"/>
        </w:rPr>
      </w:pPr>
      <w:r w:rsidRPr="000F0A12">
        <w:rPr>
          <w:rFonts w:eastAsia="等线"/>
          <w:b/>
          <w:bCs/>
          <w:lang w:val="en-US" w:eastAsia="zh-CN"/>
        </w:rPr>
        <w:t>Option A (end)</w:t>
      </w:r>
    </w:p>
    <w:p w14:paraId="297F67A0" w14:textId="77777777" w:rsidR="000F0A12" w:rsidRPr="000F0A12" w:rsidRDefault="000F0A12" w:rsidP="000F0A12">
      <w:pPr>
        <w:rPr>
          <w:rFonts w:eastAsia="等线"/>
          <w:b/>
          <w:bCs/>
          <w:lang w:val="en-US" w:eastAsia="zh-CN"/>
        </w:rPr>
      </w:pPr>
      <w:r w:rsidRPr="000F0A12">
        <w:rPr>
          <w:rFonts w:eastAsia="等线"/>
          <w:b/>
          <w:bCs/>
          <w:lang w:val="en-US" w:eastAsia="zh-CN"/>
        </w:rPr>
        <w:t>Option B (start)</w:t>
      </w:r>
    </w:p>
    <w:p w14:paraId="6CFCE7FB" w14:textId="77777777" w:rsidR="00633DF7" w:rsidRDefault="00633DF7" w:rsidP="000F0A12">
      <w:pPr>
        <w:pStyle w:val="B1"/>
        <w:rPr>
          <w:lang w:val="en-US" w:eastAsia="zh-CN" w:bidi="ar"/>
        </w:rPr>
      </w:pPr>
      <w:r>
        <w:rPr>
          <w:lang w:val="en-US" w:eastAsia="zh-CN" w:bidi="ar"/>
        </w:rPr>
        <w:t>7.</w:t>
      </w:r>
      <w:r>
        <w:rPr>
          <w:lang w:val="en-US" w:eastAsia="zh-CN" w:bidi="ar"/>
        </w:rPr>
        <w:tab/>
        <w:t>If UE1 and UE2 fail in discovering and selecting a SL Positioning Server UE, UE1 notifies AMF that no SL Positioning Server UE is available.</w:t>
      </w:r>
    </w:p>
    <w:p w14:paraId="1D2C064A" w14:textId="77777777" w:rsidR="00633DF7" w:rsidRDefault="00633DF7" w:rsidP="000F0A12">
      <w:pPr>
        <w:pStyle w:val="B1"/>
        <w:rPr>
          <w:lang w:val="en-US" w:eastAsia="zh-CN" w:bidi="ar"/>
        </w:rPr>
      </w:pPr>
      <w:r>
        <w:rPr>
          <w:lang w:val="en-US" w:eastAsia="zh-CN" w:bidi="ar"/>
        </w:rPr>
        <w:t>8.</w:t>
      </w:r>
      <w:r>
        <w:rPr>
          <w:lang w:val="en-US" w:eastAsia="zh-CN" w:bidi="ar"/>
        </w:rPr>
        <w:tab/>
        <w:t>AMF determines to involve LMF.</w:t>
      </w:r>
    </w:p>
    <w:p w14:paraId="0FC8C703" w14:textId="361C3988" w:rsidR="00633DF7" w:rsidRDefault="00633DF7" w:rsidP="000F0A12">
      <w:pPr>
        <w:pStyle w:val="B1"/>
        <w:rPr>
          <w:lang w:val="en-US" w:eastAsia="zh-CN" w:bidi="ar"/>
        </w:rPr>
      </w:pPr>
      <w:r>
        <w:rPr>
          <w:lang w:val="en-US" w:eastAsia="zh-CN" w:bidi="ar"/>
        </w:rPr>
        <w:t>9.</w:t>
      </w:r>
      <w:r>
        <w:rPr>
          <w:lang w:val="en-US" w:eastAsia="zh-CN" w:bidi="ar"/>
        </w:rPr>
        <w:tab/>
        <w:t>A LMF is selected by the AMF. The selected LMF triggers UE1 or UE2 to perform Ranging/Sidelink positioning measurement. The measurement data is sent to LMF for result calculation.</w:t>
      </w:r>
    </w:p>
    <w:p w14:paraId="049F05D7" w14:textId="1DF094D8" w:rsidR="000F0A12" w:rsidRPr="00633DF7" w:rsidRDefault="00633DF7" w:rsidP="00633DF7">
      <w:pPr>
        <w:rPr>
          <w:b/>
          <w:bCs/>
          <w:lang w:val="en-US" w:eastAsia="zh-CN" w:bidi="ar"/>
        </w:rPr>
      </w:pPr>
      <w:r w:rsidRPr="00633DF7">
        <w:rPr>
          <w:b/>
          <w:bCs/>
          <w:lang w:val="en-US" w:eastAsia="zh-CN" w:bidi="ar"/>
        </w:rPr>
        <w:t>Option B (end)</w:t>
      </w:r>
    </w:p>
    <w:p w14:paraId="5F848160" w14:textId="5D91B8BF" w:rsidR="00785D34" w:rsidRPr="009B6365" w:rsidRDefault="00633DF7" w:rsidP="00633DF7">
      <w:pPr>
        <w:pStyle w:val="B1"/>
        <w:rPr>
          <w:rFonts w:eastAsia="宋体"/>
          <w:lang w:val="en-US" w:eastAsia="zh-CN"/>
        </w:rPr>
      </w:pPr>
      <w:r>
        <w:rPr>
          <w:rFonts w:eastAsia="宋体"/>
          <w:lang w:val="en-US" w:eastAsia="zh-CN"/>
        </w:rPr>
        <w:t>10.</w:t>
      </w:r>
      <w:r>
        <w:rPr>
          <w:rFonts w:eastAsia="宋体"/>
          <w:lang w:val="en-US" w:eastAsia="zh-CN"/>
        </w:rPr>
        <w:tab/>
        <w:t>AMF sends the Ranging/Sidelink positioning result to the SL Positioning Client UE or a 5GC NF.</w:t>
      </w:r>
    </w:p>
    <w:p w14:paraId="09B429F9" w14:textId="77777777" w:rsidR="00785D34" w:rsidRPr="009B6365" w:rsidRDefault="00785D34" w:rsidP="00633DF7">
      <w:pPr>
        <w:pStyle w:val="TH"/>
        <w:rPr>
          <w:rFonts w:eastAsia="宋体"/>
          <w:kern w:val="2"/>
          <w:sz w:val="21"/>
          <w:szCs w:val="24"/>
          <w:lang w:val="en-US" w:eastAsia="zh-CN" w:bidi="ar"/>
        </w:rPr>
      </w:pPr>
      <w:r>
        <w:object w:dxaOrig="11745" w:dyaOrig="8685" w14:anchorId="353467E3">
          <v:shape id="_x0000_i1109" type="#_x0000_t75" style="width:481.45pt;height:356.05pt" o:ole="">
            <v:imagedata r:id="rId176" o:title=""/>
          </v:shape>
          <o:OLEObject Type="Embed" ProgID="Visio.Drawing.15" ShapeID="_x0000_i1109" DrawAspect="Content" ObjectID="_1728154629" r:id="rId177"/>
        </w:object>
      </w:r>
    </w:p>
    <w:p w14:paraId="5FBAF6A5" w14:textId="4C4FE370" w:rsidR="00785D34" w:rsidRPr="009B6365" w:rsidRDefault="00633DF7" w:rsidP="00633DF7">
      <w:pPr>
        <w:pStyle w:val="TF"/>
        <w:rPr>
          <w:rFonts w:eastAsia="宋体"/>
          <w:lang w:val="en-US" w:eastAsia="zh-CN" w:bidi="ar"/>
        </w:rPr>
      </w:pPr>
      <w:r>
        <w:rPr>
          <w:rFonts w:eastAsia="宋体"/>
          <w:lang w:val="en-US" w:eastAsia="zh-CN" w:bidi="ar"/>
        </w:rPr>
        <w:t>Figure 6.33.3-2: Procedure of common Ranging/sidelink positioning exposure (non-network based solution)</w:t>
      </w:r>
    </w:p>
    <w:p w14:paraId="66156D7B" w14:textId="77777777" w:rsidR="00D47663" w:rsidRDefault="00D47663" w:rsidP="00633DF7">
      <w:pPr>
        <w:pStyle w:val="B1"/>
        <w:rPr>
          <w:rFonts w:eastAsia="等线"/>
          <w:lang w:val="en-US" w:eastAsia="zh-CN"/>
        </w:rPr>
      </w:pPr>
      <w:r>
        <w:rPr>
          <w:rFonts w:eastAsia="等线"/>
          <w:lang w:val="en-US" w:eastAsia="zh-CN"/>
        </w:rPr>
        <w:t>1.</w:t>
      </w:r>
      <w:r>
        <w:rPr>
          <w:rFonts w:eastAsia="等线"/>
          <w:lang w:val="en-US" w:eastAsia="zh-CN"/>
        </w:rPr>
        <w:tab/>
        <w:t>UE1 receives a Ranging/Sidelink positioning service request from the SL Positioning Client UE</w:t>
      </w:r>
    </w:p>
    <w:p w14:paraId="68901FC9" w14:textId="77777777" w:rsidR="00D47663" w:rsidRDefault="00D47663" w:rsidP="00633DF7">
      <w:pPr>
        <w:pStyle w:val="B1"/>
        <w:rPr>
          <w:rFonts w:eastAsia="等线"/>
          <w:lang w:val="en-US" w:eastAsia="zh-CN"/>
        </w:rPr>
      </w:pPr>
      <w:r>
        <w:rPr>
          <w:rFonts w:eastAsia="等线"/>
          <w:lang w:val="en-US" w:eastAsia="zh-CN"/>
        </w:rPr>
        <w:t>2.</w:t>
      </w:r>
      <w:r>
        <w:rPr>
          <w:rFonts w:eastAsia="等线"/>
          <w:lang w:val="en-US" w:eastAsia="zh-CN"/>
        </w:rPr>
        <w:tab/>
        <w:t>UE1 discovers UE2. UE1 and UE2 exchange their capabilities to determine if it is necessary to use a SL Positioning Server UE:</w:t>
      </w:r>
    </w:p>
    <w:p w14:paraId="3175B1A5" w14:textId="372CD838" w:rsidR="00D47663" w:rsidRDefault="00D47663" w:rsidP="00D47663">
      <w:pPr>
        <w:pStyle w:val="B2"/>
        <w:rPr>
          <w:rFonts w:eastAsia="等线"/>
          <w:lang w:val="en-US" w:eastAsia="zh-CN"/>
        </w:rPr>
      </w:pPr>
      <w:r>
        <w:rPr>
          <w:rFonts w:eastAsia="等线"/>
          <w:lang w:val="en-US" w:eastAsia="zh-CN"/>
        </w:rPr>
        <w:t>-</w:t>
      </w:r>
      <w:r>
        <w:rPr>
          <w:rFonts w:eastAsia="等线"/>
          <w:lang w:val="en-US" w:eastAsia="zh-CN"/>
        </w:rPr>
        <w:tab/>
        <w:t>if neither UE1 nor UE2 supports SL Positioning Server functionalities, UE1 or UE2 discovers a SL Positioning Server UE.</w:t>
      </w:r>
    </w:p>
    <w:p w14:paraId="5464A291" w14:textId="77777777" w:rsidR="00D47663" w:rsidRDefault="00D47663" w:rsidP="00D47663">
      <w:pPr>
        <w:pStyle w:val="B2"/>
        <w:rPr>
          <w:rFonts w:eastAsia="等线"/>
          <w:lang w:val="en-US" w:eastAsia="zh-CN"/>
        </w:rPr>
      </w:pPr>
      <w:r>
        <w:rPr>
          <w:rFonts w:eastAsia="等线"/>
          <w:lang w:val="en-US" w:eastAsia="zh-CN"/>
        </w:rPr>
        <w:t>-</w:t>
      </w:r>
      <w:r>
        <w:rPr>
          <w:rFonts w:eastAsia="等线"/>
          <w:lang w:val="en-US" w:eastAsia="zh-CN"/>
        </w:rPr>
        <w:tab/>
        <w:t>otherwise, no need to discover the SL Positioning Server UE, and step 3 is skipped.</w:t>
      </w:r>
    </w:p>
    <w:p w14:paraId="32E29C8C" w14:textId="77777777" w:rsidR="00D47663" w:rsidRDefault="00D47663" w:rsidP="00633DF7">
      <w:pPr>
        <w:pStyle w:val="B1"/>
        <w:rPr>
          <w:rFonts w:eastAsia="等线"/>
          <w:lang w:val="en-US" w:eastAsia="zh-CN"/>
        </w:rPr>
      </w:pPr>
      <w:r>
        <w:rPr>
          <w:rFonts w:eastAsia="等线"/>
          <w:lang w:val="en-US" w:eastAsia="zh-CN"/>
        </w:rPr>
        <w:t>3.</w:t>
      </w:r>
      <w:r>
        <w:rPr>
          <w:rFonts w:eastAsia="等线"/>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47349584" w14:textId="1AD2E318" w:rsidR="00785D34" w:rsidRPr="00D47663" w:rsidRDefault="00D47663" w:rsidP="00D47663">
      <w:pPr>
        <w:rPr>
          <w:rFonts w:eastAsia="等线"/>
          <w:b/>
          <w:bCs/>
          <w:lang w:val="en-US" w:eastAsia="zh-CN"/>
        </w:rPr>
      </w:pPr>
      <w:r w:rsidRPr="00D47663">
        <w:rPr>
          <w:rFonts w:eastAsia="等线"/>
          <w:b/>
          <w:bCs/>
          <w:lang w:val="en-US" w:eastAsia="zh-CN"/>
        </w:rPr>
        <w:t>Option A (start)</w:t>
      </w:r>
    </w:p>
    <w:p w14:paraId="0ACE7354" w14:textId="77777777" w:rsidR="00D47663" w:rsidRDefault="00D47663" w:rsidP="00633DF7">
      <w:pPr>
        <w:pStyle w:val="B1"/>
        <w:rPr>
          <w:rFonts w:eastAsia="等线"/>
          <w:lang w:val="en-US" w:eastAsia="zh-CN"/>
        </w:rPr>
      </w:pPr>
      <w:r>
        <w:rPr>
          <w:rFonts w:eastAsia="等线"/>
          <w:lang w:val="en-US" w:eastAsia="zh-CN"/>
        </w:rPr>
        <w:t>4.</w:t>
      </w:r>
      <w:r>
        <w:rPr>
          <w:rFonts w:eastAsia="等线"/>
          <w:lang w:val="en-US" w:eastAsia="zh-CN"/>
        </w:rPr>
        <w:tab/>
        <w:t>If a SL Positioning Server UE is successfully selected, Ranging/Sidelink positioning measurement and result calculation are performed among UE1, UE2 and the selected SL Positioning Server UE (if needed).</w:t>
      </w:r>
    </w:p>
    <w:p w14:paraId="5F06796A" w14:textId="77777777" w:rsidR="00D47663" w:rsidRDefault="00D47663" w:rsidP="00633DF7">
      <w:pPr>
        <w:pStyle w:val="B1"/>
        <w:rPr>
          <w:rFonts w:eastAsia="等线"/>
          <w:lang w:val="en-US" w:eastAsia="zh-CN"/>
        </w:rPr>
      </w:pPr>
      <w:r>
        <w:rPr>
          <w:rFonts w:eastAsia="等线"/>
          <w:lang w:val="en-US" w:eastAsia="zh-CN"/>
        </w:rPr>
        <w:t>5.</w:t>
      </w:r>
      <w:r>
        <w:rPr>
          <w:rFonts w:eastAsia="等线"/>
          <w:lang w:val="en-US" w:eastAsia="zh-CN"/>
        </w:rPr>
        <w:tab/>
        <w:t>UE1 responds to AMF with the Ranging/Sidelink positioning result</w:t>
      </w:r>
    </w:p>
    <w:p w14:paraId="1840286D" w14:textId="77777777" w:rsidR="00D47663" w:rsidRPr="00D47663" w:rsidRDefault="00D47663" w:rsidP="00D47663">
      <w:pPr>
        <w:rPr>
          <w:rFonts w:eastAsia="等线"/>
          <w:b/>
          <w:bCs/>
          <w:lang w:val="en-US" w:eastAsia="zh-CN"/>
        </w:rPr>
      </w:pPr>
      <w:r w:rsidRPr="00D47663">
        <w:rPr>
          <w:rFonts w:eastAsia="等线"/>
          <w:b/>
          <w:bCs/>
          <w:lang w:val="en-US" w:eastAsia="zh-CN"/>
        </w:rPr>
        <w:t>Option A (end)</w:t>
      </w:r>
    </w:p>
    <w:p w14:paraId="592D2E19" w14:textId="77777777" w:rsidR="00D47663" w:rsidRPr="00D47663" w:rsidRDefault="00D47663" w:rsidP="00D47663">
      <w:pPr>
        <w:rPr>
          <w:rFonts w:eastAsia="等线"/>
          <w:b/>
          <w:bCs/>
          <w:lang w:val="en-US" w:eastAsia="zh-CN"/>
        </w:rPr>
      </w:pPr>
      <w:r w:rsidRPr="00D47663">
        <w:rPr>
          <w:rFonts w:eastAsia="等线"/>
          <w:b/>
          <w:bCs/>
          <w:lang w:val="en-US" w:eastAsia="zh-CN"/>
        </w:rPr>
        <w:t>Option B (start)</w:t>
      </w:r>
    </w:p>
    <w:p w14:paraId="18DEB0DC" w14:textId="77777777" w:rsidR="00D47663" w:rsidRDefault="00D47663" w:rsidP="00D47663">
      <w:pPr>
        <w:pStyle w:val="B1"/>
        <w:rPr>
          <w:rFonts w:eastAsia="等线"/>
          <w:lang w:val="en-US" w:eastAsia="zh-CN"/>
        </w:rPr>
      </w:pPr>
      <w:r>
        <w:rPr>
          <w:rFonts w:eastAsia="等线"/>
          <w:lang w:val="en-US" w:eastAsia="zh-CN"/>
        </w:rPr>
        <w:t>6.</w:t>
      </w:r>
      <w:r>
        <w:rPr>
          <w:rFonts w:eastAsia="等线"/>
          <w:lang w:val="en-US" w:eastAsia="zh-CN"/>
        </w:rPr>
        <w:tab/>
        <w:t>If UE1 and UE2 fail in discovering and selecting a SL Positioning Server UE, UE1 send the Ranging/Sidelink positioning request to the AMF, which may include an indication that no SL Positioning Server UE is available.</w:t>
      </w:r>
    </w:p>
    <w:p w14:paraId="046CA0BC" w14:textId="77777777" w:rsidR="00D47663" w:rsidRDefault="00D47663" w:rsidP="00D47663">
      <w:pPr>
        <w:pStyle w:val="B1"/>
        <w:rPr>
          <w:rFonts w:eastAsia="等线"/>
          <w:lang w:val="en-US" w:eastAsia="zh-CN"/>
        </w:rPr>
      </w:pPr>
      <w:r>
        <w:rPr>
          <w:rFonts w:eastAsia="等线"/>
          <w:lang w:val="en-US" w:eastAsia="zh-CN"/>
        </w:rPr>
        <w:lastRenderedPageBreak/>
        <w:t>7.</w:t>
      </w:r>
      <w:r>
        <w:rPr>
          <w:rFonts w:eastAsia="等线"/>
          <w:lang w:val="en-US" w:eastAsia="zh-CN"/>
        </w:rPr>
        <w:tab/>
        <w:t>AMF determines to involve LMF.</w:t>
      </w:r>
    </w:p>
    <w:p w14:paraId="152844DF" w14:textId="4D11A66C" w:rsidR="00D47663" w:rsidRDefault="00D47663" w:rsidP="00D47663">
      <w:pPr>
        <w:pStyle w:val="B1"/>
        <w:rPr>
          <w:rFonts w:eastAsia="等线"/>
          <w:lang w:val="en-US" w:eastAsia="zh-CN"/>
        </w:rPr>
      </w:pPr>
      <w:r>
        <w:rPr>
          <w:rFonts w:eastAsia="等线"/>
          <w:lang w:val="en-US" w:eastAsia="zh-CN"/>
        </w:rPr>
        <w:t>8.</w:t>
      </w:r>
      <w:r>
        <w:rPr>
          <w:rFonts w:eastAsia="等线"/>
          <w:lang w:val="en-US" w:eastAsia="zh-CN"/>
        </w:rPr>
        <w:tab/>
        <w:t>A LMF is selected by the AMF. The selected LMF triggers UE1 or UE2 to perform Ranging/Sidelink positioning measurement. The measurement data is sent to LMF for result calculation</w:t>
      </w:r>
      <w:r w:rsidR="005052E2">
        <w:rPr>
          <w:rFonts w:eastAsia="等线"/>
          <w:lang w:val="en-US" w:eastAsia="zh-CN"/>
        </w:rPr>
        <w:t>.</w:t>
      </w:r>
    </w:p>
    <w:p w14:paraId="693693C6" w14:textId="77777777" w:rsidR="00D47663" w:rsidRDefault="00D47663" w:rsidP="00D47663">
      <w:pPr>
        <w:pStyle w:val="B1"/>
        <w:rPr>
          <w:rFonts w:eastAsia="等线"/>
          <w:lang w:val="en-US" w:eastAsia="zh-CN"/>
        </w:rPr>
      </w:pPr>
      <w:r>
        <w:rPr>
          <w:rFonts w:eastAsia="等线"/>
          <w:lang w:val="en-US" w:eastAsia="zh-CN"/>
        </w:rPr>
        <w:t>9.</w:t>
      </w:r>
      <w:r>
        <w:rPr>
          <w:rFonts w:eastAsia="等线"/>
          <w:lang w:val="en-US" w:eastAsia="zh-CN"/>
        </w:rPr>
        <w:tab/>
        <w:t>AMF sends the Ranging/Sidelink positioning result to UE1.</w:t>
      </w:r>
    </w:p>
    <w:p w14:paraId="171C1D90" w14:textId="77777777" w:rsidR="00D47663" w:rsidRDefault="00D47663" w:rsidP="00D47663">
      <w:pPr>
        <w:pStyle w:val="B1"/>
        <w:rPr>
          <w:rFonts w:eastAsia="等线"/>
          <w:lang w:val="en-US" w:eastAsia="zh-CN"/>
        </w:rPr>
      </w:pPr>
      <w:r>
        <w:rPr>
          <w:rFonts w:eastAsia="等线"/>
          <w:lang w:val="en-US" w:eastAsia="zh-CN"/>
        </w:rPr>
        <w:t>10.</w:t>
      </w:r>
      <w:r>
        <w:rPr>
          <w:rFonts w:eastAsia="等线"/>
          <w:lang w:val="en-US" w:eastAsia="zh-CN"/>
        </w:rPr>
        <w:tab/>
        <w:t>AMF sends the Ranging/Sidelink positioning result to the SL Positioning Client UE.</w:t>
      </w:r>
    </w:p>
    <w:p w14:paraId="19616322" w14:textId="01323A83" w:rsidR="00D47663" w:rsidRPr="00D47663" w:rsidRDefault="00D47663" w:rsidP="00D47663">
      <w:pPr>
        <w:rPr>
          <w:rFonts w:eastAsia="等线"/>
          <w:b/>
          <w:bCs/>
          <w:lang w:val="en-US" w:eastAsia="zh-CN"/>
        </w:rPr>
      </w:pPr>
      <w:r w:rsidRPr="00D47663">
        <w:rPr>
          <w:rFonts w:eastAsia="等线"/>
          <w:b/>
          <w:bCs/>
          <w:lang w:val="en-US" w:eastAsia="zh-CN"/>
        </w:rPr>
        <w:t>Option B (end)</w:t>
      </w:r>
    </w:p>
    <w:p w14:paraId="1554DECA" w14:textId="38371A8D" w:rsidR="00785D34" w:rsidRPr="00DD01A3" w:rsidRDefault="00785D34" w:rsidP="00785D34">
      <w:pPr>
        <w:pStyle w:val="30"/>
      </w:pPr>
      <w:bookmarkStart w:id="3956" w:name="_Toc104258263"/>
      <w:bookmarkStart w:id="3957" w:name="_Toc112768608"/>
      <w:bookmarkStart w:id="3958" w:name="_Toc112768899"/>
      <w:bookmarkStart w:id="3959" w:name="_Toc112769143"/>
      <w:bookmarkStart w:id="3960" w:name="_Toc112772580"/>
      <w:bookmarkStart w:id="3961" w:name="_Toc112864255"/>
      <w:bookmarkStart w:id="3962" w:name="_Toc112865397"/>
      <w:bookmarkStart w:id="3963" w:name="_Toc117042830"/>
      <w:bookmarkStart w:id="3964" w:name="_Toc117044804"/>
      <w:r>
        <w:t>6.33.4</w:t>
      </w:r>
      <w:r>
        <w:tab/>
        <w:t>Impacts on services, entities, and interfaces</w:t>
      </w:r>
      <w:bookmarkEnd w:id="3956"/>
      <w:bookmarkEnd w:id="3957"/>
      <w:bookmarkEnd w:id="3958"/>
      <w:bookmarkEnd w:id="3959"/>
      <w:bookmarkEnd w:id="3960"/>
      <w:bookmarkEnd w:id="3961"/>
      <w:bookmarkEnd w:id="3962"/>
      <w:bookmarkEnd w:id="3963"/>
      <w:bookmarkEnd w:id="3964"/>
    </w:p>
    <w:p w14:paraId="73F3AEBE" w14:textId="77777777" w:rsidR="00785D34" w:rsidRPr="00D47663" w:rsidRDefault="00785D34" w:rsidP="00D47663">
      <w:pPr>
        <w:rPr>
          <w:rFonts w:eastAsia="等线"/>
        </w:rPr>
      </w:pPr>
      <w:r w:rsidRPr="00D47663">
        <w:rPr>
          <w:rFonts w:eastAsia="等线"/>
        </w:rPr>
        <w:t>The solution has impacts in the following entities and interfaces:</w:t>
      </w:r>
    </w:p>
    <w:p w14:paraId="6AD7C43C" w14:textId="77777777" w:rsidR="00D47663" w:rsidRDefault="00D47663" w:rsidP="00D47663">
      <w:pPr>
        <w:pStyle w:val="B1"/>
      </w:pPr>
      <w:r>
        <w:t>-</w:t>
      </w:r>
      <w:r>
        <w:tab/>
        <w:t>UE: supports initiating Ranging/SL Positioning procedure; receives Ranging/SL Positioning service request from AMF or the third UE; sends Ranging/SL Positioning result to AMF or the 3rd UE, SL Positioning server functionalities; SL Positioning Server UE discovery and selection; notification to 5GC that no SL Positioning Sever UE is available.</w:t>
      </w:r>
    </w:p>
    <w:p w14:paraId="4D085E16" w14:textId="77777777" w:rsidR="00D47663" w:rsidRDefault="00D47663" w:rsidP="00D47663">
      <w:pPr>
        <w:pStyle w:val="B1"/>
      </w:pPr>
      <w:r>
        <w:t>-</w:t>
      </w:r>
      <w:r>
        <w:tab/>
        <w:t>AMF: receives and forwards the Ranging/SL Positioning service request to the UE1; receives and forwards the Ranging/SL Positioning result to the SL Positioning Client UE, handle notification about no available SL Positioning Sever UE.</w:t>
      </w:r>
    </w:p>
    <w:p w14:paraId="22EA003F" w14:textId="77777777" w:rsidR="00D47663" w:rsidRDefault="00D47663" w:rsidP="00D47663">
      <w:pPr>
        <w:pStyle w:val="B1"/>
      </w:pPr>
      <w:r>
        <w:t>-</w:t>
      </w:r>
      <w:r>
        <w:tab/>
        <w:t>NAS: supports transmission of Ranging/SL Positioning service request and Ranging/SL Positioning result; notification to 5GC that no SL Positioning Sever UE is available.</w:t>
      </w:r>
    </w:p>
    <w:p w14:paraId="3FB7CAED" w14:textId="14E54B88" w:rsidR="00D47663" w:rsidRDefault="00D47663" w:rsidP="00D47663">
      <w:pPr>
        <w:pStyle w:val="B1"/>
        <w:rPr>
          <w:ins w:id="3965" w:author="S2-2209626" w:date="2022-10-19T02:00:00Z"/>
        </w:rPr>
      </w:pPr>
      <w:r>
        <w:t>-</w:t>
      </w:r>
      <w:r>
        <w:tab/>
        <w:t>PC5: supports transmission of Ranging/SL Positioning service request and Ranging/SL Positioning result.</w:t>
      </w:r>
    </w:p>
    <w:p w14:paraId="1E39976E" w14:textId="2054FCE2" w:rsidR="006534F0" w:rsidRDefault="006534F0" w:rsidP="006534F0">
      <w:pPr>
        <w:pStyle w:val="2"/>
        <w:ind w:left="0" w:firstLine="0"/>
        <w:rPr>
          <w:ins w:id="3966" w:author="S2-2209626" w:date="2022-10-19T02:00:00Z"/>
        </w:rPr>
      </w:pPr>
      <w:bookmarkStart w:id="3967" w:name="_Toc117042831"/>
      <w:bookmarkStart w:id="3968" w:name="_Toc117044805"/>
      <w:ins w:id="3969" w:author="S2-2209626" w:date="2022-10-19T02:00:00Z">
        <w:r w:rsidRPr="006534F0">
          <w:t>6.</w:t>
        </w:r>
        <w:r w:rsidRPr="006534F0">
          <w:rPr>
            <w:lang w:eastAsia="zh-CN"/>
          </w:rPr>
          <w:t>34</w:t>
        </w:r>
        <w:r w:rsidRPr="006534F0">
          <w:tab/>
          <w:t xml:space="preserve">Solution #34: MT-LR and MO-LR signalling for </w:t>
        </w:r>
        <w:r w:rsidRPr="006534F0">
          <w:rPr>
            <w:rPrChange w:id="3970" w:author="S2-2209626" w:date="2022-10-19T02:00:00Z">
              <w:rPr>
                <w:highlight w:val="yellow"/>
              </w:rPr>
            </w:rPrChange>
          </w:rPr>
          <w:t>UE-only Operation of</w:t>
        </w:r>
        <w:r w:rsidRPr="006534F0">
          <w:t xml:space="preserve"> SL Positioning and Ranging</w:t>
        </w:r>
        <w:bookmarkEnd w:id="3967"/>
        <w:bookmarkEnd w:id="3968"/>
      </w:ins>
    </w:p>
    <w:p w14:paraId="2273183A" w14:textId="77777777" w:rsidR="006534F0" w:rsidRPr="00DF048C" w:rsidRDefault="006534F0" w:rsidP="006534F0">
      <w:pPr>
        <w:pStyle w:val="EditorsNote"/>
        <w:rPr>
          <w:ins w:id="3971" w:author="S2-2209626" w:date="2022-10-19T02:00:00Z"/>
        </w:rPr>
      </w:pPr>
      <w:ins w:id="3972" w:author="S2-2209626" w:date="2022-10-19T02:00:00Z">
        <w:r w:rsidRPr="00DF048C">
          <w:t>Editor</w:t>
        </w:r>
        <w:r>
          <w:t>'</w:t>
        </w:r>
        <w:r w:rsidRPr="00DF048C">
          <w:t>s note:</w:t>
        </w:r>
        <w:r w:rsidRPr="00DF048C">
          <w:tab/>
          <w:t>This clause describes a solution addressing one or more key issues identified in clause</w:t>
        </w:r>
        <w:r>
          <w:t> </w:t>
        </w:r>
        <w:r w:rsidRPr="00DF048C">
          <w:t>5. The structure of the clauses can be adjusted. The list of key issues which this solution attempts to resolve should be clearly indicated.</w:t>
        </w:r>
      </w:ins>
    </w:p>
    <w:p w14:paraId="34752490" w14:textId="751F4156" w:rsidR="006534F0" w:rsidRPr="00DF048C" w:rsidRDefault="006534F0" w:rsidP="006534F0">
      <w:pPr>
        <w:pStyle w:val="30"/>
        <w:ind w:left="0" w:firstLine="0"/>
        <w:rPr>
          <w:ins w:id="3973" w:author="S2-2209626" w:date="2022-10-19T02:00:00Z"/>
        </w:rPr>
      </w:pPr>
      <w:bookmarkStart w:id="3974" w:name="_Toc117042832"/>
      <w:bookmarkStart w:id="3975" w:name="_Toc117044806"/>
      <w:ins w:id="3976" w:author="S2-2209626" w:date="2022-10-19T02:00:00Z">
        <w:r w:rsidRPr="00DF048C">
          <w:t>6.</w:t>
        </w:r>
        <w:r>
          <w:rPr>
            <w:lang w:eastAsia="zh-CN"/>
          </w:rPr>
          <w:t>34</w:t>
        </w:r>
        <w:r w:rsidRPr="00DF048C">
          <w:t>.1</w:t>
        </w:r>
        <w:r w:rsidRPr="00DF048C">
          <w:tab/>
          <w:t>General</w:t>
        </w:r>
        <w:bookmarkEnd w:id="3974"/>
        <w:bookmarkEnd w:id="3975"/>
      </w:ins>
    </w:p>
    <w:p w14:paraId="0D088AB2" w14:textId="77777777" w:rsidR="006534F0" w:rsidRDefault="006534F0" w:rsidP="006534F0">
      <w:pPr>
        <w:rPr>
          <w:ins w:id="3977" w:author="S2-2209626" w:date="2022-10-19T02:00:00Z"/>
        </w:rPr>
      </w:pPr>
      <w:ins w:id="3978" w:author="S2-2209626" w:date="2022-10-19T02:00:00Z">
        <w:r>
          <w:t>This solution addresses KI#2 (</w:t>
        </w:r>
        <w:r w:rsidRPr="00A31244">
          <w:t>Ranging service operation procedure with the assistance of another UE</w:t>
        </w:r>
        <w:r>
          <w:t>), KI#6 (R</w:t>
        </w:r>
        <w:r>
          <w:rPr>
            <w:lang w:eastAsia="zh-CN"/>
          </w:rPr>
          <w:t>anging and sidelink positioning service exposure to a UE</w:t>
        </w:r>
        <w:r>
          <w:t>).</w:t>
        </w:r>
      </w:ins>
    </w:p>
    <w:p w14:paraId="1BBD9519" w14:textId="77777777" w:rsidR="006534F0" w:rsidRPr="004A0B84" w:rsidRDefault="006534F0" w:rsidP="006534F0">
      <w:pPr>
        <w:rPr>
          <w:ins w:id="3979" w:author="S2-2209626" w:date="2022-10-19T02:00:00Z"/>
        </w:rPr>
      </w:pPr>
      <w:ins w:id="3980" w:author="S2-2209626" w:date="2022-10-19T02:00:00Z">
        <w:r w:rsidRPr="006534F0">
          <w:t>Solution #26 introduces, among others, the notion of a Location Server that can be hosted in a UE, as not all UEs may be able to position themselves and a network Ranging/SL Positioning capable LMF may simply not be reachable or available</w:t>
        </w:r>
        <w:r w:rsidRPr="004A0B84">
          <w:t>.</w:t>
        </w:r>
      </w:ins>
    </w:p>
    <w:p w14:paraId="530DB008" w14:textId="77777777" w:rsidR="006534F0" w:rsidRPr="006534F0" w:rsidRDefault="006534F0" w:rsidP="006534F0">
      <w:pPr>
        <w:rPr>
          <w:ins w:id="3981" w:author="S2-2209626" w:date="2022-10-19T02:00:00Z"/>
        </w:rPr>
      </w:pPr>
      <w:ins w:id="3982" w:author="S2-2209626" w:date="2022-10-19T02:00:00Z">
        <w:r w:rsidRPr="006534F0">
          <w:rPr>
            <w:rPrChange w:id="3983" w:author="S2-2209626" w:date="2022-10-19T02:00:00Z">
              <w:rPr>
                <w:highlight w:val="yellow"/>
              </w:rPr>
            </w:rPrChange>
          </w:rPr>
          <w:t>UE-only O</w:t>
        </w:r>
        <w:r w:rsidRPr="006534F0">
          <w:t>peration further implies:</w:t>
        </w:r>
      </w:ins>
    </w:p>
    <w:p w14:paraId="4F26F57A" w14:textId="77777777" w:rsidR="006534F0" w:rsidRPr="006534F0" w:rsidRDefault="006534F0" w:rsidP="006534F0">
      <w:pPr>
        <w:pStyle w:val="B1"/>
        <w:rPr>
          <w:ins w:id="3984" w:author="S2-2209626" w:date="2022-10-19T02:00:00Z"/>
        </w:rPr>
      </w:pPr>
      <w:ins w:id="3985" w:author="S2-2209626" w:date="2022-10-19T02:00:00Z">
        <w:r w:rsidRPr="004A0B84">
          <w:t>-</w:t>
        </w:r>
        <w:r w:rsidRPr="004A0B84">
          <w:tab/>
          <w:t xml:space="preserve">LCS today assumes an LCS Client </w:t>
        </w:r>
        <w:r w:rsidRPr="004A0B84">
          <w:rPr>
            <w:i/>
            <w:iCs/>
          </w:rPr>
          <w:t>may</w:t>
        </w:r>
        <w:r w:rsidRPr="004A0B84">
          <w:t xml:space="preserve"> operate in a UE; as specified in TS 23.273, an LCS Client is an "entity that interacts with GMLC for the purpose of obtaining location information for one or more UEs. The LCS Client may reside in the UE." In UE-Only Operation this model needs to be adapted, i.e. for operation in a third-party UE. The term "</w:t>
        </w:r>
        <w:r w:rsidRPr="006534F0">
          <w:rPr>
            <w:rPrChange w:id="3986" w:author="S2-2209626" w:date="2022-10-19T02:00:00Z">
              <w:rPr>
                <w:highlight w:val="yellow"/>
              </w:rPr>
            </w:rPrChange>
          </w:rPr>
          <w:t>SL Positioning Client UE</w:t>
        </w:r>
        <w:r w:rsidRPr="006534F0">
          <w:t>" is used hereafter.</w:t>
        </w:r>
      </w:ins>
    </w:p>
    <w:p w14:paraId="24A4299B" w14:textId="77777777" w:rsidR="006534F0" w:rsidRPr="006534F0" w:rsidRDefault="006534F0" w:rsidP="006534F0">
      <w:pPr>
        <w:pStyle w:val="B1"/>
        <w:rPr>
          <w:ins w:id="3987" w:author="S2-2209626" w:date="2022-10-19T02:00:00Z"/>
        </w:rPr>
      </w:pPr>
      <w:ins w:id="3988" w:author="S2-2209626" w:date="2022-10-19T02:00:00Z">
        <w:r w:rsidRPr="004A0B84">
          <w:t>-</w:t>
        </w:r>
        <w:r w:rsidRPr="004A0B84">
          <w:tab/>
          <w:t xml:space="preserve">GMLC, UDM and AMF are not available, while noting LCS Clients traditionally access LCS services from a GMLC using the Le reference point. These NFs provide important functionality that need to be transposed into </w:t>
        </w:r>
        <w:r w:rsidRPr="006534F0">
          <w:rPr>
            <w:rPrChange w:id="3989" w:author="S2-2209626" w:date="2022-10-19T02:00:00Z">
              <w:rPr>
                <w:highlight w:val="yellow"/>
              </w:rPr>
            </w:rPrChange>
          </w:rPr>
          <w:t>UE-only</w:t>
        </w:r>
        <w:r w:rsidRPr="006534F0">
          <w:t xml:space="preserve"> scenarios.</w:t>
        </w:r>
      </w:ins>
    </w:p>
    <w:p w14:paraId="48DCE272" w14:textId="77777777" w:rsidR="006534F0" w:rsidRDefault="006534F0" w:rsidP="006534F0">
      <w:pPr>
        <w:pStyle w:val="B1"/>
        <w:rPr>
          <w:ins w:id="3990" w:author="S2-2209626" w:date="2022-10-19T02:00:00Z"/>
        </w:rPr>
      </w:pPr>
      <w:ins w:id="3991" w:author="S2-2209626" w:date="2022-10-19T02:00:00Z">
        <w:r w:rsidRPr="006534F0">
          <w:rPr>
            <w:rPrChange w:id="3992" w:author="S2-2209626" w:date="2022-10-19T02:00:00Z">
              <w:rPr>
                <w:highlight w:val="yellow"/>
              </w:rPr>
            </w:rPrChange>
          </w:rPr>
          <w:t>Additionally, one or multiple SL Reference UEs need to be involved to position a target UE using PC5.</w:t>
        </w:r>
      </w:ins>
    </w:p>
    <w:p w14:paraId="5CE7FFA9" w14:textId="77777777" w:rsidR="006534F0" w:rsidRDefault="006534F0" w:rsidP="006534F0">
      <w:pPr>
        <w:rPr>
          <w:ins w:id="3993" w:author="S2-2209626" w:date="2022-10-19T02:00:00Z"/>
        </w:rPr>
      </w:pPr>
      <w:ins w:id="3994" w:author="S2-2209626" w:date="2022-10-19T02:00:00Z">
        <w:r>
          <w:t>This solution proposes to introduce a signalling framework to enable PC5-MT-LR and PC5-MO-LR LCS procedures supporting sidelink positioning and ranging, given the above.</w:t>
        </w:r>
      </w:ins>
    </w:p>
    <w:p w14:paraId="4B47E4D7" w14:textId="369210E6" w:rsidR="006534F0" w:rsidRPr="00DF048C" w:rsidRDefault="006534F0" w:rsidP="006534F0">
      <w:pPr>
        <w:pStyle w:val="30"/>
        <w:ind w:left="0" w:firstLine="0"/>
        <w:rPr>
          <w:ins w:id="3995" w:author="S2-2209626" w:date="2022-10-19T02:00:00Z"/>
        </w:rPr>
      </w:pPr>
      <w:bookmarkStart w:id="3996" w:name="_Toc117042833"/>
      <w:bookmarkStart w:id="3997" w:name="_Toc117044807"/>
      <w:ins w:id="3998" w:author="S2-2209626" w:date="2022-10-19T02:00:00Z">
        <w:r w:rsidRPr="00DF048C">
          <w:lastRenderedPageBreak/>
          <w:t>6.</w:t>
        </w:r>
      </w:ins>
      <w:ins w:id="3999" w:author="S2-2209626" w:date="2022-10-19T02:01:00Z">
        <w:r>
          <w:rPr>
            <w:lang w:eastAsia="zh-CN"/>
          </w:rPr>
          <w:t>34</w:t>
        </w:r>
      </w:ins>
      <w:ins w:id="4000" w:author="S2-2209626" w:date="2022-10-19T02:00:00Z">
        <w:r w:rsidRPr="00DF048C">
          <w:t>.2</w:t>
        </w:r>
        <w:r w:rsidRPr="00DF048C">
          <w:tab/>
          <w:t>Functional descriptions</w:t>
        </w:r>
        <w:bookmarkEnd w:id="3996"/>
        <w:bookmarkEnd w:id="3997"/>
      </w:ins>
    </w:p>
    <w:p w14:paraId="2022DBE8" w14:textId="77777777" w:rsidR="006534F0" w:rsidRPr="006534F0" w:rsidRDefault="006534F0" w:rsidP="006534F0">
      <w:pPr>
        <w:rPr>
          <w:ins w:id="4001" w:author="S2-2209626" w:date="2022-10-19T02:00:00Z"/>
        </w:rPr>
      </w:pPr>
      <w:ins w:id="4002" w:author="S2-2209626" w:date="2022-10-19T02:00:00Z">
        <w:r w:rsidRPr="006534F0">
          <w:t>In a network scenario, it is the GMLC (with assistance from the UDM) that authorizes LCS Clients/AF and ensures the privacy of a Target UE is respected.</w:t>
        </w:r>
        <w:r w:rsidRPr="004A0B84">
          <w:t xml:space="preserve"> In </w:t>
        </w:r>
        <w:r w:rsidRPr="006534F0">
          <w:rPr>
            <w:rPrChange w:id="4003" w:author="S2-2209626" w:date="2022-10-19T02:01:00Z">
              <w:rPr>
                <w:highlight w:val="yellow"/>
              </w:rPr>
            </w:rPrChange>
          </w:rPr>
          <w:t>UE-only</w:t>
        </w:r>
        <w:r w:rsidRPr="006534F0">
          <w:t xml:space="preserve"> scenario, without any network entity to rely on, it should be considered whether a UE could host </w:t>
        </w:r>
        <w:r w:rsidRPr="006534F0">
          <w:rPr>
            <w:rPrChange w:id="4004" w:author="S2-2209626" w:date="2022-10-19T02:01:00Z">
              <w:rPr>
                <w:highlight w:val="green"/>
              </w:rPr>
            </w:rPrChange>
          </w:rPr>
          <w:t>Vetting</w:t>
        </w:r>
        <w:r w:rsidRPr="006534F0">
          <w:t xml:space="preserve"> functionality. A key question is then whether a UE has authority to verify a) that </w:t>
        </w:r>
        <w:r w:rsidRPr="006534F0">
          <w:rPr>
            <w:rPrChange w:id="4005" w:author="S2-2209626" w:date="2022-10-19T02:01:00Z">
              <w:rPr>
                <w:highlight w:val="cyan"/>
              </w:rPr>
            </w:rPrChange>
          </w:rPr>
          <w:t>SL Positioning Client</w:t>
        </w:r>
        <w:r w:rsidRPr="006534F0">
          <w:t xml:space="preserve"> UE is authorized and b) the Target UE privacy with respect to the </w:t>
        </w:r>
        <w:r w:rsidRPr="006534F0">
          <w:rPr>
            <w:rPrChange w:id="4006" w:author="S2-2209626" w:date="2022-10-19T02:01:00Z">
              <w:rPr>
                <w:highlight w:val="cyan"/>
              </w:rPr>
            </w:rPrChange>
          </w:rPr>
          <w:t>SL Positioning Client</w:t>
        </w:r>
        <w:r w:rsidRPr="006534F0">
          <w:t xml:space="preserve"> UE obtaining the location of the Target UE. </w:t>
        </w:r>
      </w:ins>
    </w:p>
    <w:p w14:paraId="745B17EA" w14:textId="77777777" w:rsidR="006534F0" w:rsidRPr="004A0B84" w:rsidRDefault="006534F0" w:rsidP="006534F0">
      <w:pPr>
        <w:rPr>
          <w:ins w:id="4007" w:author="S2-2209626" w:date="2022-10-19T02:00:00Z"/>
        </w:rPr>
      </w:pPr>
      <w:ins w:id="4008" w:author="S2-2209626" w:date="2022-10-19T02:00:00Z">
        <w:r w:rsidRPr="004A0B84">
          <w:t xml:space="preserve">This solution proposes that no distinct GMLC/UDM UE be introduced. Instead, it proposes that the necessary </w:t>
        </w:r>
        <w:r w:rsidRPr="006534F0">
          <w:rPr>
            <w:rPrChange w:id="4009" w:author="S2-2209626" w:date="2022-10-19T02:01:00Z">
              <w:rPr>
                <w:highlight w:val="green"/>
              </w:rPr>
            </w:rPrChange>
          </w:rPr>
          <w:t>Vetting</w:t>
        </w:r>
        <w:r w:rsidRPr="006534F0">
          <w:t xml:space="preserve"> functionality be hosted either in the Target UE (</w:t>
        </w:r>
        <w:r w:rsidRPr="006534F0">
          <w:rPr>
            <w:i/>
            <w:iCs/>
          </w:rPr>
          <w:t>Case I.</w:t>
        </w:r>
        <w:r w:rsidRPr="004A0B84">
          <w:t xml:space="preserve">) or the </w:t>
        </w:r>
        <w:r w:rsidRPr="006534F0">
          <w:rPr>
            <w:rPrChange w:id="4010" w:author="S2-2209626" w:date="2022-10-19T02:01:00Z">
              <w:rPr>
                <w:highlight w:val="cyan"/>
              </w:rPr>
            </w:rPrChange>
          </w:rPr>
          <w:t>SL Positioning Server UE</w:t>
        </w:r>
        <w:r w:rsidRPr="006534F0">
          <w:t xml:space="preserve"> (</w:t>
        </w:r>
        <w:r w:rsidRPr="006534F0">
          <w:rPr>
            <w:i/>
            <w:iCs/>
          </w:rPr>
          <w:t>Case II.</w:t>
        </w:r>
        <w:r w:rsidRPr="006534F0">
          <w:t>) as follows:</w:t>
        </w:r>
      </w:ins>
    </w:p>
    <w:p w14:paraId="65B15488" w14:textId="77777777" w:rsidR="006534F0" w:rsidRPr="004A0B84" w:rsidRDefault="006534F0" w:rsidP="006534F0">
      <w:pPr>
        <w:pStyle w:val="B1"/>
        <w:rPr>
          <w:ins w:id="4011" w:author="S2-2209626" w:date="2022-10-19T02:00:00Z"/>
        </w:rPr>
      </w:pPr>
      <w:ins w:id="4012" w:author="S2-2209626" w:date="2022-10-19T02:00:00Z">
        <w:r w:rsidRPr="004A0B84">
          <w:rPr>
            <w:i/>
            <w:iCs/>
          </w:rPr>
          <w:t>I.</w:t>
        </w:r>
        <w:r w:rsidRPr="004A0B84">
          <w:tab/>
          <w:t xml:space="preserve">Target UE (with </w:t>
        </w:r>
        <w:r w:rsidRPr="006534F0">
          <w:rPr>
            <w:rPrChange w:id="4013" w:author="S2-2209626" w:date="2022-10-19T02:01:00Z">
              <w:rPr>
                <w:highlight w:val="green"/>
              </w:rPr>
            </w:rPrChange>
          </w:rPr>
          <w:t>Vetting</w:t>
        </w:r>
        <w:r w:rsidRPr="006534F0">
          <w:t xml:space="preserve"> functionality): the Target UE interacts directly with </w:t>
        </w:r>
        <w:r w:rsidRPr="006534F0">
          <w:rPr>
            <w:rPrChange w:id="4014" w:author="S2-2209626" w:date="2022-10-19T02:01:00Z">
              <w:rPr>
                <w:highlight w:val="cyan"/>
              </w:rPr>
            </w:rPrChange>
          </w:rPr>
          <w:t>SL Positioning Client</w:t>
        </w:r>
        <w:r w:rsidRPr="006534F0">
          <w:t xml:space="preserve"> UEs. The Target UE itself vets any incoming location </w:t>
        </w:r>
        <w:r w:rsidRPr="004A0B84">
          <w:t>requests addressed to it and only responds to requests it successfully vets, such that "illicit" requests do not cause undue signalling, given that:</w:t>
        </w:r>
      </w:ins>
    </w:p>
    <w:p w14:paraId="5F04CE3B" w14:textId="77777777" w:rsidR="006534F0" w:rsidRPr="004E5A13" w:rsidRDefault="006534F0" w:rsidP="006534F0">
      <w:pPr>
        <w:pStyle w:val="B2"/>
        <w:rPr>
          <w:ins w:id="4015" w:author="S2-2209626" w:date="2022-10-19T02:00:00Z"/>
        </w:rPr>
      </w:pPr>
      <w:ins w:id="4016" w:author="S2-2209626" w:date="2022-10-19T02:00:00Z">
        <w:r w:rsidRPr="004A0B84">
          <w:t>-</w:t>
        </w:r>
        <w:r w:rsidRPr="004A0B84">
          <w:tab/>
          <w:t>In network-based scenarios, an LCS Client is verified to be authorized, or not, to retrieve the UE location, as a function of the Subscriber LCS Privacy Profile (SLPP) that is stored as part of the subscription data in the UDM, and LCS Client Data (e.g. location request type, client identity). The SLPP is subscriber-specifi</w:t>
        </w:r>
        <w:r w:rsidRPr="004E5A13">
          <w:t>c and can be updated by the UE, e.g. depending on user input; and</w:t>
        </w:r>
      </w:ins>
    </w:p>
    <w:p w14:paraId="56688BB1" w14:textId="77777777" w:rsidR="006534F0" w:rsidRPr="004A0B84" w:rsidRDefault="006534F0" w:rsidP="006534F0">
      <w:pPr>
        <w:pStyle w:val="B2"/>
        <w:rPr>
          <w:ins w:id="4017" w:author="S2-2209626" w:date="2022-10-19T02:00:00Z"/>
        </w:rPr>
      </w:pPr>
      <w:ins w:id="4018" w:author="S2-2209626" w:date="2022-10-19T02:00:00Z">
        <w:r w:rsidRPr="004E5A13">
          <w:t>-</w:t>
        </w:r>
        <w:r w:rsidRPr="004E5A13">
          <w:tab/>
          <w:t xml:space="preserve">In UE-only scenario, it can therefore be expected that the Target UE itself holds its own Subscriber </w:t>
        </w:r>
        <w:r w:rsidRPr="006534F0">
          <w:rPr>
            <w:rPrChange w:id="4019" w:author="S2-2209626" w:date="2022-10-19T02:01:00Z">
              <w:rPr>
                <w:highlight w:val="yellow"/>
              </w:rPr>
            </w:rPrChange>
          </w:rPr>
          <w:t>SL Positioning</w:t>
        </w:r>
        <w:r w:rsidRPr="006534F0">
          <w:t xml:space="preserve"> Privacy Profile, and using this information and </w:t>
        </w:r>
        <w:r w:rsidRPr="006534F0">
          <w:rPr>
            <w:rPrChange w:id="4020" w:author="S2-2209626" w:date="2022-10-19T02:01:00Z">
              <w:rPr>
                <w:highlight w:val="cyan"/>
              </w:rPr>
            </w:rPrChange>
          </w:rPr>
          <w:t>SL Positioning Client</w:t>
        </w:r>
        <w:r w:rsidRPr="006534F0">
          <w:t xml:space="preserve"> UE data (such as location request type e.g. positioning/ranging, accuracy, client identity, </w:t>
        </w:r>
        <w:r w:rsidRPr="006534F0">
          <w:rPr>
            <w:rPrChange w:id="4021" w:author="S2-2209626" w:date="2022-10-19T02:01:00Z">
              <w:rPr>
                <w:highlight w:val="yellow"/>
              </w:rPr>
            </w:rPrChange>
          </w:rPr>
          <w:t>SL Reference UE ID(s),</w:t>
        </w:r>
        <w:r w:rsidRPr="006534F0">
          <w:t xml:space="preserve"> etc.) is able to decide whether or not to authorize the </w:t>
        </w:r>
        <w:r w:rsidRPr="004A0B84">
          <w:t>Client to retrieve its location.</w:t>
        </w:r>
      </w:ins>
    </w:p>
    <w:p w14:paraId="03C3F27A" w14:textId="77777777" w:rsidR="006534F0" w:rsidRPr="006534F0" w:rsidRDefault="006534F0" w:rsidP="006534F0">
      <w:pPr>
        <w:pStyle w:val="B1"/>
        <w:ind w:hanging="1"/>
        <w:rPr>
          <w:ins w:id="4022" w:author="S2-2209626" w:date="2022-10-19T02:00:00Z"/>
        </w:rPr>
      </w:pPr>
      <w:ins w:id="4023" w:author="S2-2209626" w:date="2022-10-19T02:00:00Z">
        <w:r w:rsidRPr="004A0B84">
          <w:t xml:space="preserve">Furthermore, without an AMF, the Target UE will need taking on the "role" of the AMF. In particular, the Target UE itself will select and interact with the </w:t>
        </w:r>
        <w:r w:rsidRPr="006534F0">
          <w:rPr>
            <w:rPrChange w:id="4024" w:author="S2-2209626" w:date="2022-10-19T02:01:00Z">
              <w:rPr>
                <w:highlight w:val="cyan"/>
              </w:rPr>
            </w:rPrChange>
          </w:rPr>
          <w:t>SL Positioning Server UE</w:t>
        </w:r>
        <w:r w:rsidRPr="006534F0">
          <w:t xml:space="preserve"> (if the Target UE determines it needs assistance from a </w:t>
        </w:r>
        <w:r w:rsidRPr="006534F0">
          <w:rPr>
            <w:rPrChange w:id="4025" w:author="S2-2209626" w:date="2022-10-19T02:01:00Z">
              <w:rPr>
                <w:highlight w:val="cyan"/>
              </w:rPr>
            </w:rPrChange>
          </w:rPr>
          <w:t>SL Positioning Server UE</w:t>
        </w:r>
        <w:r w:rsidRPr="006534F0">
          <w:t xml:space="preserve"> for positioning of the Target UE).</w:t>
        </w:r>
      </w:ins>
    </w:p>
    <w:p w14:paraId="0F39D863" w14:textId="77777777" w:rsidR="006534F0" w:rsidRPr="004A0B84" w:rsidRDefault="006534F0" w:rsidP="006534F0">
      <w:pPr>
        <w:pStyle w:val="B1"/>
        <w:ind w:hanging="1"/>
        <w:rPr>
          <w:ins w:id="4026" w:author="S2-2209626" w:date="2022-10-19T02:00:00Z"/>
        </w:rPr>
      </w:pPr>
      <w:ins w:id="4027" w:author="S2-2209626" w:date="2022-10-19T02:00:00Z">
        <w:r w:rsidRPr="006534F0">
          <w:t xml:space="preserve">This solution proposes that the selection of the </w:t>
        </w:r>
        <w:r w:rsidRPr="006534F0">
          <w:rPr>
            <w:rPrChange w:id="4028" w:author="S2-2209626" w:date="2022-10-19T02:01:00Z">
              <w:rPr>
                <w:highlight w:val="cyan"/>
              </w:rPr>
            </w:rPrChange>
          </w:rPr>
          <w:t>SL Positioning Server UE</w:t>
        </w:r>
        <w:r w:rsidRPr="006534F0">
          <w:t xml:space="preserve"> by the Target UE is performed using direct discovery. Both models A and B discovery can be used as follows (see TS 23.303 for definitions of models A and B):</w:t>
        </w:r>
      </w:ins>
    </w:p>
    <w:p w14:paraId="392F0BEE" w14:textId="77777777" w:rsidR="006534F0" w:rsidRPr="006534F0" w:rsidRDefault="006534F0" w:rsidP="006534F0">
      <w:pPr>
        <w:pStyle w:val="B2"/>
        <w:rPr>
          <w:ins w:id="4029" w:author="S2-2209626" w:date="2022-10-19T02:00:00Z"/>
        </w:rPr>
      </w:pPr>
      <w:ins w:id="4030" w:author="S2-2209626" w:date="2022-10-19T02:00:00Z">
        <w:r w:rsidRPr="004A0B84">
          <w:t>-</w:t>
        </w:r>
        <w:r w:rsidRPr="004A0B84">
          <w:tab/>
          <w:t xml:space="preserve">Model A: a </w:t>
        </w:r>
        <w:r w:rsidRPr="006534F0">
          <w:rPr>
            <w:rPrChange w:id="4031" w:author="S2-2209626" w:date="2022-10-19T02:01:00Z">
              <w:rPr>
                <w:highlight w:val="cyan"/>
              </w:rPr>
            </w:rPrChange>
          </w:rPr>
          <w:t>SL Positioning Server UE</w:t>
        </w:r>
        <w:r w:rsidRPr="006534F0">
          <w:t xml:space="preserve"> ("announcing UE") announces itself at least as a </w:t>
        </w:r>
        <w:r w:rsidRPr="006534F0">
          <w:rPr>
            <w:rPrChange w:id="4032" w:author="S2-2209626" w:date="2022-10-19T02:01:00Z">
              <w:rPr>
                <w:highlight w:val="cyan"/>
              </w:rPr>
            </w:rPrChange>
          </w:rPr>
          <w:t>SL Positioning Server UE</w:t>
        </w:r>
        <w:r w:rsidRPr="006534F0">
          <w:t>. Target UEs ("monitoring UE") monitor such announcements.</w:t>
        </w:r>
      </w:ins>
    </w:p>
    <w:p w14:paraId="5CE98B9E" w14:textId="77777777" w:rsidR="006534F0" w:rsidRPr="006534F0" w:rsidRDefault="006534F0" w:rsidP="006534F0">
      <w:pPr>
        <w:pStyle w:val="B2"/>
        <w:rPr>
          <w:ins w:id="4033" w:author="S2-2209626" w:date="2022-10-19T02:00:00Z"/>
        </w:rPr>
      </w:pPr>
      <w:ins w:id="4034" w:author="S2-2209626" w:date="2022-10-19T02:00:00Z">
        <w:r w:rsidRPr="004A0B84">
          <w:t>-</w:t>
        </w:r>
        <w:r w:rsidRPr="004A0B84">
          <w:tab/>
          <w:t xml:space="preserve">Model B: a Target UE ("discoverer UE") issues requests including information it wishes to discover a </w:t>
        </w:r>
        <w:r w:rsidRPr="006534F0">
          <w:rPr>
            <w:rPrChange w:id="4035" w:author="S2-2209626" w:date="2022-10-19T02:01:00Z">
              <w:rPr>
                <w:highlight w:val="cyan"/>
              </w:rPr>
            </w:rPrChange>
          </w:rPr>
          <w:t>SL Positioning Server UE</w:t>
        </w:r>
        <w:r w:rsidRPr="006534F0">
          <w:t xml:space="preserve"> ("discoveree UE").</w:t>
        </w:r>
      </w:ins>
    </w:p>
    <w:p w14:paraId="069E044B" w14:textId="77777777" w:rsidR="006534F0" w:rsidRPr="004A0B84" w:rsidRDefault="006534F0" w:rsidP="006534F0">
      <w:pPr>
        <w:pStyle w:val="B1"/>
        <w:ind w:hanging="1"/>
        <w:rPr>
          <w:ins w:id="4036" w:author="S2-2209626" w:date="2022-10-19T02:00:00Z"/>
        </w:rPr>
      </w:pPr>
      <w:ins w:id="4037" w:author="S2-2209626" w:date="2022-10-19T02:00:00Z">
        <w:r w:rsidRPr="006534F0">
          <w:t xml:space="preserve">Once a suitable </w:t>
        </w:r>
        <w:r w:rsidRPr="006534F0">
          <w:rPr>
            <w:rPrChange w:id="4038" w:author="S2-2209626" w:date="2022-10-19T02:01:00Z">
              <w:rPr>
                <w:highlight w:val="cyan"/>
              </w:rPr>
            </w:rPrChange>
          </w:rPr>
          <w:t>SL Positioning Server UE</w:t>
        </w:r>
        <w:r w:rsidRPr="006534F0">
          <w:t xml:space="preserve"> is identified by the Target UE, direct communication between these UEs can thereafter take place to complete the </w:t>
        </w:r>
        <w:r w:rsidRPr="004A0B84">
          <w:t>positioning/ranging procedure.</w:t>
        </w:r>
      </w:ins>
    </w:p>
    <w:p w14:paraId="77176731" w14:textId="77777777" w:rsidR="006534F0" w:rsidRPr="006534F0" w:rsidRDefault="006534F0" w:rsidP="006534F0">
      <w:pPr>
        <w:pStyle w:val="B1"/>
        <w:rPr>
          <w:ins w:id="4039" w:author="S2-2209626" w:date="2022-10-19T02:00:00Z"/>
        </w:rPr>
      </w:pPr>
      <w:ins w:id="4040" w:author="S2-2209626" w:date="2022-10-19T02:00:00Z">
        <w:r w:rsidRPr="004A0B84">
          <w:rPr>
            <w:i/>
            <w:iCs/>
          </w:rPr>
          <w:t>II.</w:t>
        </w:r>
        <w:r w:rsidRPr="004A0B84">
          <w:tab/>
        </w:r>
        <w:r w:rsidRPr="006534F0">
          <w:rPr>
            <w:rPrChange w:id="4041" w:author="S2-2209626" w:date="2022-10-19T02:01:00Z">
              <w:rPr>
                <w:highlight w:val="cyan"/>
              </w:rPr>
            </w:rPrChange>
          </w:rPr>
          <w:t>SL Positioning Server UE</w:t>
        </w:r>
        <w:r w:rsidRPr="006534F0">
          <w:t xml:space="preserve"> (with </w:t>
        </w:r>
        <w:r w:rsidRPr="006534F0">
          <w:rPr>
            <w:rPrChange w:id="4042" w:author="S2-2209626" w:date="2022-10-19T02:01:00Z">
              <w:rPr>
                <w:highlight w:val="green"/>
              </w:rPr>
            </w:rPrChange>
          </w:rPr>
          <w:t>Vetting</w:t>
        </w:r>
        <w:r w:rsidRPr="006534F0">
          <w:t xml:space="preserve"> functionality): the </w:t>
        </w:r>
        <w:r w:rsidRPr="006534F0">
          <w:rPr>
            <w:rPrChange w:id="4043" w:author="S2-2209626" w:date="2022-10-19T02:01:00Z">
              <w:rPr>
                <w:highlight w:val="cyan"/>
              </w:rPr>
            </w:rPrChange>
          </w:rPr>
          <w:t>SL Positioning Server UE</w:t>
        </w:r>
        <w:r w:rsidRPr="006534F0">
          <w:t xml:space="preserve"> interacts with </w:t>
        </w:r>
        <w:r w:rsidRPr="006534F0">
          <w:rPr>
            <w:rPrChange w:id="4044" w:author="S2-2209626" w:date="2022-10-19T02:01:00Z">
              <w:rPr>
                <w:highlight w:val="cyan"/>
              </w:rPr>
            </w:rPrChange>
          </w:rPr>
          <w:t>SL Positioning Client</w:t>
        </w:r>
        <w:r w:rsidRPr="006534F0">
          <w:t xml:space="preserve"> UEs i.e. it acts as a "proxy" between these </w:t>
        </w:r>
        <w:r w:rsidRPr="006534F0">
          <w:rPr>
            <w:rPrChange w:id="4045" w:author="S2-2209626" w:date="2022-10-19T02:01:00Z">
              <w:rPr>
                <w:highlight w:val="cyan"/>
              </w:rPr>
            </w:rPrChange>
          </w:rPr>
          <w:t>SL Positioning Client</w:t>
        </w:r>
        <w:r w:rsidRPr="006534F0">
          <w:t xml:space="preserve"> UEs and Target UEs. Unlike </w:t>
        </w:r>
        <w:r w:rsidRPr="006534F0">
          <w:rPr>
            <w:i/>
            <w:iCs/>
          </w:rPr>
          <w:t>Case I.</w:t>
        </w:r>
        <w:r w:rsidRPr="004A0B84">
          <w:t xml:space="preserve">, the Target UEs would not interact directly with </w:t>
        </w:r>
        <w:r w:rsidRPr="006534F0">
          <w:rPr>
            <w:rPrChange w:id="4046" w:author="S2-2209626" w:date="2022-10-19T02:01:00Z">
              <w:rPr>
                <w:highlight w:val="cyan"/>
              </w:rPr>
            </w:rPrChange>
          </w:rPr>
          <w:t>SL Positioning Client</w:t>
        </w:r>
        <w:r w:rsidRPr="006534F0">
          <w:t xml:space="preserve"> UEs in this case. However like </w:t>
        </w:r>
        <w:r w:rsidRPr="004A0B84">
          <w:rPr>
            <w:i/>
            <w:iCs/>
          </w:rPr>
          <w:t>Case I.</w:t>
        </w:r>
        <w:r w:rsidRPr="004A0B84">
          <w:t xml:space="preserve">, it can be expected here as well that the Target UE itself holds its own Subscriber LCS Privacy profile information which can be queried/used when necessary by the </w:t>
        </w:r>
        <w:r w:rsidRPr="006534F0">
          <w:rPr>
            <w:rPrChange w:id="4047" w:author="S2-2209626" w:date="2022-10-19T02:01:00Z">
              <w:rPr>
                <w:highlight w:val="cyan"/>
              </w:rPr>
            </w:rPrChange>
          </w:rPr>
          <w:t>SL Positioning Server UE</w:t>
        </w:r>
        <w:r w:rsidRPr="006534F0">
          <w:t xml:space="preserve"> when interacting with </w:t>
        </w:r>
        <w:r w:rsidRPr="006534F0">
          <w:rPr>
            <w:rPrChange w:id="4048" w:author="S2-2209626" w:date="2022-10-19T02:01:00Z">
              <w:rPr>
                <w:highlight w:val="cyan"/>
              </w:rPr>
            </w:rPrChange>
          </w:rPr>
          <w:t>SL Positioning</w:t>
        </w:r>
        <w:r w:rsidRPr="006534F0">
          <w:t xml:space="preserve"> Client UE</w:t>
        </w:r>
        <w:r w:rsidRPr="004A0B84">
          <w:t xml:space="preserve">s. The </w:t>
        </w:r>
        <w:r w:rsidRPr="006534F0">
          <w:rPr>
            <w:rPrChange w:id="4049" w:author="S2-2209626" w:date="2022-10-19T02:01:00Z">
              <w:rPr>
                <w:highlight w:val="cyan"/>
              </w:rPr>
            </w:rPrChange>
          </w:rPr>
          <w:t>SL Positioning Server UE</w:t>
        </w:r>
        <w:r w:rsidRPr="006534F0">
          <w:t xml:space="preserve"> may be able to store this information.</w:t>
        </w:r>
      </w:ins>
    </w:p>
    <w:p w14:paraId="57DEBA9C" w14:textId="77777777" w:rsidR="006534F0" w:rsidRPr="004A0B84" w:rsidRDefault="006534F0" w:rsidP="006534F0">
      <w:pPr>
        <w:pStyle w:val="B1"/>
        <w:rPr>
          <w:ins w:id="4050" w:author="S2-2209626" w:date="2022-10-19T02:00:00Z"/>
        </w:rPr>
      </w:pPr>
      <w:ins w:id="4051" w:author="S2-2209626" w:date="2022-10-19T02:00:00Z">
        <w:r w:rsidRPr="006534F0">
          <w:rPr>
            <w:i/>
            <w:iCs/>
          </w:rPr>
          <w:tab/>
        </w:r>
        <w:r w:rsidRPr="004A0B84">
          <w:t xml:space="preserve">A </w:t>
        </w:r>
        <w:r w:rsidRPr="006534F0">
          <w:rPr>
            <w:rPrChange w:id="4052" w:author="S2-2209626" w:date="2022-10-19T02:01:00Z">
              <w:rPr>
                <w:highlight w:val="cyan"/>
              </w:rPr>
            </w:rPrChange>
          </w:rPr>
          <w:t>SL Positioning Client</w:t>
        </w:r>
        <w:r w:rsidRPr="006534F0">
          <w:t xml:space="preserve"> UE selects a </w:t>
        </w:r>
        <w:r w:rsidRPr="006534F0">
          <w:rPr>
            <w:rPrChange w:id="4053" w:author="S2-2209626" w:date="2022-10-19T02:01:00Z">
              <w:rPr>
                <w:highlight w:val="cyan"/>
              </w:rPr>
            </w:rPrChange>
          </w:rPr>
          <w:t>SL Positioning Server UE</w:t>
        </w:r>
        <w:r w:rsidRPr="006534F0">
          <w:t xml:space="preserve"> (with </w:t>
        </w:r>
        <w:r w:rsidRPr="006534F0">
          <w:rPr>
            <w:rPrChange w:id="4054" w:author="S2-2209626" w:date="2022-10-19T02:01:00Z">
              <w:rPr>
                <w:highlight w:val="green"/>
              </w:rPr>
            </w:rPrChange>
          </w:rPr>
          <w:t>Vetting</w:t>
        </w:r>
        <w:r w:rsidRPr="006534F0">
          <w:t xml:space="preserve"> functionality) in order for the </w:t>
        </w:r>
        <w:r w:rsidRPr="006534F0">
          <w:rPr>
            <w:rPrChange w:id="4055" w:author="S2-2209626" w:date="2022-10-19T02:01:00Z">
              <w:rPr>
                <w:highlight w:val="cyan"/>
              </w:rPr>
            </w:rPrChange>
          </w:rPr>
          <w:t>SL Positioning Client</w:t>
        </w:r>
        <w:r w:rsidRPr="006534F0">
          <w:t xml:space="preserve"> UE to be able to issue Location Service Request.</w:t>
        </w:r>
        <w:r w:rsidRPr="004A0B84">
          <w:t xml:space="preserve"> </w:t>
        </w:r>
      </w:ins>
    </w:p>
    <w:p w14:paraId="16A9DD99" w14:textId="77777777" w:rsidR="006534F0" w:rsidRPr="004A0B84" w:rsidRDefault="006534F0" w:rsidP="006534F0">
      <w:pPr>
        <w:pStyle w:val="B1"/>
        <w:ind w:hanging="1"/>
        <w:rPr>
          <w:ins w:id="4056" w:author="S2-2209626" w:date="2022-10-19T02:00:00Z"/>
        </w:rPr>
      </w:pPr>
      <w:ins w:id="4057" w:author="S2-2209626" w:date="2022-10-19T02:00:00Z">
        <w:r w:rsidRPr="004A0B84">
          <w:t xml:space="preserve">The selection of the </w:t>
        </w:r>
        <w:r w:rsidRPr="006534F0">
          <w:rPr>
            <w:rPrChange w:id="4058" w:author="S2-2209626" w:date="2022-10-19T02:01:00Z">
              <w:rPr>
                <w:highlight w:val="cyan"/>
              </w:rPr>
            </w:rPrChange>
          </w:rPr>
          <w:t>SL Positioning Server UE</w:t>
        </w:r>
        <w:r w:rsidRPr="006534F0">
          <w:t xml:space="preserve"> by the </w:t>
        </w:r>
        <w:r w:rsidRPr="006534F0">
          <w:rPr>
            <w:rPrChange w:id="4059" w:author="S2-2209626" w:date="2022-10-19T02:01:00Z">
              <w:rPr>
                <w:highlight w:val="cyan"/>
              </w:rPr>
            </w:rPrChange>
          </w:rPr>
          <w:t>SL Positioning Client</w:t>
        </w:r>
        <w:r w:rsidRPr="006534F0">
          <w:t xml:space="preserve"> UE is performed using direct discovery. Both models A and B discovery can be used as follows (see TS 23.303), noting Model B discovery may be more adequate:</w:t>
        </w:r>
      </w:ins>
    </w:p>
    <w:p w14:paraId="0DA6F1C7" w14:textId="77777777" w:rsidR="006534F0" w:rsidRPr="004A0B84" w:rsidRDefault="006534F0" w:rsidP="006534F0">
      <w:pPr>
        <w:pStyle w:val="B2"/>
        <w:rPr>
          <w:ins w:id="4060" w:author="S2-2209626" w:date="2022-10-19T02:00:00Z"/>
        </w:rPr>
      </w:pPr>
      <w:ins w:id="4061" w:author="S2-2209626" w:date="2022-10-19T02:00:00Z">
        <w:r w:rsidRPr="004A0B84">
          <w:t>-</w:t>
        </w:r>
        <w:r w:rsidRPr="004A0B84">
          <w:tab/>
          <w:t xml:space="preserve">Model A: a </w:t>
        </w:r>
        <w:r w:rsidRPr="006534F0">
          <w:rPr>
            <w:rPrChange w:id="4062" w:author="S2-2209626" w:date="2022-10-19T02:01:00Z">
              <w:rPr>
                <w:highlight w:val="cyan"/>
              </w:rPr>
            </w:rPrChange>
          </w:rPr>
          <w:t>SL Positioning Server UE</w:t>
        </w:r>
        <w:r w:rsidRPr="006534F0">
          <w:t xml:space="preserve"> ("announcing UE") announces itself at least as a </w:t>
        </w:r>
        <w:r w:rsidRPr="006534F0">
          <w:rPr>
            <w:rPrChange w:id="4063" w:author="S2-2209626" w:date="2022-10-19T02:01:00Z">
              <w:rPr>
                <w:highlight w:val="cyan"/>
              </w:rPr>
            </w:rPrChange>
          </w:rPr>
          <w:t>SL Positioning Server UE</w:t>
        </w:r>
        <w:r w:rsidRPr="006534F0">
          <w:t xml:space="preserve"> (with </w:t>
        </w:r>
        <w:r w:rsidRPr="006534F0">
          <w:rPr>
            <w:rPrChange w:id="4064" w:author="S2-2209626" w:date="2022-10-19T02:01:00Z">
              <w:rPr>
                <w:highlight w:val="green"/>
              </w:rPr>
            </w:rPrChange>
          </w:rPr>
          <w:t>Vetting</w:t>
        </w:r>
        <w:r w:rsidRPr="006534F0">
          <w:t xml:space="preserve"> functionality). Client</w:t>
        </w:r>
        <w:r w:rsidRPr="004A0B84">
          <w:t xml:space="preserve"> UEs ("monitoring UE") monitor such announcements.</w:t>
        </w:r>
      </w:ins>
    </w:p>
    <w:p w14:paraId="589625CD" w14:textId="77777777" w:rsidR="006534F0" w:rsidRPr="006534F0" w:rsidRDefault="006534F0" w:rsidP="006534F0">
      <w:pPr>
        <w:pStyle w:val="B2"/>
        <w:rPr>
          <w:ins w:id="4065" w:author="S2-2209626" w:date="2022-10-19T02:00:00Z"/>
        </w:rPr>
      </w:pPr>
      <w:ins w:id="4066" w:author="S2-2209626" w:date="2022-10-19T02:00:00Z">
        <w:r w:rsidRPr="004A0B84">
          <w:t>-</w:t>
        </w:r>
        <w:r w:rsidRPr="004A0B84">
          <w:tab/>
          <w:t xml:space="preserve">Model B: a </w:t>
        </w:r>
        <w:r w:rsidRPr="006534F0">
          <w:rPr>
            <w:rPrChange w:id="4067" w:author="S2-2209626" w:date="2022-10-19T02:01:00Z">
              <w:rPr>
                <w:highlight w:val="cyan"/>
              </w:rPr>
            </w:rPrChange>
          </w:rPr>
          <w:t>SL Positioning Client</w:t>
        </w:r>
        <w:r w:rsidRPr="006534F0">
          <w:t xml:space="preserve"> UE ("discoverer UE") issues requests including information it wishes to discover a </w:t>
        </w:r>
        <w:r w:rsidRPr="006534F0">
          <w:rPr>
            <w:rPrChange w:id="4068" w:author="S2-2209626" w:date="2022-10-19T02:01:00Z">
              <w:rPr>
                <w:highlight w:val="cyan"/>
              </w:rPr>
            </w:rPrChange>
          </w:rPr>
          <w:t>SL Positioning Server UE</w:t>
        </w:r>
        <w:r w:rsidRPr="006534F0">
          <w:t xml:space="preserve"> (with </w:t>
        </w:r>
        <w:r w:rsidRPr="006534F0">
          <w:rPr>
            <w:rPrChange w:id="4069" w:author="S2-2209626" w:date="2022-10-19T02:01:00Z">
              <w:rPr>
                <w:highlight w:val="green"/>
              </w:rPr>
            </w:rPrChange>
          </w:rPr>
          <w:t>Vetting</w:t>
        </w:r>
        <w:r w:rsidRPr="006534F0">
          <w:t xml:space="preserve"> functionality) ("discoveree UE").</w:t>
        </w:r>
      </w:ins>
    </w:p>
    <w:p w14:paraId="13350064" w14:textId="77777777" w:rsidR="006534F0" w:rsidRPr="006534F0" w:rsidRDefault="006534F0" w:rsidP="006534F0">
      <w:pPr>
        <w:pStyle w:val="B1"/>
        <w:ind w:firstLine="0"/>
        <w:rPr>
          <w:ins w:id="4070" w:author="S2-2209626" w:date="2022-10-19T02:00:00Z"/>
        </w:rPr>
      </w:pPr>
      <w:ins w:id="4071" w:author="S2-2209626" w:date="2022-10-19T02:00:00Z">
        <w:r w:rsidRPr="006534F0">
          <w:rPr>
            <w:rPrChange w:id="4072" w:author="S2-2209626" w:date="2022-10-19T02:01:00Z">
              <w:rPr>
                <w:highlight w:val="yellow"/>
              </w:rPr>
            </w:rPrChange>
          </w:rPr>
          <w:t>The SL Positioning Client UE needs to select a SL Positioning Server UE which is able to discover the Target UE/SL Reference UE.</w:t>
        </w:r>
      </w:ins>
    </w:p>
    <w:p w14:paraId="735CCAC6" w14:textId="77777777" w:rsidR="006534F0" w:rsidRPr="004A0B84" w:rsidRDefault="006534F0" w:rsidP="006534F0">
      <w:pPr>
        <w:pStyle w:val="B1"/>
        <w:ind w:firstLine="0"/>
        <w:rPr>
          <w:ins w:id="4073" w:author="S2-2209626" w:date="2022-10-19T02:00:00Z"/>
        </w:rPr>
      </w:pPr>
      <w:ins w:id="4074" w:author="S2-2209626" w:date="2022-10-19T02:00:00Z">
        <w:r w:rsidRPr="006534F0">
          <w:lastRenderedPageBreak/>
          <w:t xml:space="preserve">Once a suitable </w:t>
        </w:r>
        <w:r w:rsidRPr="006534F0">
          <w:rPr>
            <w:rPrChange w:id="4075" w:author="S2-2209626" w:date="2022-10-19T02:01:00Z">
              <w:rPr>
                <w:highlight w:val="cyan"/>
              </w:rPr>
            </w:rPrChange>
          </w:rPr>
          <w:t>SL Positioning Server UE</w:t>
        </w:r>
        <w:r w:rsidRPr="006534F0">
          <w:t xml:space="preserve"> is identified by the </w:t>
        </w:r>
        <w:r w:rsidRPr="006534F0">
          <w:rPr>
            <w:rPrChange w:id="4076" w:author="S2-2209626" w:date="2022-10-19T02:01:00Z">
              <w:rPr>
                <w:highlight w:val="cyan"/>
              </w:rPr>
            </w:rPrChange>
          </w:rPr>
          <w:t>SL Positioning Client</w:t>
        </w:r>
        <w:r w:rsidRPr="006534F0">
          <w:t xml:space="preserve"> UE, direct communication between these UEs can thereafter take place to perform the </w:t>
        </w:r>
        <w:r w:rsidRPr="004A0B84">
          <w:t>necessary positioning/ranging procedure.</w:t>
        </w:r>
      </w:ins>
    </w:p>
    <w:p w14:paraId="49DC14F3" w14:textId="77777777" w:rsidR="006534F0" w:rsidRPr="004A0B84" w:rsidRDefault="006534F0" w:rsidP="006534F0">
      <w:pPr>
        <w:pStyle w:val="B1"/>
        <w:ind w:firstLine="0"/>
        <w:rPr>
          <w:ins w:id="4077" w:author="S2-2209626" w:date="2022-10-19T02:00:00Z"/>
        </w:rPr>
      </w:pPr>
      <w:ins w:id="4078" w:author="S2-2209626" w:date="2022-10-19T02:00:00Z">
        <w:r w:rsidRPr="004A0B84">
          <w:t xml:space="preserve">A </w:t>
        </w:r>
        <w:r w:rsidRPr="006534F0">
          <w:rPr>
            <w:rPrChange w:id="4079" w:author="S2-2209626" w:date="2022-10-19T02:01:00Z">
              <w:rPr>
                <w:highlight w:val="cyan"/>
              </w:rPr>
            </w:rPrChange>
          </w:rPr>
          <w:t>SL Positioning Server UE</w:t>
        </w:r>
        <w:r w:rsidRPr="006534F0">
          <w:t xml:space="preserve"> (with </w:t>
        </w:r>
        <w:r w:rsidRPr="006534F0">
          <w:rPr>
            <w:rPrChange w:id="4080" w:author="S2-2209626" w:date="2022-10-19T02:01:00Z">
              <w:rPr>
                <w:highlight w:val="green"/>
              </w:rPr>
            </w:rPrChange>
          </w:rPr>
          <w:t>Vetting</w:t>
        </w:r>
        <w:r w:rsidRPr="006534F0">
          <w:t xml:space="preserve"> functionality) uses </w:t>
        </w:r>
        <w:r w:rsidRPr="006534F0">
          <w:rPr>
            <w:rPrChange w:id="4081" w:author="S2-2209626" w:date="2022-10-19T02:01:00Z">
              <w:rPr>
                <w:highlight w:val="yellow"/>
              </w:rPr>
            </w:rPrChange>
          </w:rPr>
          <w:t>Subscriber SL Positioning Privacy Profile</w:t>
        </w:r>
        <w:r w:rsidRPr="006534F0">
          <w:t xml:space="preserve"> information from a Target UE, and </w:t>
        </w:r>
        <w:r w:rsidRPr="006534F0">
          <w:rPr>
            <w:rPrChange w:id="4082" w:author="S2-2209626" w:date="2022-10-19T02:01:00Z">
              <w:rPr>
                <w:highlight w:val="cyan"/>
              </w:rPr>
            </w:rPrChange>
          </w:rPr>
          <w:t>SL Positioning Client</w:t>
        </w:r>
        <w:r w:rsidRPr="006534F0">
          <w:t xml:space="preserve"> UE </w:t>
        </w:r>
        <w:r w:rsidRPr="004A0B84">
          <w:t xml:space="preserve">data (such as location request type e.g. positioning/ranging, accuracy, identity, etc.) to determine whether a </w:t>
        </w:r>
        <w:r w:rsidRPr="006534F0">
          <w:rPr>
            <w:rPrChange w:id="4083" w:author="S2-2209626" w:date="2022-10-19T02:01:00Z">
              <w:rPr>
                <w:highlight w:val="cyan"/>
              </w:rPr>
            </w:rPrChange>
          </w:rPr>
          <w:t>SL Positioning Client</w:t>
        </w:r>
        <w:r w:rsidRPr="006534F0">
          <w:t xml:space="preserve"> UE </w:t>
        </w:r>
        <w:r w:rsidRPr="004A0B84">
          <w:t xml:space="preserve">is authorized and whether this </w:t>
        </w:r>
        <w:r w:rsidRPr="006534F0">
          <w:rPr>
            <w:rPrChange w:id="4084" w:author="S2-2209626" w:date="2022-10-19T02:01:00Z">
              <w:rPr>
                <w:highlight w:val="cyan"/>
              </w:rPr>
            </w:rPrChange>
          </w:rPr>
          <w:t>SL Positioning Client</w:t>
        </w:r>
        <w:r w:rsidRPr="006534F0">
          <w:t xml:space="preserve"> UE is authorized to retrieve the location information of the Target UE</w:t>
        </w:r>
        <w:r w:rsidRPr="004A0B84">
          <w:t xml:space="preserve">.  </w:t>
        </w:r>
      </w:ins>
    </w:p>
    <w:p w14:paraId="1B1C9468" w14:textId="77777777" w:rsidR="006534F0" w:rsidRPr="004A0B84" w:rsidRDefault="006534F0" w:rsidP="006534F0">
      <w:pPr>
        <w:rPr>
          <w:ins w:id="4085" w:author="S2-2209626" w:date="2022-10-19T02:00:00Z"/>
        </w:rPr>
      </w:pPr>
      <w:ins w:id="4086" w:author="S2-2209626" w:date="2022-10-19T02:00:00Z">
        <w:r w:rsidRPr="004A0B84">
          <w:t xml:space="preserve">Resulting from the above, a signalling framework for PC5-MO-LR and PC5-MT-LR procedures in UE-only scenario are proposed in clause </w:t>
        </w:r>
        <w:r w:rsidRPr="006534F0">
          <w:rPr>
            <w:rPrChange w:id="4087" w:author="S2-2209626" w:date="2022-10-19T02:01:00Z">
              <w:rPr>
                <w:highlight w:val="cyan"/>
              </w:rPr>
            </w:rPrChange>
          </w:rPr>
          <w:t>6.X.3</w:t>
        </w:r>
        <w:r w:rsidRPr="006534F0">
          <w:t xml:space="preserve"> below for both </w:t>
        </w:r>
        <w:r w:rsidRPr="004A0B84">
          <w:rPr>
            <w:i/>
            <w:iCs/>
          </w:rPr>
          <w:t>Cases I</w:t>
        </w:r>
        <w:r w:rsidRPr="004A0B84">
          <w:t xml:space="preserve"> and </w:t>
        </w:r>
        <w:r w:rsidRPr="004A0B84">
          <w:rPr>
            <w:i/>
            <w:iCs/>
          </w:rPr>
          <w:t>II</w:t>
        </w:r>
        <w:r w:rsidRPr="004A0B84">
          <w:t xml:space="preserve"> described above. No NI-LR procedure is deemed applicable in UE-only scenario.</w:t>
        </w:r>
      </w:ins>
    </w:p>
    <w:p w14:paraId="3276235D" w14:textId="77777777" w:rsidR="006534F0" w:rsidRPr="006534F0" w:rsidRDefault="006534F0" w:rsidP="006534F0">
      <w:pPr>
        <w:rPr>
          <w:ins w:id="4088" w:author="S2-2209626" w:date="2022-10-19T02:00:00Z"/>
          <w:rPrChange w:id="4089" w:author="S2-2209626" w:date="2022-10-19T02:01:00Z">
            <w:rPr>
              <w:ins w:id="4090" w:author="S2-2209626" w:date="2022-10-19T02:00:00Z"/>
              <w:highlight w:val="lightGray"/>
            </w:rPr>
          </w:rPrChange>
        </w:rPr>
      </w:pPr>
      <w:ins w:id="4091" w:author="S2-2209626" w:date="2022-10-19T02:00:00Z">
        <w:r w:rsidRPr="006534F0">
          <w:rPr>
            <w:rPrChange w:id="4092" w:author="S2-2209626" w:date="2022-10-19T02:01:00Z">
              <w:rPr>
                <w:highlight w:val="lightGray"/>
              </w:rPr>
            </w:rPrChange>
          </w:rPr>
          <w:t xml:space="preserve">All signalling transactions depicted in clause </w:t>
        </w:r>
        <w:r w:rsidRPr="006534F0">
          <w:rPr>
            <w:rPrChange w:id="4093" w:author="S2-2209626" w:date="2022-10-19T02:01:00Z">
              <w:rPr>
                <w:highlight w:val="cyan"/>
              </w:rPr>
            </w:rPrChange>
          </w:rPr>
          <w:t xml:space="preserve">6.X.3 </w:t>
        </w:r>
        <w:r w:rsidRPr="006534F0">
          <w:rPr>
            <w:rPrChange w:id="4094" w:author="S2-2209626" w:date="2022-10-19T02:01:00Z">
              <w:rPr>
                <w:highlight w:val="lightGray"/>
              </w:rPr>
            </w:rPrChange>
          </w:rPr>
          <w:t xml:space="preserve">between Target UE, </w:t>
        </w:r>
        <w:r w:rsidRPr="006534F0">
          <w:rPr>
            <w:rPrChange w:id="4095" w:author="S2-2209626" w:date="2022-10-19T02:01:00Z">
              <w:rPr>
                <w:highlight w:val="cyan"/>
              </w:rPr>
            </w:rPrChange>
          </w:rPr>
          <w:t>SL Positioning Server UE</w:t>
        </w:r>
        <w:r w:rsidRPr="006534F0">
          <w:rPr>
            <w:rPrChange w:id="4096" w:author="S2-2209626" w:date="2022-10-19T02:01:00Z">
              <w:rPr>
                <w:highlight w:val="lightGray"/>
              </w:rPr>
            </w:rPrChange>
          </w:rPr>
          <w:t xml:space="preserve">, SL Reference UE operate using the RSPP protocol (see e.g. Solutions #4, #26). </w:t>
        </w:r>
      </w:ins>
    </w:p>
    <w:p w14:paraId="7937687E" w14:textId="77777777" w:rsidR="006534F0" w:rsidRPr="006534F0" w:rsidRDefault="006534F0" w:rsidP="006534F0">
      <w:pPr>
        <w:pStyle w:val="EditorsNote"/>
        <w:rPr>
          <w:ins w:id="4097" w:author="S2-2209626" w:date="2022-10-19T02:00:00Z"/>
          <w:rPrChange w:id="4098" w:author="S2-2209626" w:date="2022-10-19T02:01:00Z">
            <w:rPr>
              <w:ins w:id="4099" w:author="S2-2209626" w:date="2022-10-19T02:00:00Z"/>
              <w:highlight w:val="lightGray"/>
            </w:rPr>
          </w:rPrChange>
        </w:rPr>
      </w:pPr>
      <w:ins w:id="4100" w:author="S2-2209626" w:date="2022-10-19T02:00:00Z">
        <w:r w:rsidRPr="006534F0">
          <w:rPr>
            <w:rPrChange w:id="4101" w:author="S2-2209626" w:date="2022-10-19T02:01:00Z">
              <w:rPr>
                <w:highlight w:val="lightGray"/>
              </w:rPr>
            </w:rPrChange>
          </w:rPr>
          <w:t xml:space="preserve">Editor’s Note: </w:t>
        </w:r>
        <w:r w:rsidRPr="006534F0">
          <w:rPr>
            <w:rPrChange w:id="4102" w:author="S2-2209626" w:date="2022-10-19T02:01:00Z">
              <w:rPr>
                <w:highlight w:val="lightGray"/>
              </w:rPr>
            </w:rPrChange>
          </w:rPr>
          <w:tab/>
          <w:t>Future coordination with RAN2 is expected to ensure alignment of the procedure details over the RSPP protocol.</w:t>
        </w:r>
      </w:ins>
    </w:p>
    <w:p w14:paraId="5DB0B570" w14:textId="77777777" w:rsidR="006534F0" w:rsidRPr="006534F0" w:rsidRDefault="006534F0" w:rsidP="006534F0">
      <w:pPr>
        <w:pStyle w:val="EditorsNote"/>
        <w:rPr>
          <w:ins w:id="4103" w:author="S2-2209626" w:date="2022-10-19T02:00:00Z"/>
          <w:rPrChange w:id="4104" w:author="S2-2209626" w:date="2022-10-19T02:01:00Z">
            <w:rPr>
              <w:ins w:id="4105" w:author="S2-2209626" w:date="2022-10-19T02:00:00Z"/>
              <w:highlight w:val="lightGray"/>
            </w:rPr>
          </w:rPrChange>
        </w:rPr>
      </w:pPr>
      <w:ins w:id="4106" w:author="S2-2209626" w:date="2022-10-19T02:00:00Z">
        <w:r w:rsidRPr="006534F0">
          <w:rPr>
            <w:rPrChange w:id="4107" w:author="S2-2209626" w:date="2022-10-19T02:01:00Z">
              <w:rPr>
                <w:highlight w:val="lightGray"/>
              </w:rPr>
            </w:rPrChange>
          </w:rPr>
          <w:t>Editor’s Note:</w:t>
        </w:r>
        <w:r w:rsidRPr="006534F0">
          <w:rPr>
            <w:rPrChange w:id="4108" w:author="S2-2209626" w:date="2022-10-19T02:01:00Z">
              <w:rPr>
                <w:highlight w:val="lightGray"/>
              </w:rPr>
            </w:rPrChange>
          </w:rPr>
          <w:tab/>
          <w:t xml:space="preserve">The protocol used for signalling transactions with the </w:t>
        </w:r>
        <w:r w:rsidRPr="006534F0">
          <w:rPr>
            <w:rPrChange w:id="4109" w:author="S2-2209626" w:date="2022-10-19T02:01:00Z">
              <w:rPr>
                <w:highlight w:val="cyan"/>
              </w:rPr>
            </w:rPrChange>
          </w:rPr>
          <w:t>SL Positioning Client</w:t>
        </w:r>
        <w:r w:rsidRPr="006534F0">
          <w:rPr>
            <w:rPrChange w:id="4110" w:author="S2-2209626" w:date="2022-10-19T02:01:00Z">
              <w:rPr>
                <w:highlight w:val="lightGray"/>
              </w:rPr>
            </w:rPrChange>
          </w:rPr>
          <w:t xml:space="preserve"> UE (i.e. Service Request/Response, Location Info/Info Ack) is FFS.</w:t>
        </w:r>
      </w:ins>
    </w:p>
    <w:p w14:paraId="5F2D79B4" w14:textId="77777777" w:rsidR="006534F0" w:rsidRPr="004A0B84" w:rsidRDefault="006534F0" w:rsidP="006534F0">
      <w:pPr>
        <w:pStyle w:val="EditorsNote"/>
        <w:rPr>
          <w:ins w:id="4111" w:author="S2-2209626" w:date="2022-10-19T02:00:00Z"/>
        </w:rPr>
      </w:pPr>
      <w:ins w:id="4112" w:author="S2-2209626" w:date="2022-10-19T02:00:00Z">
        <w:r w:rsidRPr="006534F0">
          <w:t xml:space="preserve">Editor’s Note: </w:t>
        </w:r>
        <w:r w:rsidRPr="006534F0">
          <w:tab/>
          <w:t>It is FFS if the MT-LR and MO-LR model described hereafter</w:t>
        </w:r>
        <w:r w:rsidRPr="004A0B84">
          <w:t xml:space="preserve"> would be further optimized for UE-only operation.</w:t>
        </w:r>
      </w:ins>
    </w:p>
    <w:p w14:paraId="6EA2DD6F" w14:textId="77777777" w:rsidR="006534F0" w:rsidRPr="006534F0" w:rsidRDefault="006534F0" w:rsidP="006534F0">
      <w:pPr>
        <w:pStyle w:val="EditorsNote"/>
        <w:rPr>
          <w:ins w:id="4113" w:author="S2-2209626" w:date="2022-10-19T02:00:00Z"/>
        </w:rPr>
      </w:pPr>
      <w:ins w:id="4114" w:author="S2-2209626" w:date="2022-10-19T02:00:00Z">
        <w:r w:rsidRPr="004A0B84">
          <w:t xml:space="preserve">Editor’s Note: </w:t>
        </w:r>
        <w:r w:rsidRPr="006534F0">
          <w:rPr>
            <w:rPrChange w:id="4115" w:author="S2-2209626" w:date="2022-10-19T02:01:00Z">
              <w:rPr>
                <w:highlight w:val="green"/>
              </w:rPr>
            </w:rPrChange>
          </w:rPr>
          <w:t>It is</w:t>
        </w:r>
        <w:r w:rsidRPr="006534F0">
          <w:t xml:space="preserve"> FFS which </w:t>
        </w:r>
        <w:r w:rsidRPr="006534F0">
          <w:rPr>
            <w:strike/>
            <w:rPrChange w:id="4116" w:author="S2-2209626" w:date="2022-10-19T02:01:00Z">
              <w:rPr>
                <w:strike/>
                <w:highlight w:val="green"/>
              </w:rPr>
            </w:rPrChange>
          </w:rPr>
          <w:t>part of the "GMLC/UDM-like"</w:t>
        </w:r>
        <w:r w:rsidRPr="006534F0">
          <w:rPr>
            <w:strike/>
          </w:rPr>
          <w:t xml:space="preserve"> </w:t>
        </w:r>
        <w:r w:rsidRPr="006534F0">
          <w:t xml:space="preserve">functionalities need to be standardized for </w:t>
        </w:r>
        <w:r w:rsidRPr="006534F0">
          <w:rPr>
            <w:rPrChange w:id="4117" w:author="S2-2209626" w:date="2022-10-19T02:01:00Z">
              <w:rPr>
                <w:highlight w:val="cyan"/>
              </w:rPr>
            </w:rPrChange>
          </w:rPr>
          <w:t>SL Positioning Server UE</w:t>
        </w:r>
      </w:ins>
    </w:p>
    <w:p w14:paraId="7915CC81" w14:textId="77777777" w:rsidR="006534F0" w:rsidRPr="006534F0" w:rsidRDefault="006534F0" w:rsidP="006534F0">
      <w:pPr>
        <w:pStyle w:val="EditorsNote"/>
        <w:rPr>
          <w:ins w:id="4118" w:author="S2-2209626" w:date="2022-10-19T02:00:00Z"/>
        </w:rPr>
      </w:pPr>
      <w:ins w:id="4119" w:author="S2-2209626" w:date="2022-10-19T02:00:00Z">
        <w:r w:rsidRPr="004A0B84">
          <w:t xml:space="preserve">Editor’s Note: Discovery Models A and B are referred to in clause 6.X.3. It is FFS how Model A, Model B discovery over PC5 will be used to discover UE “roles” (e.g. Target UE, </w:t>
        </w:r>
        <w:r w:rsidRPr="006534F0">
          <w:rPr>
            <w:rPrChange w:id="4120" w:author="S2-2209626" w:date="2022-10-19T02:01:00Z">
              <w:rPr>
                <w:highlight w:val="cyan"/>
              </w:rPr>
            </w:rPrChange>
          </w:rPr>
          <w:t>SL Positioning Server UE</w:t>
        </w:r>
        <w:r w:rsidRPr="006534F0">
          <w:t>).</w:t>
        </w:r>
        <w:r w:rsidRPr="004A0B84">
          <w:t xml:space="preserve"> Whether </w:t>
        </w:r>
        <w:r w:rsidRPr="006534F0">
          <w:rPr>
            <w:rPrChange w:id="4121" w:author="S2-2209626" w:date="2022-10-19T02:01:00Z">
              <w:rPr>
                <w:highlight w:val="green"/>
              </w:rPr>
            </w:rPrChange>
          </w:rPr>
          <w:t>another</w:t>
        </w:r>
        <w:r w:rsidRPr="006534F0">
          <w:t xml:space="preserve"> channel (e.g. communication channel) is needed for discovery is FFS </w:t>
        </w:r>
        <w:r w:rsidRPr="006534F0">
          <w:rPr>
            <w:rPrChange w:id="4122" w:author="S2-2209626" w:date="2022-10-19T02:01:00Z">
              <w:rPr>
                <w:highlight w:val="green"/>
              </w:rPr>
            </w:rPrChange>
          </w:rPr>
          <w:t>and should be discussed in RAN groups</w:t>
        </w:r>
        <w:r w:rsidRPr="006534F0">
          <w:t>.</w:t>
        </w:r>
      </w:ins>
    </w:p>
    <w:p w14:paraId="54536154" w14:textId="77777777" w:rsidR="006534F0" w:rsidRPr="004A0B84" w:rsidRDefault="006534F0" w:rsidP="006534F0">
      <w:pPr>
        <w:pStyle w:val="EditorsNote"/>
        <w:rPr>
          <w:ins w:id="4123" w:author="S2-2209626" w:date="2022-10-19T02:00:00Z"/>
        </w:rPr>
      </w:pPr>
      <w:ins w:id="4124" w:author="S2-2209626" w:date="2022-10-19T02:00:00Z">
        <w:r w:rsidRPr="006534F0">
          <w:rPr>
            <w:rPrChange w:id="4125" w:author="S2-2209626" w:date="2022-10-19T02:01:00Z">
              <w:rPr>
                <w:highlight w:val="green"/>
              </w:rPr>
            </w:rPrChange>
          </w:rPr>
          <w:t>Editor’s Note: Details of discovery will be addressed at a future meeting in alignment with KI#3 solutions</w:t>
        </w:r>
        <w:r w:rsidRPr="006534F0">
          <w:t xml:space="preserve">  </w:t>
        </w:r>
      </w:ins>
    </w:p>
    <w:p w14:paraId="1DC9C615" w14:textId="77777777" w:rsidR="006534F0" w:rsidRDefault="006534F0" w:rsidP="006534F0">
      <w:pPr>
        <w:pStyle w:val="EditorsNote"/>
        <w:rPr>
          <w:ins w:id="4126" w:author="S2-2209626" w:date="2022-10-19T02:00:00Z"/>
        </w:rPr>
      </w:pPr>
      <w:ins w:id="4127" w:author="S2-2209626" w:date="2022-10-19T02:00:00Z">
        <w:r w:rsidRPr="006534F0">
          <w:rPr>
            <w:rPrChange w:id="4128" w:author="S2-2209626" w:date="2022-10-19T02:01:00Z">
              <w:rPr>
                <w:highlight w:val="green"/>
              </w:rPr>
            </w:rPrChange>
          </w:rPr>
          <w:t>Editor’s Note: Any Authentication/Authorization will be aligned with SA3. Whether it refers to CN-related information is FFS</w:t>
        </w:r>
      </w:ins>
    </w:p>
    <w:p w14:paraId="60C0E30D" w14:textId="77777777" w:rsidR="006534F0" w:rsidRDefault="006534F0" w:rsidP="006534F0">
      <w:pPr>
        <w:pStyle w:val="EditorsNote"/>
        <w:rPr>
          <w:ins w:id="4129" w:author="S2-2209626" w:date="2022-10-19T02:00:00Z"/>
        </w:rPr>
      </w:pPr>
    </w:p>
    <w:p w14:paraId="62D3583D" w14:textId="5FEF210F" w:rsidR="006534F0" w:rsidRPr="004A0B84" w:rsidRDefault="006534F0" w:rsidP="006534F0">
      <w:pPr>
        <w:pStyle w:val="30"/>
        <w:ind w:left="0" w:firstLine="0"/>
        <w:rPr>
          <w:ins w:id="4130" w:author="S2-2209626" w:date="2022-10-19T02:00:00Z"/>
        </w:rPr>
      </w:pPr>
      <w:bookmarkStart w:id="4131" w:name="_Toc117042834"/>
      <w:bookmarkStart w:id="4132" w:name="_Toc117044808"/>
      <w:ins w:id="4133" w:author="S2-2209626" w:date="2022-10-19T02:00:00Z">
        <w:r w:rsidRPr="004A0B84">
          <w:rPr>
            <w:rPrChange w:id="4134" w:author="S2-2209626" w:date="2022-10-19T02:02:00Z">
              <w:rPr>
                <w:highlight w:val="cyan"/>
              </w:rPr>
            </w:rPrChange>
          </w:rPr>
          <w:lastRenderedPageBreak/>
          <w:t>6.</w:t>
        </w:r>
      </w:ins>
      <w:ins w:id="4135" w:author="S2-2209626" w:date="2022-10-19T02:01:00Z">
        <w:r w:rsidR="004A0B84" w:rsidRPr="004A0B84">
          <w:rPr>
            <w:lang w:eastAsia="zh-CN"/>
            <w:rPrChange w:id="4136" w:author="S2-2209626" w:date="2022-10-19T02:02:00Z">
              <w:rPr>
                <w:highlight w:val="cyan"/>
                <w:lang w:eastAsia="zh-CN"/>
              </w:rPr>
            </w:rPrChange>
          </w:rPr>
          <w:t>34</w:t>
        </w:r>
      </w:ins>
      <w:ins w:id="4137" w:author="S2-2209626" w:date="2022-10-19T02:00:00Z">
        <w:r w:rsidRPr="004A0B84">
          <w:rPr>
            <w:rPrChange w:id="4138" w:author="S2-2209626" w:date="2022-10-19T02:02:00Z">
              <w:rPr>
                <w:highlight w:val="cyan"/>
              </w:rPr>
            </w:rPrChange>
          </w:rPr>
          <w:t>.3</w:t>
        </w:r>
        <w:r w:rsidRPr="004A0B84">
          <w:tab/>
          <w:t>Procedures</w:t>
        </w:r>
        <w:bookmarkEnd w:id="4131"/>
        <w:bookmarkEnd w:id="4132"/>
      </w:ins>
    </w:p>
    <w:p w14:paraId="60ED194A" w14:textId="55A697CD" w:rsidR="006534F0" w:rsidRPr="004A0B84" w:rsidRDefault="004A0B84" w:rsidP="006534F0">
      <w:pPr>
        <w:pStyle w:val="40"/>
        <w:ind w:left="864" w:hanging="864"/>
        <w:rPr>
          <w:ins w:id="4139" w:author="S2-2209626" w:date="2022-10-19T02:00:00Z"/>
        </w:rPr>
      </w:pPr>
      <w:bookmarkStart w:id="4140" w:name="_Toc117044809"/>
      <w:ins w:id="4141" w:author="S2-2209626" w:date="2022-10-19T02:00:00Z">
        <w:r w:rsidRPr="004A0B84">
          <w:t>6.</w:t>
        </w:r>
      </w:ins>
      <w:ins w:id="4142" w:author="S2-2209626" w:date="2022-10-19T02:01:00Z">
        <w:r w:rsidRPr="004A0B84">
          <w:t>34</w:t>
        </w:r>
      </w:ins>
      <w:ins w:id="4143" w:author="S2-2209626" w:date="2022-10-19T02:00:00Z">
        <w:r w:rsidR="006534F0" w:rsidRPr="004A0B84">
          <w:t xml:space="preserve">.3.1 Case I: Target UE holds </w:t>
        </w:r>
        <w:r w:rsidR="006534F0" w:rsidRPr="004A0B84">
          <w:rPr>
            <w:rPrChange w:id="4144" w:author="S2-2209626" w:date="2022-10-19T02:02:00Z">
              <w:rPr>
                <w:highlight w:val="green"/>
              </w:rPr>
            </w:rPrChange>
          </w:rPr>
          <w:t>Vetting</w:t>
        </w:r>
        <w:r w:rsidR="006534F0" w:rsidRPr="004A0B84">
          <w:t xml:space="preserve"> functionality</w:t>
        </w:r>
        <w:bookmarkEnd w:id="4140"/>
      </w:ins>
    </w:p>
    <w:p w14:paraId="02F012C3" w14:textId="1DC2491E" w:rsidR="006534F0" w:rsidRPr="004A0B84" w:rsidRDefault="004A0B84" w:rsidP="006534F0">
      <w:pPr>
        <w:pStyle w:val="50"/>
        <w:ind w:left="0" w:firstLine="0"/>
        <w:rPr>
          <w:ins w:id="4145" w:author="S2-2209626" w:date="2022-10-19T02:00:00Z"/>
        </w:rPr>
      </w:pPr>
      <w:bookmarkStart w:id="4146" w:name="_Toc117044810"/>
      <w:ins w:id="4147" w:author="S2-2209626" w:date="2022-10-19T02:00:00Z">
        <w:r w:rsidRPr="004A0B84">
          <w:t>6.</w:t>
        </w:r>
      </w:ins>
      <w:ins w:id="4148" w:author="S2-2209626" w:date="2022-10-19T02:02:00Z">
        <w:r>
          <w:t>34</w:t>
        </w:r>
      </w:ins>
      <w:ins w:id="4149" w:author="S2-2209626" w:date="2022-10-19T02:00:00Z">
        <w:r w:rsidR="006534F0" w:rsidRPr="004A0B84">
          <w:t>.3.1.1</w:t>
        </w:r>
        <w:r w:rsidR="006534F0" w:rsidRPr="004A0B84">
          <w:tab/>
          <w:t>PC5-MT-LR procedure</w:t>
        </w:r>
        <w:bookmarkEnd w:id="4146"/>
      </w:ins>
    </w:p>
    <w:p w14:paraId="4F0C8560" w14:textId="77777777" w:rsidR="006534F0" w:rsidRPr="004A0B84" w:rsidRDefault="006534F0" w:rsidP="006534F0">
      <w:pPr>
        <w:jc w:val="center"/>
        <w:rPr>
          <w:ins w:id="4150" w:author="S2-2209626" w:date="2022-10-19T02:00:00Z"/>
        </w:rPr>
      </w:pPr>
      <w:ins w:id="4151" w:author="S2-2209626" w:date="2022-10-19T02:00:00Z">
        <w:r w:rsidRPr="004A0B84">
          <w:t xml:space="preserve"> </w:t>
        </w:r>
        <w:r w:rsidRPr="004A0B84">
          <w:rPr>
            <w:noProof/>
            <w:lang w:val="en-US" w:eastAsia="zh-CN"/>
          </w:rPr>
          <w:drawing>
            <wp:inline distT="0" distB="0" distL="0" distR="0" wp14:anchorId="7F0D87BD" wp14:editId="451D5E03">
              <wp:extent cx="4739640" cy="3116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739640" cy="3116580"/>
                      </a:xfrm>
                      <a:prstGeom prst="rect">
                        <a:avLst/>
                      </a:prstGeom>
                      <a:noFill/>
                      <a:ln>
                        <a:noFill/>
                      </a:ln>
                    </pic:spPr>
                  </pic:pic>
                </a:graphicData>
              </a:graphic>
            </wp:inline>
          </w:drawing>
        </w:r>
        <w:r w:rsidRPr="004A0B84">
          <w:t xml:space="preserve"> </w:t>
        </w:r>
      </w:ins>
    </w:p>
    <w:p w14:paraId="2E65991B" w14:textId="493A1EE7" w:rsidR="006534F0" w:rsidRPr="004A0B84" w:rsidRDefault="004A0B84" w:rsidP="006534F0">
      <w:pPr>
        <w:pStyle w:val="TF"/>
        <w:rPr>
          <w:ins w:id="4152" w:author="S2-2209626" w:date="2022-10-19T02:00:00Z"/>
        </w:rPr>
      </w:pPr>
      <w:ins w:id="4153" w:author="S2-2209626" w:date="2022-10-19T02:00:00Z">
        <w:r w:rsidRPr="004A0B84">
          <w:t>Figure 6.</w:t>
        </w:r>
      </w:ins>
      <w:ins w:id="4154" w:author="S2-2209626" w:date="2022-10-19T02:02:00Z">
        <w:r>
          <w:t>34</w:t>
        </w:r>
      </w:ins>
      <w:ins w:id="4155" w:author="S2-2209626" w:date="2022-10-19T02:00:00Z">
        <w:r w:rsidR="006534F0" w:rsidRPr="004A0B84">
          <w:t>.3.1.1-1: PC5-MT-LR Procedure</w:t>
        </w:r>
      </w:ins>
    </w:p>
    <w:p w14:paraId="0AAF7A80" w14:textId="62A68364" w:rsidR="006534F0" w:rsidRPr="004A0B84" w:rsidRDefault="006534F0" w:rsidP="006534F0">
      <w:pPr>
        <w:pStyle w:val="B1"/>
        <w:numPr>
          <w:ilvl w:val="0"/>
          <w:numId w:val="57"/>
        </w:numPr>
        <w:overflowPunct/>
        <w:autoSpaceDE/>
        <w:autoSpaceDN/>
        <w:adjustRightInd/>
        <w:textAlignment w:val="auto"/>
        <w:rPr>
          <w:ins w:id="4156" w:author="S2-2209626" w:date="2022-10-19T02:00:00Z"/>
        </w:rPr>
      </w:pPr>
      <w:ins w:id="4157" w:author="S2-2209626" w:date="2022-10-19T02:00:00Z">
        <w:r w:rsidRPr="004A0B84">
          <w:t xml:space="preserve">An application in a Third Party UE needs to retrieve the location information of a Target UE. It initiates discovery to discover the Target UE. The </w:t>
        </w:r>
        <w:r w:rsidRPr="004A0B84">
          <w:rPr>
            <w:rPrChange w:id="4158" w:author="S2-2209626" w:date="2022-10-19T02:02:00Z">
              <w:rPr>
                <w:highlight w:val="cyan"/>
              </w:rPr>
            </w:rPrChange>
          </w:rPr>
          <w:t>SL Positioning Client</w:t>
        </w:r>
        <w:r w:rsidRPr="004A0B84">
          <w:t xml:space="preserve"> UE issues a Service Request message over PC5 to a Target UE in order to retrieve the location of the Target UE. The Service Request message contains necessary information allowing the Target UE to identify the </w:t>
        </w:r>
        <w:r w:rsidRPr="004A0B84">
          <w:rPr>
            <w:rPrChange w:id="4159" w:author="S2-2209626" w:date="2022-10-19T02:02:00Z">
              <w:rPr>
                <w:highlight w:val="cyan"/>
              </w:rPr>
            </w:rPrChange>
          </w:rPr>
          <w:t>SL Positioning Client</w:t>
        </w:r>
        <w:r w:rsidRPr="004A0B84">
          <w:t xml:space="preserve"> UE data incl. the identity, the type of location request (e.g. positioning/ranging), the accuracy of the location, etc. If the type of location request requires SL positioning or ranging</w:t>
        </w:r>
        <w:r w:rsidRPr="004A0B84">
          <w:rPr>
            <w:rPrChange w:id="4160" w:author="S2-2209626" w:date="2022-10-19T02:02:00Z">
              <w:rPr>
                <w:highlight w:val="yellow"/>
              </w:rPr>
            </w:rPrChange>
          </w:rPr>
          <w:t>, one or multiple SL Reference UE</w:t>
        </w:r>
        <w:r w:rsidRPr="004A0B84">
          <w:t xml:space="preserve"> may also be identified in the Service Request.</w:t>
        </w:r>
      </w:ins>
    </w:p>
    <w:p w14:paraId="08FB443D" w14:textId="10089575" w:rsidR="006534F0" w:rsidRPr="004A0B84" w:rsidRDefault="004A0B84" w:rsidP="006534F0">
      <w:pPr>
        <w:pStyle w:val="NO"/>
        <w:rPr>
          <w:ins w:id="4161" w:author="S2-2209626" w:date="2022-10-19T02:00:00Z"/>
        </w:rPr>
      </w:pPr>
      <w:ins w:id="4162" w:author="S2-2209626" w:date="2022-10-19T02:00:00Z">
        <w:r w:rsidRPr="004A0B84">
          <w:rPr>
            <w:rFonts w:eastAsia="宋体"/>
            <w:lang w:eastAsia="zh-CN" w:bidi="ar"/>
          </w:rPr>
          <w:t xml:space="preserve">NOTE </w:t>
        </w:r>
        <w:r w:rsidR="006534F0" w:rsidRPr="004A0B84">
          <w:rPr>
            <w:rFonts w:eastAsia="宋体"/>
            <w:lang w:eastAsia="zh-CN" w:bidi="ar"/>
            <w:rPrChange w:id="4163" w:author="S2-2209626" w:date="2022-10-19T02:02:00Z">
              <w:rPr>
                <w:rFonts w:eastAsia="宋体"/>
                <w:highlight w:val="yellow"/>
                <w:lang w:eastAsia="zh-CN" w:bidi="ar"/>
              </w:rPr>
            </w:rPrChange>
          </w:rPr>
          <w:t>1: The service request may be transmitted from the SL Positioning Client UE to the Target UE through the SL Reference UE, for the case, e.g. the SL Positioning Client UE can only discover the SL reference UE.</w:t>
        </w:r>
      </w:ins>
    </w:p>
    <w:p w14:paraId="2A75936E" w14:textId="3803956A" w:rsidR="006534F0" w:rsidRPr="004A0B84" w:rsidRDefault="006534F0" w:rsidP="006534F0">
      <w:pPr>
        <w:pStyle w:val="B1"/>
        <w:rPr>
          <w:ins w:id="4164" w:author="S2-2209626" w:date="2022-10-19T02:00:00Z"/>
        </w:rPr>
      </w:pPr>
      <w:ins w:id="4165" w:author="S2-2209626" w:date="2022-10-19T02:00:00Z">
        <w:r w:rsidRPr="004A0B84">
          <w:t>2.</w:t>
        </w:r>
        <w:r w:rsidRPr="004A0B84">
          <w:tab/>
          <w:t xml:space="preserve">Upon reception of a Service Request message, the Target UE verifies that the originating </w:t>
        </w:r>
        <w:r w:rsidRPr="004A0B84">
          <w:rPr>
            <w:rPrChange w:id="4166" w:author="S2-2209626" w:date="2022-10-19T02:02:00Z">
              <w:rPr>
                <w:highlight w:val="cyan"/>
              </w:rPr>
            </w:rPrChange>
          </w:rPr>
          <w:t>SL Positioning Client</w:t>
        </w:r>
        <w:r w:rsidRPr="004A0B84">
          <w:t xml:space="preserve"> UE is authorized. The Target UE uses its own stored Subscriber </w:t>
        </w:r>
        <w:r w:rsidRPr="004A0B84">
          <w:rPr>
            <w:rPrChange w:id="4167" w:author="S2-2209626" w:date="2022-10-19T02:02:00Z">
              <w:rPr>
                <w:highlight w:val="yellow"/>
              </w:rPr>
            </w:rPrChange>
          </w:rPr>
          <w:t>SL Positioning</w:t>
        </w:r>
        <w:r w:rsidR="004A0B84">
          <w:t xml:space="preserve"> </w:t>
        </w:r>
        <w:r w:rsidRPr="004A0B84">
          <w:t xml:space="preserve">Privacy Profile information and the identified </w:t>
        </w:r>
        <w:r w:rsidRPr="004A0B84">
          <w:rPr>
            <w:rPrChange w:id="4168" w:author="S2-2209626" w:date="2022-10-19T02:02:00Z">
              <w:rPr>
                <w:highlight w:val="cyan"/>
              </w:rPr>
            </w:rPrChange>
          </w:rPr>
          <w:t>SL Positioning Client</w:t>
        </w:r>
        <w:r w:rsidRPr="004A0B84">
          <w:t xml:space="preserve"> UE data in Step 1. to determine whether or not to authorize the </w:t>
        </w:r>
        <w:r w:rsidRPr="004A0B84">
          <w:rPr>
            <w:rPrChange w:id="4169" w:author="S2-2209626" w:date="2022-10-19T02:02:00Z">
              <w:rPr>
                <w:highlight w:val="cyan"/>
              </w:rPr>
            </w:rPrChange>
          </w:rPr>
          <w:t>SL Positioning Client</w:t>
        </w:r>
        <w:r w:rsidRPr="004A0B84">
          <w:t xml:space="preserve"> UE and its location request. If another UE was identified in Step 1, the Target UE verifies that this other UE is in proximity (e.g. by using the discovery procedu</w:t>
        </w:r>
        <w:r w:rsidRPr="004E5A13">
          <w:t xml:space="preserve">re (Model A) with this other UE) and that this other UE authorizes the positioning/ranging (see </w:t>
        </w:r>
        <w:r w:rsidRPr="00E949DE">
          <w:t>Editor’s Note</w:t>
        </w:r>
        <w:r w:rsidRPr="001226F0">
          <w:t xml:space="preserve">). If the Target UE determines that the </w:t>
        </w:r>
        <w:r w:rsidRPr="004A0B84">
          <w:rPr>
            <w:rPrChange w:id="4170" w:author="S2-2209626" w:date="2022-10-19T02:02:00Z">
              <w:rPr>
                <w:highlight w:val="cyan"/>
              </w:rPr>
            </w:rPrChange>
          </w:rPr>
          <w:t>SL Positioning Client</w:t>
        </w:r>
        <w:r w:rsidRPr="004A0B84">
          <w:t xml:space="preserve"> and its location request are not authorized, and/or that a</w:t>
        </w:r>
        <w:r w:rsidRPr="004A0B84">
          <w:rPr>
            <w:rPrChange w:id="4171" w:author="S2-2209626" w:date="2022-10-19T02:02:00Z">
              <w:rPr>
                <w:highlight w:val="yellow"/>
              </w:rPr>
            </w:rPrChange>
          </w:rPr>
          <w:t xml:space="preserve"> SL Reference UE included in the location request is not authorized for</w:t>
        </w:r>
        <w:r w:rsidRPr="004A0B84">
          <w:t xml:space="preserve"> the positioning/ranging, the Target UE does not respond to the Service Request and the procedure stops, otherwise the Target UE proceeds with Step 3.</w:t>
        </w:r>
      </w:ins>
    </w:p>
    <w:p w14:paraId="7BA5B06F" w14:textId="77777777" w:rsidR="006534F0" w:rsidRPr="004A0B84" w:rsidRDefault="006534F0" w:rsidP="006534F0">
      <w:pPr>
        <w:pStyle w:val="EditorsNote"/>
        <w:rPr>
          <w:ins w:id="4172" w:author="S2-2209626" w:date="2022-10-19T02:00:00Z"/>
        </w:rPr>
      </w:pPr>
      <w:ins w:id="4173" w:author="S2-2209626" w:date="2022-10-19T02:00:00Z">
        <w:r w:rsidRPr="004A0B84">
          <w:t xml:space="preserve">Editor’s Note: </w:t>
        </w:r>
        <w:r w:rsidRPr="004A0B84">
          <w:tab/>
          <w:t xml:space="preserve">The signalling transaction for the Target UE to verify that a </w:t>
        </w:r>
        <w:r w:rsidRPr="004A0B84">
          <w:rPr>
            <w:rPrChange w:id="4174" w:author="S2-2209626" w:date="2022-10-19T02:02:00Z">
              <w:rPr>
                <w:highlight w:val="yellow"/>
              </w:rPr>
            </w:rPrChange>
          </w:rPr>
          <w:t>SL Reference</w:t>
        </w:r>
        <w:r w:rsidRPr="004A0B84">
          <w:t xml:space="preserve"> UE is authorize</w:t>
        </w:r>
        <w:r w:rsidRPr="004A0B84">
          <w:rPr>
            <w:rPrChange w:id="4175" w:author="S2-2209626" w:date="2022-10-19T02:02:00Z">
              <w:rPr>
                <w:highlight w:val="yellow"/>
              </w:rPr>
            </w:rPrChange>
          </w:rPr>
          <w:t>d for</w:t>
        </w:r>
        <w:r w:rsidRPr="004A0B84">
          <w:t xml:space="preserve"> the positioning/ranging is FFS.</w:t>
        </w:r>
      </w:ins>
    </w:p>
    <w:p w14:paraId="1E6E8B7C" w14:textId="77777777" w:rsidR="006534F0" w:rsidRPr="004A0B84" w:rsidRDefault="006534F0" w:rsidP="006534F0">
      <w:pPr>
        <w:pStyle w:val="B1"/>
        <w:rPr>
          <w:ins w:id="4176" w:author="S2-2209626" w:date="2022-10-19T02:00:00Z"/>
        </w:rPr>
      </w:pPr>
      <w:ins w:id="4177" w:author="S2-2209626" w:date="2022-10-19T02:00:00Z">
        <w:r w:rsidRPr="004A0B84">
          <w:t>3.</w:t>
        </w:r>
        <w:r w:rsidRPr="004A0B84">
          <w:tab/>
          <w:t xml:space="preserve">If the Target UE determines it requires support from a </w:t>
        </w:r>
        <w:r w:rsidRPr="004A0B84">
          <w:rPr>
            <w:rPrChange w:id="4178" w:author="S2-2209626" w:date="2022-10-19T02:02:00Z">
              <w:rPr>
                <w:highlight w:val="cyan"/>
              </w:rPr>
            </w:rPrChange>
          </w:rPr>
          <w:t>SL Positioning Server UE</w:t>
        </w:r>
        <w:r w:rsidRPr="004A0B84">
          <w:t xml:space="preserve">, the Target UE selects a </w:t>
        </w:r>
        <w:r w:rsidRPr="004A0B84">
          <w:rPr>
            <w:rPrChange w:id="4179" w:author="S2-2209626" w:date="2022-10-19T02:02:00Z">
              <w:rPr>
                <w:highlight w:val="cyan"/>
              </w:rPr>
            </w:rPrChange>
          </w:rPr>
          <w:t>SL Positioning Server UE</w:t>
        </w:r>
        <w:r w:rsidRPr="004A0B84">
          <w:t xml:space="preserve">. The selection of the </w:t>
        </w:r>
        <w:r w:rsidRPr="004A0B84">
          <w:rPr>
            <w:rPrChange w:id="4180" w:author="S2-2209626" w:date="2022-10-19T02:02:00Z">
              <w:rPr>
                <w:highlight w:val="cyan"/>
              </w:rPr>
            </w:rPrChange>
          </w:rPr>
          <w:t>SL Positioning Server UE</w:t>
        </w:r>
        <w:r w:rsidRPr="004A0B84">
          <w:t xml:space="preserve"> by the Target UE is performed using direct discovery. Both models A and B discovery can be used as follows (see TS 23.303 for definitions of models A and B):</w:t>
        </w:r>
      </w:ins>
    </w:p>
    <w:p w14:paraId="11E9E2F3" w14:textId="77777777" w:rsidR="006534F0" w:rsidRPr="004A0B84" w:rsidRDefault="006534F0" w:rsidP="006534F0">
      <w:pPr>
        <w:pStyle w:val="B2"/>
        <w:rPr>
          <w:ins w:id="4181" w:author="S2-2209626" w:date="2022-10-19T02:00:00Z"/>
        </w:rPr>
      </w:pPr>
      <w:ins w:id="4182" w:author="S2-2209626" w:date="2022-10-19T02:00:00Z">
        <w:r w:rsidRPr="004A0B84">
          <w:t>-</w:t>
        </w:r>
        <w:r w:rsidRPr="004A0B84">
          <w:tab/>
          <w:t xml:space="preserve">Model A: a </w:t>
        </w:r>
        <w:r w:rsidRPr="004A0B84">
          <w:rPr>
            <w:rPrChange w:id="4183" w:author="S2-2209626" w:date="2022-10-19T02:02:00Z">
              <w:rPr>
                <w:highlight w:val="cyan"/>
              </w:rPr>
            </w:rPrChange>
          </w:rPr>
          <w:t>SL Positioning Server UE</w:t>
        </w:r>
        <w:r w:rsidRPr="004A0B84">
          <w:t xml:space="preserve"> ("announcing UE") announces itself at least as a </w:t>
        </w:r>
        <w:r w:rsidRPr="004A0B84">
          <w:rPr>
            <w:rPrChange w:id="4184" w:author="S2-2209626" w:date="2022-10-19T02:02:00Z">
              <w:rPr>
                <w:highlight w:val="cyan"/>
              </w:rPr>
            </w:rPrChange>
          </w:rPr>
          <w:t>SL Positioning Server UE</w:t>
        </w:r>
        <w:r w:rsidRPr="004A0B84">
          <w:t>. Target UEs ("monitoring UE") monitor such announcements.</w:t>
        </w:r>
      </w:ins>
    </w:p>
    <w:p w14:paraId="54B44204" w14:textId="77777777" w:rsidR="006534F0" w:rsidRPr="004A0B84" w:rsidRDefault="006534F0" w:rsidP="006534F0">
      <w:pPr>
        <w:pStyle w:val="B2"/>
        <w:rPr>
          <w:ins w:id="4185" w:author="S2-2209626" w:date="2022-10-19T02:00:00Z"/>
        </w:rPr>
      </w:pPr>
      <w:ins w:id="4186" w:author="S2-2209626" w:date="2022-10-19T02:00:00Z">
        <w:r w:rsidRPr="004A0B84">
          <w:lastRenderedPageBreak/>
          <w:t>-</w:t>
        </w:r>
        <w:r w:rsidRPr="004A0B84">
          <w:tab/>
          <w:t xml:space="preserve">Model B: a Target UE ("discoverer UE") issues requests including information it wishes to discover a </w:t>
        </w:r>
        <w:r w:rsidRPr="004A0B84">
          <w:rPr>
            <w:rPrChange w:id="4187" w:author="S2-2209626" w:date="2022-10-19T02:02:00Z">
              <w:rPr>
                <w:highlight w:val="cyan"/>
              </w:rPr>
            </w:rPrChange>
          </w:rPr>
          <w:t>SL Positioning Server UE</w:t>
        </w:r>
        <w:r w:rsidRPr="004A0B84">
          <w:t xml:space="preserve"> ("discoveree UE").</w:t>
        </w:r>
      </w:ins>
    </w:p>
    <w:p w14:paraId="22558712" w14:textId="77777777" w:rsidR="006534F0" w:rsidRPr="004A0B84" w:rsidRDefault="006534F0" w:rsidP="006534F0">
      <w:pPr>
        <w:pStyle w:val="B2"/>
        <w:rPr>
          <w:ins w:id="4188" w:author="S2-2209626" w:date="2022-10-19T02:00:00Z"/>
        </w:rPr>
      </w:pPr>
      <w:ins w:id="4189" w:author="S2-2209626" w:date="2022-10-19T02:00:00Z">
        <w:r w:rsidRPr="004A0B84">
          <w:rPr>
            <w:rPrChange w:id="4190" w:author="S2-2209626" w:date="2022-10-19T02:02:00Z">
              <w:rPr>
                <w:highlight w:val="yellow"/>
              </w:rPr>
            </w:rPrChange>
          </w:rPr>
          <w:t>For the selection of the SL Positioning Server UE, the Target UE needs to verify that the candidate SL Positioning Server UE is allowed to be involved based on the Subscriber SL Positioning Privacy Profile information.</w:t>
        </w:r>
      </w:ins>
    </w:p>
    <w:p w14:paraId="462B7B6E" w14:textId="77777777" w:rsidR="006534F0" w:rsidRPr="004A0B84" w:rsidRDefault="006534F0" w:rsidP="006534F0">
      <w:pPr>
        <w:pStyle w:val="B1"/>
        <w:ind w:hanging="1"/>
        <w:rPr>
          <w:ins w:id="4191" w:author="S2-2209626" w:date="2022-10-19T02:00:00Z"/>
        </w:rPr>
      </w:pPr>
      <w:ins w:id="4192" w:author="S2-2209626" w:date="2022-10-19T02:00:00Z">
        <w:r w:rsidRPr="004A0B84">
          <w:t xml:space="preserve">Once a </w:t>
        </w:r>
        <w:r w:rsidRPr="004A0B84">
          <w:rPr>
            <w:rPrChange w:id="4193" w:author="S2-2209626" w:date="2022-10-19T02:02:00Z">
              <w:rPr>
                <w:highlight w:val="cyan"/>
              </w:rPr>
            </w:rPrChange>
          </w:rPr>
          <w:t>SL Positioning Server UE</w:t>
        </w:r>
        <w:r w:rsidRPr="004A0B84">
          <w:t xml:space="preserve"> is selected, direct communication is established between the Target UE and this </w:t>
        </w:r>
        <w:r w:rsidRPr="004A0B84">
          <w:rPr>
            <w:rPrChange w:id="4194" w:author="S2-2209626" w:date="2022-10-19T02:02:00Z">
              <w:rPr>
                <w:highlight w:val="cyan"/>
              </w:rPr>
            </w:rPrChange>
          </w:rPr>
          <w:t>SL Positioning Server UE</w:t>
        </w:r>
        <w:r w:rsidRPr="004A0B84">
          <w:t xml:space="preserve"> allowing the procedure to proceed (Step 4).</w:t>
        </w:r>
      </w:ins>
    </w:p>
    <w:p w14:paraId="0D2B0627" w14:textId="77777777" w:rsidR="006534F0" w:rsidRPr="004A0B84" w:rsidRDefault="006534F0" w:rsidP="006534F0">
      <w:pPr>
        <w:pStyle w:val="B1"/>
        <w:ind w:hanging="1"/>
        <w:rPr>
          <w:ins w:id="4195" w:author="S2-2209626" w:date="2022-10-19T02:00:00Z"/>
        </w:rPr>
      </w:pPr>
      <w:ins w:id="4196" w:author="S2-2209626" w:date="2022-10-19T02:00:00Z">
        <w:r w:rsidRPr="004A0B84">
          <w:t xml:space="preserve">If the Target UE determines instead it does not need support from a </w:t>
        </w:r>
        <w:r w:rsidRPr="004A0B84">
          <w:rPr>
            <w:rPrChange w:id="4197" w:author="S2-2209626" w:date="2022-10-19T02:02:00Z">
              <w:rPr>
                <w:highlight w:val="cyan"/>
              </w:rPr>
            </w:rPrChange>
          </w:rPr>
          <w:t>SL Positioning Server UE</w:t>
        </w:r>
        <w:r w:rsidRPr="004A0B84">
          <w:t xml:space="preserve"> it proceeds to Step 5.</w:t>
        </w:r>
      </w:ins>
    </w:p>
    <w:p w14:paraId="4697BBD1" w14:textId="77777777" w:rsidR="006534F0" w:rsidRPr="004A0B84" w:rsidRDefault="006534F0" w:rsidP="006534F0">
      <w:pPr>
        <w:pStyle w:val="B1"/>
        <w:rPr>
          <w:ins w:id="4198" w:author="S2-2209626" w:date="2022-10-19T02:00:00Z"/>
        </w:rPr>
      </w:pPr>
      <w:ins w:id="4199" w:author="S2-2209626" w:date="2022-10-19T02:00:00Z">
        <w:r w:rsidRPr="004A0B84">
          <w:t>4.</w:t>
        </w:r>
        <w:r w:rsidRPr="004A0B84">
          <w:tab/>
          <w:t xml:space="preserve">The Target UE issues a Determine Location Request message to the </w:t>
        </w:r>
        <w:r w:rsidRPr="004A0B84">
          <w:rPr>
            <w:rPrChange w:id="4200" w:author="S2-2209626" w:date="2022-10-19T02:02:00Z">
              <w:rPr>
                <w:highlight w:val="cyan"/>
              </w:rPr>
            </w:rPrChange>
          </w:rPr>
          <w:t>SL Positioning Server UE</w:t>
        </w:r>
        <w:r w:rsidRPr="004A0B84">
          <w:t xml:space="preserve">, incl. necessary information as required by the </w:t>
        </w:r>
        <w:r w:rsidRPr="004A0B84">
          <w:rPr>
            <w:rPrChange w:id="4201" w:author="S2-2209626" w:date="2022-10-19T02:02:00Z">
              <w:rPr>
                <w:highlight w:val="cyan"/>
              </w:rPr>
            </w:rPrChange>
          </w:rPr>
          <w:t>SL Positioning Client</w:t>
        </w:r>
        <w:r w:rsidRPr="004A0B84">
          <w:t xml:space="preserve"> UE in Step 1. If SL positioning or ranging was requested in Step 1 that includes one or more SL Reference UEs, t</w:t>
        </w:r>
        <w:r w:rsidRPr="004A0B84">
          <w:rPr>
            <w:rPrChange w:id="4202" w:author="S2-2209626" w:date="2022-10-19T02:02:00Z">
              <w:rPr>
                <w:highlight w:val="yellow"/>
              </w:rPr>
            </w:rPrChange>
          </w:rPr>
          <w:t>he SL Reference</w:t>
        </w:r>
        <w:r w:rsidRPr="004A0B84">
          <w:t xml:space="preserve"> UE(s) are also identified in the Determine Location Request message.</w:t>
        </w:r>
      </w:ins>
    </w:p>
    <w:p w14:paraId="460D1CDD" w14:textId="6B416012" w:rsidR="006534F0" w:rsidRPr="004A0B84" w:rsidRDefault="006534F0" w:rsidP="006534F0">
      <w:pPr>
        <w:pStyle w:val="NO"/>
        <w:rPr>
          <w:ins w:id="4203" w:author="S2-2209626" w:date="2022-10-19T02:00:00Z"/>
          <w:rFonts w:eastAsia="宋体"/>
          <w:lang w:eastAsia="zh-CN" w:bidi="ar"/>
          <w:rPrChange w:id="4204" w:author="S2-2209626" w:date="2022-10-19T02:02:00Z">
            <w:rPr>
              <w:ins w:id="4205" w:author="S2-2209626" w:date="2022-10-19T02:00:00Z"/>
              <w:rFonts w:eastAsia="宋体"/>
              <w:highlight w:val="yellow"/>
              <w:lang w:eastAsia="zh-CN" w:bidi="ar"/>
            </w:rPr>
          </w:rPrChange>
        </w:rPr>
      </w:pPr>
      <w:ins w:id="4206" w:author="S2-2209626" w:date="2022-10-19T02:00:00Z">
        <w:r w:rsidRPr="004A0B84">
          <w:rPr>
            <w:rFonts w:eastAsia="宋体"/>
            <w:lang w:eastAsia="zh-CN" w:bidi="ar"/>
            <w:rPrChange w:id="4207" w:author="S2-2209626" w:date="2022-10-19T02:02:00Z">
              <w:rPr>
                <w:rFonts w:eastAsia="宋体"/>
                <w:highlight w:val="yellow"/>
                <w:lang w:eastAsia="zh-CN" w:bidi="ar"/>
              </w:rPr>
            </w:rPrChange>
          </w:rPr>
          <w:t>NOTE 2: Step 4 may be skipped if the Target UE does not determine to involve SL Positioning Server UE.</w:t>
        </w:r>
      </w:ins>
    </w:p>
    <w:p w14:paraId="00191F42" w14:textId="77777777" w:rsidR="006534F0" w:rsidRPr="004A0B84" w:rsidRDefault="006534F0" w:rsidP="006534F0">
      <w:pPr>
        <w:pStyle w:val="B1"/>
        <w:rPr>
          <w:ins w:id="4208" w:author="S2-2209626" w:date="2022-10-19T02:00:00Z"/>
        </w:rPr>
      </w:pPr>
      <w:ins w:id="4209" w:author="S2-2209626" w:date="2022-10-19T02:00:00Z">
        <w:r w:rsidRPr="004A0B84">
          <w:t>5.</w:t>
        </w:r>
        <w:r w:rsidRPr="004A0B84">
          <w:tab/>
          <w:t xml:space="preserve">The UE Positioning (/ranging) is performed by the Target UE or with support of the </w:t>
        </w:r>
        <w:r w:rsidRPr="004A0B84">
          <w:rPr>
            <w:rPrChange w:id="4210" w:author="S2-2209626" w:date="2022-10-19T02:02:00Z">
              <w:rPr>
                <w:highlight w:val="cyan"/>
              </w:rPr>
            </w:rPrChange>
          </w:rPr>
          <w:t>SL Positioning Server UE</w:t>
        </w:r>
        <w:r w:rsidRPr="004A0B84">
          <w:t xml:space="preserve"> in order to determine the Target UE location, depending on the outcome of Step 3.</w:t>
        </w:r>
      </w:ins>
    </w:p>
    <w:p w14:paraId="5ED0D9B4" w14:textId="1A1B38E9" w:rsidR="006534F0" w:rsidRPr="004A0B84" w:rsidRDefault="004A0B84" w:rsidP="006534F0">
      <w:pPr>
        <w:pStyle w:val="NO"/>
        <w:rPr>
          <w:ins w:id="4211" w:author="S2-2209626" w:date="2022-10-19T02:00:00Z"/>
        </w:rPr>
      </w:pPr>
      <w:ins w:id="4212" w:author="S2-2209626" w:date="2022-10-19T02:00:00Z">
        <w:r>
          <w:t xml:space="preserve">NOTE </w:t>
        </w:r>
        <w:r w:rsidR="006534F0" w:rsidRPr="004A0B84">
          <w:t>3:</w:t>
        </w:r>
        <w:r w:rsidR="006534F0" w:rsidRPr="004A0B84">
          <w:tab/>
          <w:t xml:space="preserve">SL Reference UE(s) (e.g. the other UE) may also be invoked at this point to assist the Target UE or </w:t>
        </w:r>
        <w:r w:rsidR="006534F0" w:rsidRPr="004A0B84">
          <w:rPr>
            <w:rPrChange w:id="4213" w:author="S2-2209626" w:date="2022-10-19T02:02:00Z">
              <w:rPr>
                <w:highlight w:val="cyan"/>
              </w:rPr>
            </w:rPrChange>
          </w:rPr>
          <w:t>SL Positioning Server UE</w:t>
        </w:r>
        <w:r w:rsidR="006534F0" w:rsidRPr="004A0B84">
          <w:t xml:space="preserve"> in determining the Target UE location.</w:t>
        </w:r>
      </w:ins>
    </w:p>
    <w:p w14:paraId="0D3CA71C" w14:textId="77777777" w:rsidR="006534F0" w:rsidRPr="004A0B84" w:rsidRDefault="006534F0" w:rsidP="006534F0">
      <w:pPr>
        <w:pStyle w:val="B1"/>
        <w:rPr>
          <w:ins w:id="4214" w:author="S2-2209626" w:date="2022-10-19T02:00:00Z"/>
        </w:rPr>
      </w:pPr>
      <w:ins w:id="4215" w:author="S2-2209626" w:date="2022-10-19T02:00:00Z">
        <w:r w:rsidRPr="004A0B84">
          <w:tab/>
          <w:t xml:space="preserve">If support from a </w:t>
        </w:r>
        <w:r w:rsidRPr="004A0B84">
          <w:rPr>
            <w:rPrChange w:id="4216" w:author="S2-2209626" w:date="2022-10-19T02:02:00Z">
              <w:rPr>
                <w:highlight w:val="cyan"/>
              </w:rPr>
            </w:rPrChange>
          </w:rPr>
          <w:t>SL Positioning Server UE</w:t>
        </w:r>
        <w:r w:rsidRPr="004A0B84">
          <w:t xml:space="preserve"> was requested in Step 3, Step 6 follows, else Step 7. </w:t>
        </w:r>
      </w:ins>
    </w:p>
    <w:p w14:paraId="6AE3A0AE" w14:textId="77777777" w:rsidR="006534F0" w:rsidRPr="004A0B84" w:rsidRDefault="006534F0" w:rsidP="006534F0">
      <w:pPr>
        <w:pStyle w:val="B1"/>
        <w:rPr>
          <w:ins w:id="4217" w:author="S2-2209626" w:date="2022-10-19T02:00:00Z"/>
        </w:rPr>
      </w:pPr>
      <w:ins w:id="4218" w:author="S2-2209626" w:date="2022-10-19T02:00:00Z">
        <w:r w:rsidRPr="004A0B84">
          <w:t>6.</w:t>
        </w:r>
        <w:r w:rsidRPr="004A0B84">
          <w:tab/>
          <w:t xml:space="preserve">The </w:t>
        </w:r>
        <w:r w:rsidRPr="004A0B84">
          <w:rPr>
            <w:rPrChange w:id="4219" w:author="S2-2209626" w:date="2022-10-19T02:02:00Z">
              <w:rPr>
                <w:highlight w:val="cyan"/>
              </w:rPr>
            </w:rPrChange>
          </w:rPr>
          <w:t>SL Positioning Server UE</w:t>
        </w:r>
        <w:r w:rsidRPr="004A0B84">
          <w:t xml:space="preserve"> reports the calculated Target UE location information in a Determine Location Response message to the Target UE.</w:t>
        </w:r>
      </w:ins>
    </w:p>
    <w:p w14:paraId="3998264D" w14:textId="76291B3B" w:rsidR="006534F0" w:rsidRPr="004A0B84" w:rsidRDefault="006534F0" w:rsidP="006534F0">
      <w:pPr>
        <w:pStyle w:val="B1"/>
        <w:rPr>
          <w:ins w:id="4220" w:author="S2-2209626" w:date="2022-10-19T02:00:00Z"/>
        </w:rPr>
      </w:pPr>
      <w:ins w:id="4221" w:author="S2-2209626" w:date="2022-10-19T02:00:00Z">
        <w:r w:rsidRPr="004A0B84">
          <w:rPr>
            <w:rFonts w:eastAsia="宋体"/>
            <w:lang w:eastAsia="zh-CN" w:bidi="ar"/>
            <w:rPrChange w:id="4222" w:author="S2-2209626" w:date="2022-10-19T02:02:00Z">
              <w:rPr>
                <w:rFonts w:eastAsia="宋体"/>
                <w:highlight w:val="yellow"/>
                <w:lang w:eastAsia="zh-CN" w:bidi="ar"/>
              </w:rPr>
            </w:rPrChange>
          </w:rPr>
          <w:t>NOTE 4: Step 6 may be skipped if the Target UE does not determine to involve SL Positioning Server UE.</w:t>
        </w:r>
      </w:ins>
    </w:p>
    <w:p w14:paraId="1D0231D0" w14:textId="77777777" w:rsidR="006534F0" w:rsidRPr="004A0B84" w:rsidRDefault="006534F0" w:rsidP="006534F0">
      <w:pPr>
        <w:pStyle w:val="B1"/>
        <w:rPr>
          <w:ins w:id="4223" w:author="S2-2209626" w:date="2022-10-19T02:00:00Z"/>
        </w:rPr>
      </w:pPr>
      <w:ins w:id="4224" w:author="S2-2209626" w:date="2022-10-19T02:00:00Z">
        <w:r w:rsidRPr="004A0B84">
          <w:t>7.</w:t>
        </w:r>
        <w:r w:rsidRPr="004A0B84">
          <w:tab/>
          <w:t xml:space="preserve">The Target UE reports its location information to the </w:t>
        </w:r>
        <w:r w:rsidRPr="004A0B84">
          <w:rPr>
            <w:rPrChange w:id="4225" w:author="S2-2209626" w:date="2022-10-19T02:02:00Z">
              <w:rPr>
                <w:highlight w:val="cyan"/>
              </w:rPr>
            </w:rPrChange>
          </w:rPr>
          <w:t>SL Positioning Client</w:t>
        </w:r>
        <w:r w:rsidRPr="004A0B84">
          <w:t xml:space="preserve"> UE in a Service Response message.</w:t>
        </w:r>
      </w:ins>
    </w:p>
    <w:p w14:paraId="783DCA3B" w14:textId="0E5DF32F" w:rsidR="006534F0" w:rsidRPr="004A0B84" w:rsidRDefault="004A0B84" w:rsidP="006534F0">
      <w:pPr>
        <w:pStyle w:val="50"/>
        <w:ind w:left="0" w:firstLine="0"/>
        <w:rPr>
          <w:ins w:id="4226" w:author="S2-2209626" w:date="2022-10-19T02:00:00Z"/>
        </w:rPr>
      </w:pPr>
      <w:bookmarkStart w:id="4227" w:name="_Toc117044811"/>
      <w:ins w:id="4228" w:author="S2-2209626" w:date="2022-10-19T02:00:00Z">
        <w:r w:rsidRPr="004A0B84">
          <w:t>6.</w:t>
        </w:r>
      </w:ins>
      <w:ins w:id="4229" w:author="S2-2209626" w:date="2022-10-19T02:04:00Z">
        <w:r>
          <w:t>34</w:t>
        </w:r>
      </w:ins>
      <w:ins w:id="4230" w:author="S2-2209626" w:date="2022-10-19T02:00:00Z">
        <w:r w:rsidR="006534F0" w:rsidRPr="004A0B84">
          <w:t>.3.1.2</w:t>
        </w:r>
        <w:r w:rsidR="006534F0" w:rsidRPr="004A0B84">
          <w:tab/>
          <w:t>PC5-MO-LR procedure</w:t>
        </w:r>
        <w:bookmarkEnd w:id="4227"/>
      </w:ins>
    </w:p>
    <w:p w14:paraId="7584392F" w14:textId="77777777" w:rsidR="006534F0" w:rsidRPr="004A0B84" w:rsidRDefault="006534F0" w:rsidP="006534F0">
      <w:pPr>
        <w:jc w:val="center"/>
        <w:rPr>
          <w:ins w:id="4231" w:author="S2-2209626" w:date="2022-10-19T02:00:00Z"/>
        </w:rPr>
      </w:pPr>
      <w:ins w:id="4232" w:author="S2-2209626" w:date="2022-10-19T02:00:00Z">
        <w:r w:rsidRPr="004A0B84">
          <w:t xml:space="preserve"> </w:t>
        </w:r>
        <w:r w:rsidRPr="004A0B84">
          <w:rPr>
            <w:noProof/>
            <w:lang w:val="en-US" w:eastAsia="zh-CN"/>
          </w:rPr>
          <w:drawing>
            <wp:inline distT="0" distB="0" distL="0" distR="0" wp14:anchorId="12AC78C7" wp14:editId="7DA21C0B">
              <wp:extent cx="4061460" cy="27584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061460" cy="2758440"/>
                      </a:xfrm>
                      <a:prstGeom prst="rect">
                        <a:avLst/>
                      </a:prstGeom>
                      <a:noFill/>
                      <a:ln>
                        <a:noFill/>
                      </a:ln>
                    </pic:spPr>
                  </pic:pic>
                </a:graphicData>
              </a:graphic>
            </wp:inline>
          </w:drawing>
        </w:r>
      </w:ins>
    </w:p>
    <w:p w14:paraId="6C92B4BC" w14:textId="13388EC5" w:rsidR="006534F0" w:rsidRPr="004A0B84" w:rsidRDefault="004A0B84" w:rsidP="006534F0">
      <w:pPr>
        <w:pStyle w:val="TF"/>
        <w:rPr>
          <w:ins w:id="4233" w:author="S2-2209626" w:date="2022-10-19T02:00:00Z"/>
        </w:rPr>
      </w:pPr>
      <w:ins w:id="4234" w:author="S2-2209626" w:date="2022-10-19T02:00:00Z">
        <w:r w:rsidRPr="004A0B84">
          <w:t>Figure 6.</w:t>
        </w:r>
      </w:ins>
      <w:ins w:id="4235" w:author="S2-2209626" w:date="2022-10-19T02:04:00Z">
        <w:r>
          <w:t>34</w:t>
        </w:r>
      </w:ins>
      <w:ins w:id="4236" w:author="S2-2209626" w:date="2022-10-19T02:00:00Z">
        <w:r w:rsidR="006534F0" w:rsidRPr="004A0B84">
          <w:t>.3.1.2-1: PC5-MO-LR procedure</w:t>
        </w:r>
      </w:ins>
    </w:p>
    <w:p w14:paraId="532C8975" w14:textId="77777777" w:rsidR="006534F0" w:rsidRPr="004A0B84" w:rsidRDefault="006534F0" w:rsidP="006534F0">
      <w:pPr>
        <w:pStyle w:val="B1"/>
        <w:rPr>
          <w:ins w:id="4237" w:author="S2-2209626" w:date="2022-10-19T02:00:00Z"/>
        </w:rPr>
      </w:pPr>
      <w:ins w:id="4238" w:author="S2-2209626" w:date="2022-10-19T02:00:00Z">
        <w:r w:rsidRPr="004A0B84">
          <w:t>1.</w:t>
        </w:r>
        <w:r w:rsidRPr="004A0B84">
          <w:tab/>
          <w:t xml:space="preserve">This step is triggered in the Target UE e.g. by an application running in the UE, to retrieve its position (absolute or relative) and, possibly, to share it with a </w:t>
        </w:r>
        <w:r w:rsidRPr="004A0B84">
          <w:rPr>
            <w:rPrChange w:id="4239" w:author="S2-2209626" w:date="2022-10-19T02:02:00Z">
              <w:rPr>
                <w:highlight w:val="cyan"/>
              </w:rPr>
            </w:rPrChange>
          </w:rPr>
          <w:t>SL Positioning Client</w:t>
        </w:r>
        <w:r w:rsidRPr="004A0B84">
          <w:t xml:space="preserve"> UE (e.g. at regular intervals). If the location operation requires positioning or ranging vs. another UE, the Target UE verifies that this other UE is in proximity (e.g. by using the discovery procedure (Model A) with this other UE) and that the other UE authorizes the location operation (see Editor’s Note). If the Target UE determines it requires support from a </w:t>
        </w:r>
        <w:r w:rsidRPr="004A0B84">
          <w:rPr>
            <w:rPrChange w:id="4240" w:author="S2-2209626" w:date="2022-10-19T02:02:00Z">
              <w:rPr>
                <w:highlight w:val="cyan"/>
              </w:rPr>
            </w:rPrChange>
          </w:rPr>
          <w:t xml:space="preserve">SL Positioning </w:t>
        </w:r>
        <w:r w:rsidRPr="004A0B84">
          <w:rPr>
            <w:rPrChange w:id="4241" w:author="S2-2209626" w:date="2022-10-19T02:02:00Z">
              <w:rPr>
                <w:highlight w:val="cyan"/>
              </w:rPr>
            </w:rPrChange>
          </w:rPr>
          <w:lastRenderedPageBreak/>
          <w:t>Server UE</w:t>
        </w:r>
        <w:r w:rsidRPr="004A0B84">
          <w:t xml:space="preserve">, the Target UE selects a </w:t>
        </w:r>
        <w:r w:rsidRPr="004A0B84">
          <w:rPr>
            <w:rPrChange w:id="4242" w:author="S2-2209626" w:date="2022-10-19T02:02:00Z">
              <w:rPr>
                <w:highlight w:val="cyan"/>
              </w:rPr>
            </w:rPrChange>
          </w:rPr>
          <w:t>SL Positioning Server UE</w:t>
        </w:r>
        <w:r w:rsidRPr="004A0B84">
          <w:t xml:space="preserve">. The selection of the </w:t>
        </w:r>
        <w:r w:rsidRPr="004A0B84">
          <w:rPr>
            <w:rPrChange w:id="4243" w:author="S2-2209626" w:date="2022-10-19T02:02:00Z">
              <w:rPr>
                <w:highlight w:val="cyan"/>
              </w:rPr>
            </w:rPrChange>
          </w:rPr>
          <w:t>SL Positioning Server UE</w:t>
        </w:r>
        <w:r w:rsidRPr="004A0B84">
          <w:t xml:space="preserve"> by the Target UE is performed using direct discovery. Both models A and B discovery can be used as follows (see TS 23.303 for definitions of models A and B):</w:t>
        </w:r>
      </w:ins>
    </w:p>
    <w:p w14:paraId="6EA21C67" w14:textId="77777777" w:rsidR="006534F0" w:rsidRPr="004A0B84" w:rsidRDefault="006534F0" w:rsidP="006534F0">
      <w:pPr>
        <w:pStyle w:val="B2"/>
        <w:rPr>
          <w:ins w:id="4244" w:author="S2-2209626" w:date="2022-10-19T02:00:00Z"/>
        </w:rPr>
      </w:pPr>
      <w:ins w:id="4245" w:author="S2-2209626" w:date="2022-10-19T02:00:00Z">
        <w:r w:rsidRPr="004A0B84">
          <w:t>-</w:t>
        </w:r>
        <w:r w:rsidRPr="004A0B84">
          <w:tab/>
          <w:t xml:space="preserve">Model A: a </w:t>
        </w:r>
        <w:r w:rsidRPr="004A0B84">
          <w:rPr>
            <w:rPrChange w:id="4246" w:author="S2-2209626" w:date="2022-10-19T02:02:00Z">
              <w:rPr>
                <w:highlight w:val="cyan"/>
              </w:rPr>
            </w:rPrChange>
          </w:rPr>
          <w:t>SL Positioning Server UE</w:t>
        </w:r>
        <w:r w:rsidRPr="004A0B84">
          <w:t xml:space="preserve"> ("announcing UE") announces itself at least as a </w:t>
        </w:r>
        <w:r w:rsidRPr="004A0B84">
          <w:rPr>
            <w:rPrChange w:id="4247" w:author="S2-2209626" w:date="2022-10-19T02:02:00Z">
              <w:rPr>
                <w:highlight w:val="cyan"/>
              </w:rPr>
            </w:rPrChange>
          </w:rPr>
          <w:t>SL Positioning Server UE</w:t>
        </w:r>
        <w:r w:rsidRPr="004A0B84">
          <w:t>. Target UEs ("monitoring UE") monitor such announcements.</w:t>
        </w:r>
      </w:ins>
    </w:p>
    <w:p w14:paraId="5C287F85" w14:textId="77777777" w:rsidR="006534F0" w:rsidRPr="004A0B84" w:rsidRDefault="006534F0" w:rsidP="006534F0">
      <w:pPr>
        <w:pStyle w:val="B2"/>
        <w:rPr>
          <w:ins w:id="4248" w:author="S2-2209626" w:date="2022-10-19T02:00:00Z"/>
        </w:rPr>
      </w:pPr>
      <w:ins w:id="4249" w:author="S2-2209626" w:date="2022-10-19T02:00:00Z">
        <w:r w:rsidRPr="004A0B84">
          <w:t>-</w:t>
        </w:r>
        <w:r w:rsidRPr="004A0B84">
          <w:tab/>
          <w:t xml:space="preserve">Model B: a Target UE ("discoverer UE") issues requests including information it wishes to discover a </w:t>
        </w:r>
        <w:r w:rsidRPr="004A0B84">
          <w:rPr>
            <w:rPrChange w:id="4250" w:author="S2-2209626" w:date="2022-10-19T02:02:00Z">
              <w:rPr>
                <w:highlight w:val="cyan"/>
              </w:rPr>
            </w:rPrChange>
          </w:rPr>
          <w:t>SL Positioning Server UE</w:t>
        </w:r>
        <w:r w:rsidRPr="004A0B84">
          <w:t xml:space="preserve"> ("discoveree UE").</w:t>
        </w:r>
      </w:ins>
    </w:p>
    <w:p w14:paraId="18B104EF" w14:textId="77777777" w:rsidR="006534F0" w:rsidRPr="004A0B84" w:rsidRDefault="006534F0" w:rsidP="006534F0">
      <w:pPr>
        <w:pStyle w:val="B2"/>
        <w:rPr>
          <w:ins w:id="4251" w:author="S2-2209626" w:date="2022-10-19T02:00:00Z"/>
        </w:rPr>
      </w:pPr>
      <w:ins w:id="4252" w:author="S2-2209626" w:date="2022-10-19T02:00:00Z">
        <w:r w:rsidRPr="004A0B84">
          <w:rPr>
            <w:rPrChange w:id="4253" w:author="S2-2209626" w:date="2022-10-19T02:02:00Z">
              <w:rPr>
                <w:highlight w:val="yellow"/>
              </w:rPr>
            </w:rPrChange>
          </w:rPr>
          <w:t>For the selection of the SL Positioning Server UE, the Target UE needs to verify that the candidate SL Positioning Server UE is allowed to be involved based on the Subscriber SL Positioning Privacy Profile information.</w:t>
        </w:r>
      </w:ins>
    </w:p>
    <w:p w14:paraId="5A1702B7" w14:textId="77777777" w:rsidR="006534F0" w:rsidRPr="004A0B84" w:rsidRDefault="006534F0" w:rsidP="006534F0">
      <w:pPr>
        <w:pStyle w:val="B1"/>
        <w:ind w:hanging="1"/>
        <w:rPr>
          <w:ins w:id="4254" w:author="S2-2209626" w:date="2022-10-19T02:00:00Z"/>
        </w:rPr>
      </w:pPr>
      <w:ins w:id="4255" w:author="S2-2209626" w:date="2022-10-19T02:00:00Z">
        <w:r w:rsidRPr="004A0B84">
          <w:t xml:space="preserve">Once a </w:t>
        </w:r>
        <w:r w:rsidRPr="004A0B84">
          <w:rPr>
            <w:rPrChange w:id="4256" w:author="S2-2209626" w:date="2022-10-19T02:02:00Z">
              <w:rPr>
                <w:highlight w:val="cyan"/>
              </w:rPr>
            </w:rPrChange>
          </w:rPr>
          <w:t>SL Positioning Server UE</w:t>
        </w:r>
        <w:r w:rsidRPr="004A0B84">
          <w:t xml:space="preserve"> is selected, direct communication is established between the Target UE and this </w:t>
        </w:r>
        <w:r w:rsidRPr="004A0B84">
          <w:rPr>
            <w:rPrChange w:id="4257" w:author="S2-2209626" w:date="2022-10-19T02:02:00Z">
              <w:rPr>
                <w:highlight w:val="cyan"/>
              </w:rPr>
            </w:rPrChange>
          </w:rPr>
          <w:t>SL Positioning Server UE</w:t>
        </w:r>
        <w:r w:rsidRPr="004A0B84">
          <w:t xml:space="preserve"> allowing the procedure to proceed (Step 2).If the Target UE determines instead it does not need support from a </w:t>
        </w:r>
        <w:r w:rsidRPr="004A0B84">
          <w:rPr>
            <w:rPrChange w:id="4258" w:author="S2-2209626" w:date="2022-10-19T02:02:00Z">
              <w:rPr>
                <w:highlight w:val="cyan"/>
              </w:rPr>
            </w:rPrChange>
          </w:rPr>
          <w:t>SL Positioning Server UE</w:t>
        </w:r>
        <w:r w:rsidRPr="004A0B84">
          <w:t xml:space="preserve"> it proceeds to Step 3, and a direct communication is not established between the Target UE and the SL Positioning Server UE.</w:t>
        </w:r>
      </w:ins>
    </w:p>
    <w:p w14:paraId="3FD001AB" w14:textId="77777777" w:rsidR="006534F0" w:rsidRPr="004E5A13" w:rsidRDefault="006534F0" w:rsidP="006534F0">
      <w:pPr>
        <w:pStyle w:val="EditorsNote"/>
        <w:rPr>
          <w:ins w:id="4259" w:author="S2-2209626" w:date="2022-10-19T02:00:00Z"/>
        </w:rPr>
      </w:pPr>
      <w:ins w:id="4260" w:author="S2-2209626" w:date="2022-10-19T02:00:00Z">
        <w:r w:rsidRPr="004A0B84">
          <w:t xml:space="preserve">Editor’s Note: </w:t>
        </w:r>
        <w:r w:rsidRPr="004A0B84">
          <w:tab/>
          <w:t>The signalling transaction for the Target UE to verify that the other UE authorizes the positioning/ra</w:t>
        </w:r>
        <w:r w:rsidRPr="004E5A13">
          <w:t>nging is FFS.</w:t>
        </w:r>
      </w:ins>
    </w:p>
    <w:p w14:paraId="29DCD922" w14:textId="77777777" w:rsidR="006534F0" w:rsidRPr="004A0B84" w:rsidRDefault="006534F0" w:rsidP="006534F0">
      <w:pPr>
        <w:pStyle w:val="B1"/>
        <w:numPr>
          <w:ilvl w:val="0"/>
          <w:numId w:val="57"/>
        </w:numPr>
        <w:overflowPunct/>
        <w:autoSpaceDE/>
        <w:autoSpaceDN/>
        <w:adjustRightInd/>
        <w:textAlignment w:val="auto"/>
        <w:rPr>
          <w:ins w:id="4261" w:author="S2-2209626" w:date="2022-10-19T02:00:00Z"/>
        </w:rPr>
      </w:pPr>
      <w:ins w:id="4262" w:author="S2-2209626" w:date="2022-10-19T02:00:00Z">
        <w:r w:rsidRPr="00E949DE">
          <w:t xml:space="preserve">The Target UE issues a Determine Location Request message to the </w:t>
        </w:r>
        <w:r w:rsidRPr="004A0B84">
          <w:rPr>
            <w:rPrChange w:id="4263" w:author="S2-2209626" w:date="2022-10-19T02:02:00Z">
              <w:rPr>
                <w:highlight w:val="cyan"/>
              </w:rPr>
            </w:rPrChange>
          </w:rPr>
          <w:t>SL Positioning Server UE</w:t>
        </w:r>
        <w:r w:rsidRPr="004A0B84">
          <w:t xml:space="preserve">, incl. necessary information as required by the intended location operation. </w:t>
        </w:r>
      </w:ins>
    </w:p>
    <w:p w14:paraId="1882C94B" w14:textId="1330C036" w:rsidR="006534F0" w:rsidRPr="004A0B84" w:rsidRDefault="004A0B84" w:rsidP="006534F0">
      <w:pPr>
        <w:pStyle w:val="NO"/>
        <w:rPr>
          <w:ins w:id="4264" w:author="S2-2209626" w:date="2022-10-19T02:00:00Z"/>
        </w:rPr>
      </w:pPr>
      <w:ins w:id="4265" w:author="S2-2209626" w:date="2022-10-19T02:00:00Z">
        <w:r w:rsidRPr="004A0B84">
          <w:rPr>
            <w:rFonts w:eastAsia="PMingLiU"/>
            <w:lang w:eastAsia="en-US"/>
          </w:rPr>
          <w:t xml:space="preserve">NOTE </w:t>
        </w:r>
        <w:r w:rsidR="006534F0" w:rsidRPr="004A0B84">
          <w:rPr>
            <w:rFonts w:eastAsia="PMingLiU"/>
            <w:lang w:eastAsia="en-US"/>
            <w:rPrChange w:id="4266" w:author="S2-2209626" w:date="2022-10-19T02:02:00Z">
              <w:rPr>
                <w:rFonts w:eastAsia="PMingLiU"/>
                <w:highlight w:val="yellow"/>
                <w:lang w:eastAsia="en-US"/>
              </w:rPr>
            </w:rPrChange>
          </w:rPr>
          <w:t>1: Step 2 may be skipped if the Target UE does not determine to involve SL Positioning Server UE.</w:t>
        </w:r>
      </w:ins>
    </w:p>
    <w:p w14:paraId="6C70F0D9" w14:textId="77777777" w:rsidR="006534F0" w:rsidRPr="004A0B84" w:rsidRDefault="006534F0" w:rsidP="006534F0">
      <w:pPr>
        <w:pStyle w:val="B1"/>
        <w:rPr>
          <w:ins w:id="4267" w:author="S2-2209626" w:date="2022-10-19T02:00:00Z"/>
        </w:rPr>
      </w:pPr>
      <w:ins w:id="4268" w:author="S2-2209626" w:date="2022-10-19T02:00:00Z">
        <w:r w:rsidRPr="004A0B84">
          <w:t>3.</w:t>
        </w:r>
        <w:r w:rsidRPr="004A0B84">
          <w:tab/>
          <w:t xml:space="preserve">The UE Positioning (/ranging) is performed by the Target UE or with support of the </w:t>
        </w:r>
        <w:r w:rsidRPr="004A0B84">
          <w:rPr>
            <w:rPrChange w:id="4269" w:author="S2-2209626" w:date="2022-10-19T02:02:00Z">
              <w:rPr>
                <w:highlight w:val="cyan"/>
              </w:rPr>
            </w:rPrChange>
          </w:rPr>
          <w:t>SL Positioning Server UE</w:t>
        </w:r>
        <w:r w:rsidRPr="004A0B84">
          <w:t xml:space="preserve"> in order to determine the Target UE location, depending on the outcome of Step 1.</w:t>
        </w:r>
      </w:ins>
    </w:p>
    <w:p w14:paraId="43D4B449" w14:textId="293AB378" w:rsidR="006534F0" w:rsidRPr="004A0B84" w:rsidRDefault="004A0B84" w:rsidP="006534F0">
      <w:pPr>
        <w:pStyle w:val="NO"/>
        <w:rPr>
          <w:ins w:id="4270" w:author="S2-2209626" w:date="2022-10-19T02:00:00Z"/>
        </w:rPr>
      </w:pPr>
      <w:ins w:id="4271" w:author="S2-2209626" w:date="2022-10-19T02:00:00Z">
        <w:r>
          <w:t xml:space="preserve">NOTE </w:t>
        </w:r>
        <w:r w:rsidR="006534F0" w:rsidRPr="004A0B84">
          <w:t>2:</w:t>
        </w:r>
        <w:r w:rsidR="006534F0" w:rsidRPr="004A0B84">
          <w:tab/>
          <w:t xml:space="preserve">SL Reference UE(s) (e.g. the other UE) may also be invoked at this point to assist the Target UE or </w:t>
        </w:r>
        <w:r w:rsidR="006534F0" w:rsidRPr="004A0B84">
          <w:rPr>
            <w:rPrChange w:id="4272" w:author="S2-2209626" w:date="2022-10-19T02:02:00Z">
              <w:rPr>
                <w:highlight w:val="cyan"/>
              </w:rPr>
            </w:rPrChange>
          </w:rPr>
          <w:t>SL Positioning Server UE</w:t>
        </w:r>
        <w:r w:rsidR="006534F0" w:rsidRPr="004A0B84">
          <w:t xml:space="preserve"> in determining the Target UE location.</w:t>
        </w:r>
      </w:ins>
    </w:p>
    <w:p w14:paraId="52152D4F" w14:textId="77777777" w:rsidR="006534F0" w:rsidRPr="004A0B84" w:rsidRDefault="006534F0" w:rsidP="006534F0">
      <w:pPr>
        <w:pStyle w:val="B1"/>
        <w:rPr>
          <w:ins w:id="4273" w:author="S2-2209626" w:date="2022-10-19T02:00:00Z"/>
        </w:rPr>
      </w:pPr>
      <w:ins w:id="4274" w:author="S2-2209626" w:date="2022-10-19T02:00:00Z">
        <w:r w:rsidRPr="004A0B84">
          <w:tab/>
          <w:t xml:space="preserve">If support from a </w:t>
        </w:r>
        <w:r w:rsidRPr="004A0B84">
          <w:rPr>
            <w:rPrChange w:id="4275" w:author="S2-2209626" w:date="2022-10-19T02:02:00Z">
              <w:rPr>
                <w:highlight w:val="cyan"/>
              </w:rPr>
            </w:rPrChange>
          </w:rPr>
          <w:t>SL Positioning Server UE</w:t>
        </w:r>
        <w:r w:rsidRPr="004A0B84">
          <w:t xml:space="preserve"> was requested in Step 1, Step 4 follows, else Step 5. </w:t>
        </w:r>
      </w:ins>
    </w:p>
    <w:p w14:paraId="117812E8" w14:textId="77777777" w:rsidR="006534F0" w:rsidRPr="004A0B84" w:rsidRDefault="006534F0" w:rsidP="006534F0">
      <w:pPr>
        <w:pStyle w:val="B1"/>
        <w:rPr>
          <w:ins w:id="4276" w:author="S2-2209626" w:date="2022-10-19T02:00:00Z"/>
        </w:rPr>
      </w:pPr>
      <w:ins w:id="4277" w:author="S2-2209626" w:date="2022-10-19T02:00:00Z">
        <w:r w:rsidRPr="004A0B84">
          <w:t>4.</w:t>
        </w:r>
        <w:r w:rsidRPr="004A0B84">
          <w:tab/>
          <w:t xml:space="preserve">The </w:t>
        </w:r>
        <w:r w:rsidRPr="004A0B84">
          <w:rPr>
            <w:rPrChange w:id="4278" w:author="S2-2209626" w:date="2022-10-19T02:02:00Z">
              <w:rPr>
                <w:highlight w:val="cyan"/>
              </w:rPr>
            </w:rPrChange>
          </w:rPr>
          <w:t>SL Positioning Server UE</w:t>
        </w:r>
        <w:r w:rsidRPr="004A0B84">
          <w:t xml:space="preserve"> reports the calculated Target UE location information in a Determine Location Response message to the Target UE.</w:t>
        </w:r>
      </w:ins>
    </w:p>
    <w:p w14:paraId="467A14A4" w14:textId="2FC15741" w:rsidR="006534F0" w:rsidRPr="004A0B84" w:rsidRDefault="006534F0" w:rsidP="006534F0">
      <w:pPr>
        <w:pStyle w:val="NO"/>
        <w:rPr>
          <w:ins w:id="4279" w:author="S2-2209626" w:date="2022-10-19T02:00:00Z"/>
        </w:rPr>
      </w:pPr>
      <w:ins w:id="4280" w:author="S2-2209626" w:date="2022-10-19T02:00:00Z">
        <w:r w:rsidRPr="004A0B84">
          <w:rPr>
            <w:rFonts w:eastAsia="宋体"/>
            <w:lang w:eastAsia="zh-CN" w:bidi="ar"/>
            <w:rPrChange w:id="4281" w:author="S2-2209626" w:date="2022-10-19T02:02:00Z">
              <w:rPr>
                <w:rFonts w:eastAsia="宋体"/>
                <w:highlight w:val="yellow"/>
                <w:lang w:eastAsia="zh-CN" w:bidi="ar"/>
              </w:rPr>
            </w:rPrChange>
          </w:rPr>
          <w:t>NOTE 3: Step 4 may be skipped if the Target UE does not determine to involve SL Positioning Server UE.</w:t>
        </w:r>
      </w:ins>
    </w:p>
    <w:p w14:paraId="5476A08F" w14:textId="77777777" w:rsidR="006534F0" w:rsidRPr="004A0B84" w:rsidRDefault="006534F0" w:rsidP="006534F0">
      <w:pPr>
        <w:pStyle w:val="B1"/>
        <w:rPr>
          <w:ins w:id="4282" w:author="S2-2209626" w:date="2022-10-19T02:00:00Z"/>
        </w:rPr>
      </w:pPr>
      <w:ins w:id="4283" w:author="S2-2209626" w:date="2022-10-19T02:00:00Z">
        <w:r w:rsidRPr="004A0B84">
          <w:t>5.</w:t>
        </w:r>
        <w:r w:rsidRPr="004A0B84">
          <w:tab/>
          <w:t xml:space="preserve">If necessary (i.e. if reporting to a </w:t>
        </w:r>
        <w:r w:rsidRPr="004A0B84">
          <w:rPr>
            <w:rPrChange w:id="4284" w:author="S2-2209626" w:date="2022-10-19T02:02:00Z">
              <w:rPr>
                <w:highlight w:val="cyan"/>
              </w:rPr>
            </w:rPrChange>
          </w:rPr>
          <w:t>SL Positioning Client</w:t>
        </w:r>
        <w:r w:rsidRPr="004A0B84">
          <w:t xml:space="preserve"> UE is necessary), the Target UE reports the calculated Target UE location information to an authorized </w:t>
        </w:r>
        <w:r w:rsidRPr="004A0B84">
          <w:rPr>
            <w:rPrChange w:id="4285" w:author="S2-2209626" w:date="2022-10-19T02:02:00Z">
              <w:rPr>
                <w:highlight w:val="cyan"/>
              </w:rPr>
            </w:rPrChange>
          </w:rPr>
          <w:t>SL Positioning Client</w:t>
        </w:r>
        <w:r w:rsidRPr="004A0B84">
          <w:t xml:space="preserve"> UE.</w:t>
        </w:r>
      </w:ins>
    </w:p>
    <w:p w14:paraId="65FA64A4" w14:textId="77777777" w:rsidR="006534F0" w:rsidRDefault="006534F0" w:rsidP="006534F0">
      <w:pPr>
        <w:pStyle w:val="B1"/>
        <w:rPr>
          <w:ins w:id="4286" w:author="S2-2209626" w:date="2022-10-19T02:00:00Z"/>
        </w:rPr>
      </w:pPr>
      <w:ins w:id="4287" w:author="S2-2209626" w:date="2022-10-19T02:00:00Z">
        <w:r w:rsidRPr="004A0B84">
          <w:t>6.</w:t>
        </w:r>
        <w:r w:rsidRPr="004A0B84">
          <w:tab/>
          <w:t xml:space="preserve">The </w:t>
        </w:r>
        <w:r w:rsidRPr="004A0B84">
          <w:rPr>
            <w:rPrChange w:id="4288" w:author="S2-2209626" w:date="2022-10-19T02:02:00Z">
              <w:rPr>
                <w:highlight w:val="cyan"/>
              </w:rPr>
            </w:rPrChange>
          </w:rPr>
          <w:t>SL Positioning Client UE</w:t>
        </w:r>
        <w:r w:rsidRPr="004A0B84">
          <w:t xml:space="preserve"> acknowledges receipt of the Target UE location information from the Target UE.</w:t>
        </w:r>
      </w:ins>
    </w:p>
    <w:p w14:paraId="51F3C77C" w14:textId="420CF3E9" w:rsidR="006534F0" w:rsidRPr="004A0B84" w:rsidRDefault="004A0B84" w:rsidP="006534F0">
      <w:pPr>
        <w:pStyle w:val="40"/>
        <w:ind w:left="864" w:hanging="864"/>
        <w:rPr>
          <w:ins w:id="4289" w:author="S2-2209626" w:date="2022-10-19T02:00:00Z"/>
        </w:rPr>
      </w:pPr>
      <w:bookmarkStart w:id="4290" w:name="_Toc117044812"/>
      <w:ins w:id="4291" w:author="S2-2209626" w:date="2022-10-19T02:00:00Z">
        <w:r>
          <w:lastRenderedPageBreak/>
          <w:t>6.3</w:t>
        </w:r>
      </w:ins>
      <w:ins w:id="4292" w:author="S2-2209626" w:date="2022-10-19T02:04:00Z">
        <w:r>
          <w:t>4</w:t>
        </w:r>
      </w:ins>
      <w:ins w:id="4293" w:author="S2-2209626" w:date="2022-10-19T02:00:00Z">
        <w:r w:rsidR="006534F0" w:rsidRPr="004A0B84">
          <w:t xml:space="preserve">.3.2 Case II: </w:t>
        </w:r>
        <w:r w:rsidR="006534F0" w:rsidRPr="004A0B84">
          <w:rPr>
            <w:rPrChange w:id="4294" w:author="S2-2209626" w:date="2022-10-19T02:02:00Z">
              <w:rPr>
                <w:highlight w:val="cyan"/>
              </w:rPr>
            </w:rPrChange>
          </w:rPr>
          <w:t>SL Positioning Server UE</w:t>
        </w:r>
        <w:r w:rsidR="006534F0" w:rsidRPr="004A0B84">
          <w:t xml:space="preserve"> holds </w:t>
        </w:r>
        <w:r w:rsidR="006534F0" w:rsidRPr="004A0B84">
          <w:rPr>
            <w:rPrChange w:id="4295" w:author="S2-2209626" w:date="2022-10-19T02:02:00Z">
              <w:rPr>
                <w:highlight w:val="green"/>
              </w:rPr>
            </w:rPrChange>
          </w:rPr>
          <w:t>Vetting</w:t>
        </w:r>
        <w:r w:rsidR="006534F0" w:rsidRPr="004A0B84">
          <w:t xml:space="preserve"> functionality</w:t>
        </w:r>
        <w:bookmarkEnd w:id="4290"/>
      </w:ins>
    </w:p>
    <w:p w14:paraId="1038CD12" w14:textId="63CAA7FF" w:rsidR="006534F0" w:rsidRPr="004A0B84" w:rsidRDefault="006534F0" w:rsidP="006534F0">
      <w:pPr>
        <w:pStyle w:val="50"/>
        <w:ind w:left="0" w:firstLine="0"/>
        <w:rPr>
          <w:ins w:id="4296" w:author="S2-2209626" w:date="2022-10-19T02:00:00Z"/>
        </w:rPr>
      </w:pPr>
      <w:bookmarkStart w:id="4297" w:name="_Hlk116400561"/>
      <w:bookmarkStart w:id="4298" w:name="_Toc117044813"/>
      <w:ins w:id="4299" w:author="S2-2209626" w:date="2022-10-19T02:00:00Z">
        <w:r w:rsidRPr="004A0B84">
          <w:rPr>
            <w:rPrChange w:id="4300" w:author="S2-2209626" w:date="2022-10-19T02:02:00Z">
              <w:rPr>
                <w:highlight w:val="yellow"/>
              </w:rPr>
            </w:rPrChange>
          </w:rPr>
          <w:t>6.</w:t>
        </w:r>
      </w:ins>
      <w:ins w:id="4301" w:author="S2-2209626" w:date="2022-10-19T02:04:00Z">
        <w:r w:rsidR="004A0B84">
          <w:t>34</w:t>
        </w:r>
      </w:ins>
      <w:ins w:id="4302" w:author="S2-2209626" w:date="2022-10-19T02:00:00Z">
        <w:r w:rsidRPr="004A0B84">
          <w:rPr>
            <w:rPrChange w:id="4303" w:author="S2-2209626" w:date="2022-10-19T02:02:00Z">
              <w:rPr>
                <w:highlight w:val="yellow"/>
              </w:rPr>
            </w:rPrChange>
          </w:rPr>
          <w:t>.3.2.1</w:t>
        </w:r>
        <w:bookmarkEnd w:id="4297"/>
        <w:r w:rsidRPr="004A0B84">
          <w:tab/>
          <w:t>PC5-MT-LR procedure</w:t>
        </w:r>
        <w:bookmarkEnd w:id="4298"/>
      </w:ins>
    </w:p>
    <w:p w14:paraId="6E1FEA07" w14:textId="77777777" w:rsidR="006534F0" w:rsidRPr="004A0B84" w:rsidRDefault="006534F0" w:rsidP="006534F0">
      <w:pPr>
        <w:jc w:val="center"/>
        <w:rPr>
          <w:ins w:id="4304" w:author="S2-2209626" w:date="2022-10-19T02:00:00Z"/>
        </w:rPr>
      </w:pPr>
      <w:ins w:id="4305" w:author="S2-2209626" w:date="2022-10-19T02:00:00Z">
        <w:r w:rsidRPr="004A0B84">
          <w:t xml:space="preserve"> </w:t>
        </w:r>
        <w:r w:rsidRPr="004A0B84">
          <w:rPr>
            <w:noProof/>
            <w:lang w:val="en-US" w:eastAsia="zh-CN"/>
          </w:rPr>
          <w:drawing>
            <wp:inline distT="0" distB="0" distL="0" distR="0" wp14:anchorId="4F1AC336" wp14:editId="50BFDA23">
              <wp:extent cx="4061460" cy="41833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061460" cy="4183380"/>
                      </a:xfrm>
                      <a:prstGeom prst="rect">
                        <a:avLst/>
                      </a:prstGeom>
                      <a:noFill/>
                      <a:ln>
                        <a:noFill/>
                      </a:ln>
                    </pic:spPr>
                  </pic:pic>
                </a:graphicData>
              </a:graphic>
            </wp:inline>
          </w:drawing>
        </w:r>
      </w:ins>
    </w:p>
    <w:p w14:paraId="5961FB1D" w14:textId="6F99C0D6" w:rsidR="006534F0" w:rsidRPr="004A0B84" w:rsidRDefault="004A0B84" w:rsidP="006534F0">
      <w:pPr>
        <w:pStyle w:val="TF"/>
        <w:rPr>
          <w:ins w:id="4306" w:author="S2-2209626" w:date="2022-10-19T02:00:00Z"/>
        </w:rPr>
      </w:pPr>
      <w:ins w:id="4307" w:author="S2-2209626" w:date="2022-10-19T02:00:00Z">
        <w:r w:rsidRPr="004A0B84">
          <w:t>Figure 6.</w:t>
        </w:r>
      </w:ins>
      <w:ins w:id="4308" w:author="S2-2209626" w:date="2022-10-19T02:04:00Z">
        <w:r>
          <w:t>34</w:t>
        </w:r>
      </w:ins>
      <w:ins w:id="4309" w:author="S2-2209626" w:date="2022-10-19T02:00:00Z">
        <w:r w:rsidR="006534F0" w:rsidRPr="004A0B84">
          <w:t>.3.2.1-1: PC5-MT-LR procedure</w:t>
        </w:r>
      </w:ins>
    </w:p>
    <w:p w14:paraId="1EEB6905" w14:textId="19B625E1" w:rsidR="006534F0" w:rsidRPr="008A7BAE" w:rsidRDefault="006534F0" w:rsidP="006534F0">
      <w:pPr>
        <w:pStyle w:val="B1"/>
        <w:rPr>
          <w:ins w:id="4310" w:author="S2-2209626" w:date="2022-10-19T02:00:00Z"/>
        </w:rPr>
      </w:pPr>
      <w:ins w:id="4311" w:author="S2-2209626" w:date="2022-10-19T02:00:00Z">
        <w:r w:rsidRPr="004A0B84">
          <w:t>1.</w:t>
        </w:r>
        <w:r w:rsidRPr="004A0B84">
          <w:tab/>
          <w:t xml:space="preserve">An </w:t>
        </w:r>
        <w:r w:rsidRPr="004A0B84">
          <w:rPr>
            <w:rPrChange w:id="4312" w:author="S2-2209626" w:date="2022-10-19T02:02:00Z">
              <w:rPr>
                <w:highlight w:val="cyan"/>
              </w:rPr>
            </w:rPrChange>
          </w:rPr>
          <w:t>SL Positioning Client</w:t>
        </w:r>
        <w:r w:rsidRPr="004A0B84">
          <w:t xml:space="preserve"> UE needs to retrieve location information of a Target UE. It initiates discovery to discover the Target UE. The </w:t>
        </w:r>
        <w:r w:rsidRPr="004A0B84">
          <w:rPr>
            <w:rPrChange w:id="4313" w:author="S2-2209626" w:date="2022-10-19T02:02:00Z">
              <w:rPr>
                <w:highlight w:val="cyan"/>
              </w:rPr>
            </w:rPrChange>
          </w:rPr>
          <w:t>SL Positioning Client</w:t>
        </w:r>
        <w:r w:rsidRPr="004A0B84">
          <w:t xml:space="preserve"> UE selects a </w:t>
        </w:r>
        <w:r w:rsidRPr="004A0B84">
          <w:rPr>
            <w:rPrChange w:id="4314" w:author="S2-2209626" w:date="2022-10-19T02:02:00Z">
              <w:rPr>
                <w:highlight w:val="cyan"/>
              </w:rPr>
            </w:rPrChange>
          </w:rPr>
          <w:t>SL Positioning Server UE</w:t>
        </w:r>
        <w:r w:rsidRPr="004A0B84">
          <w:t xml:space="preserve"> (with </w:t>
        </w:r>
        <w:r w:rsidRPr="004A0B84">
          <w:rPr>
            <w:rPrChange w:id="4315" w:author="S2-2209626" w:date="2022-10-19T02:02:00Z">
              <w:rPr>
                <w:highlight w:val="green"/>
              </w:rPr>
            </w:rPrChange>
          </w:rPr>
          <w:t>Vetting</w:t>
        </w:r>
        <w:r w:rsidRPr="004A0B84">
          <w:t xml:space="preserve"> functionality). The selection of the </w:t>
        </w:r>
        <w:r w:rsidRPr="004A0B84">
          <w:rPr>
            <w:rPrChange w:id="4316" w:author="S2-2209626" w:date="2022-10-19T02:02:00Z">
              <w:rPr>
                <w:highlight w:val="cyan"/>
              </w:rPr>
            </w:rPrChange>
          </w:rPr>
          <w:t>SL Positioning Server UE</w:t>
        </w:r>
        <w:r w:rsidRPr="004A0B84">
          <w:t xml:space="preserve"> by the </w:t>
        </w:r>
        <w:r w:rsidRPr="004A0B84">
          <w:rPr>
            <w:rPrChange w:id="4317" w:author="S2-2209626" w:date="2022-10-19T02:02:00Z">
              <w:rPr>
                <w:highlight w:val="cyan"/>
              </w:rPr>
            </w:rPrChange>
          </w:rPr>
          <w:t>SL Positioning</w:t>
        </w:r>
        <w:r w:rsidRPr="004A0B84">
          <w:t xml:space="preserve"> Client UE is performed using direct discovery. Both models A and B discovery can be used as follows (see TS 23.303 for definitions of models A and B): </w:t>
        </w:r>
      </w:ins>
    </w:p>
    <w:p w14:paraId="4828A45B" w14:textId="77777777" w:rsidR="006534F0" w:rsidRPr="004A0B84" w:rsidRDefault="006534F0" w:rsidP="006534F0">
      <w:pPr>
        <w:pStyle w:val="B2"/>
        <w:rPr>
          <w:ins w:id="4318" w:author="S2-2209626" w:date="2022-10-19T02:00:00Z"/>
        </w:rPr>
      </w:pPr>
      <w:ins w:id="4319" w:author="S2-2209626" w:date="2022-10-19T02:00:00Z">
        <w:r w:rsidRPr="008A7BAE">
          <w:t>-</w:t>
        </w:r>
        <w:r w:rsidRPr="008A7BAE">
          <w:tab/>
          <w:t xml:space="preserve">Model A: a </w:t>
        </w:r>
        <w:r w:rsidRPr="004A0B84">
          <w:rPr>
            <w:rPrChange w:id="4320" w:author="S2-2209626" w:date="2022-10-19T02:02:00Z">
              <w:rPr>
                <w:highlight w:val="cyan"/>
              </w:rPr>
            </w:rPrChange>
          </w:rPr>
          <w:t>SL Positioning Server UE</w:t>
        </w:r>
        <w:r w:rsidRPr="004A0B84">
          <w:t xml:space="preserve"> ("announcing UE") announces itself at least as a </w:t>
        </w:r>
        <w:r w:rsidRPr="004A0B84">
          <w:rPr>
            <w:rPrChange w:id="4321" w:author="S2-2209626" w:date="2022-10-19T02:02:00Z">
              <w:rPr>
                <w:highlight w:val="cyan"/>
              </w:rPr>
            </w:rPrChange>
          </w:rPr>
          <w:t>SL Positioning Server UE</w:t>
        </w:r>
        <w:r w:rsidRPr="004A0B84">
          <w:t xml:space="preserve"> (with </w:t>
        </w:r>
        <w:r w:rsidRPr="004A0B84">
          <w:rPr>
            <w:rPrChange w:id="4322" w:author="S2-2209626" w:date="2022-10-19T02:02:00Z">
              <w:rPr>
                <w:highlight w:val="green"/>
              </w:rPr>
            </w:rPrChange>
          </w:rPr>
          <w:t>Vetting</w:t>
        </w:r>
        <w:r w:rsidRPr="004A0B84">
          <w:t xml:space="preserve"> functionality). </w:t>
        </w:r>
        <w:r w:rsidRPr="004A0B84">
          <w:rPr>
            <w:rPrChange w:id="4323" w:author="S2-2209626" w:date="2022-10-19T02:02:00Z">
              <w:rPr>
                <w:highlight w:val="cyan"/>
              </w:rPr>
            </w:rPrChange>
          </w:rPr>
          <w:t>SL Positioning Client</w:t>
        </w:r>
        <w:r w:rsidRPr="004A0B84">
          <w:t xml:space="preserve"> UEs ("monitoring UE") monitor such announcements.</w:t>
        </w:r>
      </w:ins>
    </w:p>
    <w:p w14:paraId="5A361218" w14:textId="77777777" w:rsidR="006534F0" w:rsidRPr="004A0B84" w:rsidRDefault="006534F0" w:rsidP="006534F0">
      <w:pPr>
        <w:pStyle w:val="B2"/>
        <w:rPr>
          <w:ins w:id="4324" w:author="S2-2209626" w:date="2022-10-19T02:00:00Z"/>
        </w:rPr>
      </w:pPr>
      <w:ins w:id="4325" w:author="S2-2209626" w:date="2022-10-19T02:00:00Z">
        <w:r w:rsidRPr="004A0B84">
          <w:t>-</w:t>
        </w:r>
        <w:r w:rsidRPr="004A0B84">
          <w:tab/>
          <w:t xml:space="preserve">Model B: a Third Party UE ("discoverer UE") issues requests including information it wishes to discover a </w:t>
        </w:r>
        <w:r w:rsidRPr="004A0B84">
          <w:rPr>
            <w:rPrChange w:id="4326" w:author="S2-2209626" w:date="2022-10-19T02:02:00Z">
              <w:rPr>
                <w:highlight w:val="cyan"/>
              </w:rPr>
            </w:rPrChange>
          </w:rPr>
          <w:t>SL Positioning Server UE</w:t>
        </w:r>
        <w:r w:rsidRPr="004A0B84">
          <w:t xml:space="preserve"> (with </w:t>
        </w:r>
        <w:r w:rsidRPr="004A0B84">
          <w:rPr>
            <w:rPrChange w:id="4327" w:author="S2-2209626" w:date="2022-10-19T02:02:00Z">
              <w:rPr>
                <w:highlight w:val="green"/>
              </w:rPr>
            </w:rPrChange>
          </w:rPr>
          <w:t>Vetting</w:t>
        </w:r>
        <w:r w:rsidRPr="004A0B84">
          <w:t xml:space="preserve"> functionality) ("discoveree UE").</w:t>
        </w:r>
      </w:ins>
    </w:p>
    <w:p w14:paraId="67611728" w14:textId="77777777" w:rsidR="006534F0" w:rsidRPr="004A0B84" w:rsidRDefault="006534F0" w:rsidP="006534F0">
      <w:pPr>
        <w:pStyle w:val="B1"/>
        <w:rPr>
          <w:ins w:id="4328" w:author="S2-2209626" w:date="2022-10-19T02:00:00Z"/>
        </w:rPr>
      </w:pPr>
      <w:ins w:id="4329" w:author="S2-2209626" w:date="2022-10-19T02:00:00Z">
        <w:r w:rsidRPr="004A0B84">
          <w:rPr>
            <w:rPrChange w:id="4330" w:author="S2-2209626" w:date="2022-10-19T02:02:00Z">
              <w:rPr>
                <w:highlight w:val="yellow"/>
              </w:rPr>
            </w:rPrChange>
          </w:rPr>
          <w:t>The SL Positioning Client UE needs to select a SL Positioning Server UE which is able to discover the Target UE/SL Reference UE.</w:t>
        </w:r>
      </w:ins>
    </w:p>
    <w:p w14:paraId="12C23DB7" w14:textId="77777777" w:rsidR="006534F0" w:rsidRPr="004A0B84" w:rsidRDefault="006534F0" w:rsidP="006534F0">
      <w:pPr>
        <w:pStyle w:val="B1"/>
        <w:ind w:hanging="1"/>
        <w:rPr>
          <w:ins w:id="4331" w:author="S2-2209626" w:date="2022-10-19T02:00:00Z"/>
        </w:rPr>
      </w:pPr>
      <w:ins w:id="4332" w:author="S2-2209626" w:date="2022-10-19T02:00:00Z">
        <w:r w:rsidRPr="004A0B84">
          <w:t xml:space="preserve">Once a suitable </w:t>
        </w:r>
        <w:r w:rsidRPr="004A0B84">
          <w:rPr>
            <w:rPrChange w:id="4333" w:author="S2-2209626" w:date="2022-10-19T02:02:00Z">
              <w:rPr>
                <w:highlight w:val="cyan"/>
              </w:rPr>
            </w:rPrChange>
          </w:rPr>
          <w:t>SL Positioning Server UE</w:t>
        </w:r>
        <w:r w:rsidRPr="004A0B84">
          <w:t xml:space="preserve"> is identified by the </w:t>
        </w:r>
        <w:r w:rsidRPr="004A0B84">
          <w:rPr>
            <w:rPrChange w:id="4334" w:author="S2-2209626" w:date="2022-10-19T02:02:00Z">
              <w:rPr>
                <w:highlight w:val="cyan"/>
              </w:rPr>
            </w:rPrChange>
          </w:rPr>
          <w:t>SL Positioning Client</w:t>
        </w:r>
        <w:r w:rsidRPr="004A0B84">
          <w:t xml:space="preserve"> UE, direct communication between these UEs can thereafter take place to complete the procedure.</w:t>
        </w:r>
      </w:ins>
    </w:p>
    <w:p w14:paraId="40C64356" w14:textId="3B0F77DD" w:rsidR="006534F0" w:rsidRPr="004A0B84" w:rsidRDefault="006534F0" w:rsidP="006534F0">
      <w:pPr>
        <w:pStyle w:val="B1"/>
        <w:rPr>
          <w:ins w:id="4335" w:author="S2-2209626" w:date="2022-10-19T02:00:00Z"/>
        </w:rPr>
      </w:pPr>
      <w:ins w:id="4336" w:author="S2-2209626" w:date="2022-10-19T02:00:00Z">
        <w:r w:rsidRPr="004A0B84">
          <w:t>2.</w:t>
        </w:r>
        <w:r w:rsidRPr="004A0B84">
          <w:tab/>
          <w:t xml:space="preserve">The </w:t>
        </w:r>
        <w:r w:rsidRPr="004A0B84">
          <w:rPr>
            <w:rPrChange w:id="4337" w:author="S2-2209626" w:date="2022-10-19T02:02:00Z">
              <w:rPr>
                <w:highlight w:val="cyan"/>
              </w:rPr>
            </w:rPrChange>
          </w:rPr>
          <w:t>SL Positioning Client</w:t>
        </w:r>
        <w:r w:rsidRPr="004A0B84">
          <w:t xml:space="preserve"> UE issues a Service Request message over PC5 to the </w:t>
        </w:r>
        <w:r w:rsidRPr="004A0B84">
          <w:rPr>
            <w:rPrChange w:id="4338" w:author="S2-2209626" w:date="2022-10-19T02:02:00Z">
              <w:rPr>
                <w:highlight w:val="cyan"/>
              </w:rPr>
            </w:rPrChange>
          </w:rPr>
          <w:t>SL Positioning Server UE</w:t>
        </w:r>
        <w:r w:rsidRPr="004A0B84">
          <w:t xml:space="preserve"> in order to retrieve the location of the Target UE. The Service Request message contains necessary information allowing the </w:t>
        </w:r>
        <w:r w:rsidRPr="004A0B84">
          <w:rPr>
            <w:rPrChange w:id="4339" w:author="S2-2209626" w:date="2022-10-19T02:02:00Z">
              <w:rPr>
                <w:highlight w:val="cyan"/>
              </w:rPr>
            </w:rPrChange>
          </w:rPr>
          <w:t>SL Positioning Server UE</w:t>
        </w:r>
        <w:r w:rsidRPr="004A0B84">
          <w:t xml:space="preserve"> to identify the </w:t>
        </w:r>
        <w:r w:rsidRPr="004A0B84">
          <w:rPr>
            <w:rPrChange w:id="4340" w:author="S2-2209626" w:date="2022-10-19T02:02:00Z">
              <w:rPr>
                <w:highlight w:val="cyan"/>
              </w:rPr>
            </w:rPrChange>
          </w:rPr>
          <w:t>SL Positioning Client</w:t>
        </w:r>
        <w:r w:rsidRPr="004A0B84">
          <w:t xml:space="preserve"> UE data incl. the identity, the type of location request (e.g. positioning/ranging), the accuracy of the location, etc. as well as the Target UE. If the type of location request requires SL positioning or ranging, one or more SL Reference UEs may also be identified in the Service Request.</w:t>
        </w:r>
      </w:ins>
    </w:p>
    <w:p w14:paraId="11121A61" w14:textId="77777777" w:rsidR="006534F0" w:rsidRPr="004A0B84" w:rsidRDefault="006534F0" w:rsidP="006534F0">
      <w:pPr>
        <w:pStyle w:val="B1"/>
        <w:rPr>
          <w:ins w:id="4341" w:author="S2-2209626" w:date="2022-10-19T02:00:00Z"/>
        </w:rPr>
      </w:pPr>
      <w:ins w:id="4342" w:author="S2-2209626" w:date="2022-10-19T02:00:00Z">
        <w:r w:rsidRPr="004A0B84">
          <w:tab/>
          <w:t xml:space="preserve">If the </w:t>
        </w:r>
        <w:r w:rsidRPr="004A0B84">
          <w:rPr>
            <w:rPrChange w:id="4343" w:author="S2-2209626" w:date="2022-10-19T02:02:00Z">
              <w:rPr>
                <w:highlight w:val="cyan"/>
              </w:rPr>
            </w:rPrChange>
          </w:rPr>
          <w:t>SL Positioning Server UE</w:t>
        </w:r>
        <w:r w:rsidRPr="004A0B84">
          <w:t xml:space="preserve"> holds Subscriber LCS Privacy Profile information of the Target UE it proceeds to Step 5, otherwise Step 3.</w:t>
        </w:r>
      </w:ins>
    </w:p>
    <w:p w14:paraId="7E8AB06F" w14:textId="5D6DD674" w:rsidR="006534F0" w:rsidRPr="004A0B84" w:rsidRDefault="006534F0" w:rsidP="006534F0">
      <w:pPr>
        <w:pStyle w:val="NO"/>
        <w:rPr>
          <w:ins w:id="4344" w:author="S2-2209626" w:date="2022-10-19T02:00:00Z"/>
        </w:rPr>
      </w:pPr>
      <w:ins w:id="4345" w:author="S2-2209626" w:date="2022-10-19T02:00:00Z">
        <w:r w:rsidRPr="004A0B84">
          <w:lastRenderedPageBreak/>
          <w:t>NOTE</w:t>
        </w:r>
      </w:ins>
      <w:ins w:id="4346" w:author="S2-2209626" w:date="2022-10-19T02:06:00Z">
        <w:r w:rsidR="008A7BAE">
          <w:t xml:space="preserve"> 1</w:t>
        </w:r>
      </w:ins>
      <w:ins w:id="4347" w:author="S2-2209626" w:date="2022-10-19T02:00:00Z">
        <w:r w:rsidRPr="004A0B84">
          <w:t>:</w:t>
        </w:r>
        <w:r w:rsidRPr="004A0B84">
          <w:tab/>
          <w:t xml:space="preserve">If a SL Reference UE is identified in the Service Request, the </w:t>
        </w:r>
        <w:r w:rsidRPr="004A0B84">
          <w:rPr>
            <w:rPrChange w:id="4348" w:author="S2-2209626" w:date="2022-10-19T02:02:00Z">
              <w:rPr>
                <w:highlight w:val="cyan"/>
              </w:rPr>
            </w:rPrChange>
          </w:rPr>
          <w:t>SL Positioning Server UE</w:t>
        </w:r>
        <w:r w:rsidRPr="004A0B84">
          <w:t xml:space="preserve"> proceeds the same way with verifying the SLPP information of the SL Reference UE.</w:t>
        </w:r>
      </w:ins>
    </w:p>
    <w:p w14:paraId="299F912E" w14:textId="77777777" w:rsidR="006534F0" w:rsidRPr="004A0B84" w:rsidRDefault="006534F0" w:rsidP="006534F0">
      <w:pPr>
        <w:pStyle w:val="B1"/>
        <w:rPr>
          <w:ins w:id="4349" w:author="S2-2209626" w:date="2022-10-19T02:00:00Z"/>
        </w:rPr>
      </w:pPr>
      <w:ins w:id="4350" w:author="S2-2209626" w:date="2022-10-19T02:00:00Z">
        <w:r w:rsidRPr="004A0B84">
          <w:t>3.</w:t>
        </w:r>
        <w:r w:rsidRPr="004A0B84">
          <w:tab/>
          <w:t xml:space="preserve">After discovering the Target UE and establishing direct communication with the Target UE, the </w:t>
        </w:r>
        <w:r w:rsidRPr="004A0B84">
          <w:rPr>
            <w:rPrChange w:id="4351" w:author="S2-2209626" w:date="2022-10-19T02:02:00Z">
              <w:rPr>
                <w:highlight w:val="cyan"/>
              </w:rPr>
            </w:rPrChange>
          </w:rPr>
          <w:t>SL Positioning Server UE</w:t>
        </w:r>
        <w:r w:rsidRPr="004A0B84">
          <w:t xml:space="preserve"> issues an </w:t>
        </w:r>
        <w:r w:rsidRPr="004A0B84">
          <w:rPr>
            <w:rPrChange w:id="4352" w:author="S2-2209626" w:date="2022-10-19T02:02:00Z">
              <w:rPr>
                <w:highlight w:val="yellow"/>
              </w:rPr>
            </w:rPrChange>
          </w:rPr>
          <w:t>Subscriber SL Positioning Privacy Profile</w:t>
        </w:r>
        <w:r w:rsidRPr="004A0B84">
          <w:t xml:space="preserve"> Information Request message to the Target UE to retrieve its </w:t>
        </w:r>
        <w:r w:rsidRPr="004A0B84">
          <w:rPr>
            <w:rPrChange w:id="4353" w:author="S2-2209626" w:date="2022-10-19T02:02:00Z">
              <w:rPr>
                <w:highlight w:val="yellow"/>
              </w:rPr>
            </w:rPrChange>
          </w:rPr>
          <w:t>Subscriber SL Positioning Privacy Profile</w:t>
        </w:r>
        <w:r w:rsidRPr="004A0B84">
          <w:t xml:space="preserve"> Information. </w:t>
        </w:r>
      </w:ins>
    </w:p>
    <w:p w14:paraId="6991591E" w14:textId="77777777" w:rsidR="006534F0" w:rsidRPr="004A0B84" w:rsidRDefault="006534F0" w:rsidP="006534F0">
      <w:pPr>
        <w:pStyle w:val="B1"/>
        <w:rPr>
          <w:ins w:id="4354" w:author="S2-2209626" w:date="2022-10-19T02:00:00Z"/>
        </w:rPr>
      </w:pPr>
      <w:ins w:id="4355" w:author="S2-2209626" w:date="2022-10-19T02:00:00Z">
        <w:r w:rsidRPr="004A0B84">
          <w:t>4.</w:t>
        </w:r>
        <w:r w:rsidRPr="004A0B84">
          <w:tab/>
          <w:t xml:space="preserve">The Target UE upon receiving the </w:t>
        </w:r>
        <w:r w:rsidRPr="004A0B84">
          <w:rPr>
            <w:rPrChange w:id="4356" w:author="S2-2209626" w:date="2022-10-19T02:02:00Z">
              <w:rPr>
                <w:highlight w:val="yellow"/>
              </w:rPr>
            </w:rPrChange>
          </w:rPr>
          <w:t>Subscriber SL Positioning Privacy Profile</w:t>
        </w:r>
        <w:r w:rsidRPr="004A0B84">
          <w:t xml:space="preserve"> Information Request message from the </w:t>
        </w:r>
        <w:r w:rsidRPr="004A0B84">
          <w:rPr>
            <w:rPrChange w:id="4357" w:author="S2-2209626" w:date="2022-10-19T02:02:00Z">
              <w:rPr>
                <w:highlight w:val="cyan"/>
              </w:rPr>
            </w:rPrChange>
          </w:rPr>
          <w:t>SL Positioning Server UE</w:t>
        </w:r>
        <w:r w:rsidRPr="004A0B84">
          <w:t xml:space="preserve"> responds with an</w:t>
        </w:r>
        <w:r w:rsidRPr="004A0B84">
          <w:rPr>
            <w:rPrChange w:id="4358" w:author="S2-2209626" w:date="2022-10-19T02:02:00Z">
              <w:rPr>
                <w:highlight w:val="yellow"/>
              </w:rPr>
            </w:rPrChange>
          </w:rPr>
          <w:t xml:space="preserve"> Subscriber SL Positioning Privacy Profile</w:t>
        </w:r>
        <w:r w:rsidRPr="004A0B84">
          <w:t xml:space="preserve"> Information Response message including the Target UE’s </w:t>
        </w:r>
        <w:r w:rsidRPr="004A0B84">
          <w:rPr>
            <w:rPrChange w:id="4359" w:author="S2-2209626" w:date="2022-10-19T02:02:00Z">
              <w:rPr>
                <w:highlight w:val="yellow"/>
              </w:rPr>
            </w:rPrChange>
          </w:rPr>
          <w:t>Subscriber SL Positioning Privacy Profile</w:t>
        </w:r>
        <w:r w:rsidRPr="004A0B84">
          <w:t xml:space="preserve"> information.</w:t>
        </w:r>
      </w:ins>
    </w:p>
    <w:p w14:paraId="0814B1B6" w14:textId="77777777" w:rsidR="006534F0" w:rsidRPr="004A0B84" w:rsidRDefault="006534F0" w:rsidP="006534F0">
      <w:pPr>
        <w:pStyle w:val="B1"/>
        <w:rPr>
          <w:ins w:id="4360" w:author="S2-2209626" w:date="2022-10-19T02:00:00Z"/>
        </w:rPr>
      </w:pPr>
      <w:ins w:id="4361" w:author="S2-2209626" w:date="2022-10-19T02:00:00Z">
        <w:r w:rsidRPr="004A0B84">
          <w:t>5.</w:t>
        </w:r>
        <w:r w:rsidRPr="004A0B84">
          <w:tab/>
          <w:t xml:space="preserve">The </w:t>
        </w:r>
        <w:r w:rsidRPr="004A0B84">
          <w:rPr>
            <w:rPrChange w:id="4362" w:author="S2-2209626" w:date="2022-10-19T02:02:00Z">
              <w:rPr>
                <w:highlight w:val="cyan"/>
              </w:rPr>
            </w:rPrChange>
          </w:rPr>
          <w:t>SL Positioning Server UE</w:t>
        </w:r>
        <w:r w:rsidRPr="004A0B84">
          <w:t xml:space="preserve"> verifies that the </w:t>
        </w:r>
        <w:r w:rsidRPr="004A0B84">
          <w:rPr>
            <w:rPrChange w:id="4363" w:author="S2-2209626" w:date="2022-10-19T02:02:00Z">
              <w:rPr>
                <w:highlight w:val="cyan"/>
              </w:rPr>
            </w:rPrChange>
          </w:rPr>
          <w:t>SL Positioning Client</w:t>
        </w:r>
        <w:r w:rsidRPr="004A0B84">
          <w:t xml:space="preserve"> UE is authorized. The </w:t>
        </w:r>
        <w:r w:rsidRPr="004A0B84">
          <w:rPr>
            <w:rPrChange w:id="4364" w:author="S2-2209626" w:date="2022-10-19T02:02:00Z">
              <w:rPr>
                <w:highlight w:val="cyan"/>
              </w:rPr>
            </w:rPrChange>
          </w:rPr>
          <w:t>SL Positioning Server UE</w:t>
        </w:r>
        <w:r w:rsidRPr="004A0B84">
          <w:t xml:space="preserve"> uses the </w:t>
        </w:r>
        <w:r w:rsidRPr="004A0B84">
          <w:rPr>
            <w:rPrChange w:id="4365" w:author="S2-2209626" w:date="2022-10-19T02:02:00Z">
              <w:rPr>
                <w:highlight w:val="yellow"/>
              </w:rPr>
            </w:rPrChange>
          </w:rPr>
          <w:t>Subscriber SL Positioning Privacy Profile</w:t>
        </w:r>
        <w:r w:rsidRPr="004A0B84">
          <w:t xml:space="preserve"> information of the Target UE (and, of the </w:t>
        </w:r>
        <w:r w:rsidRPr="004A0B84">
          <w:rPr>
            <w:rPrChange w:id="4366" w:author="S2-2209626" w:date="2022-10-19T02:02:00Z">
              <w:rPr>
                <w:highlight w:val="yellow"/>
              </w:rPr>
            </w:rPrChange>
          </w:rPr>
          <w:t xml:space="preserve"> SL Reference</w:t>
        </w:r>
        <w:r w:rsidRPr="004A0B84">
          <w:t xml:space="preserve"> UE(s) as applicable) and the identified </w:t>
        </w:r>
        <w:r w:rsidRPr="004A0B84">
          <w:rPr>
            <w:rPrChange w:id="4367" w:author="S2-2209626" w:date="2022-10-19T02:02:00Z">
              <w:rPr>
                <w:highlight w:val="yellow"/>
              </w:rPr>
            </w:rPrChange>
          </w:rPr>
          <w:t>SL Positioning Client</w:t>
        </w:r>
        <w:r w:rsidRPr="004A0B84">
          <w:t xml:space="preserve"> UE data in Step 2 to determine whether or not to authorize the </w:t>
        </w:r>
        <w:r w:rsidRPr="004A0B84">
          <w:rPr>
            <w:rPrChange w:id="4368" w:author="S2-2209626" w:date="2022-10-19T02:02:00Z">
              <w:rPr>
                <w:highlight w:val="yellow"/>
              </w:rPr>
            </w:rPrChange>
          </w:rPr>
          <w:t>SL Positioning Client UE</w:t>
        </w:r>
        <w:r w:rsidRPr="004A0B84">
          <w:t xml:space="preserve"> and its location request. If the </w:t>
        </w:r>
        <w:r w:rsidRPr="004A0B84">
          <w:rPr>
            <w:rPrChange w:id="4369" w:author="S2-2209626" w:date="2022-10-19T02:02:00Z">
              <w:rPr>
                <w:highlight w:val="cyan"/>
              </w:rPr>
            </w:rPrChange>
          </w:rPr>
          <w:t>SL Positioning Client UE</w:t>
        </w:r>
        <w:r w:rsidRPr="004A0B84">
          <w:t xml:space="preserve"> (and associated location request) is not authorized the </w:t>
        </w:r>
        <w:r w:rsidRPr="004A0B84">
          <w:rPr>
            <w:rPrChange w:id="4370" w:author="S2-2209626" w:date="2022-10-19T02:02:00Z">
              <w:rPr>
                <w:highlight w:val="cyan"/>
              </w:rPr>
            </w:rPrChange>
          </w:rPr>
          <w:t>SL Positioning Server UE</w:t>
        </w:r>
        <w:r w:rsidRPr="004A0B84">
          <w:t xml:space="preserve"> may reject the Service Request from the </w:t>
        </w:r>
        <w:r w:rsidRPr="004A0B84">
          <w:rPr>
            <w:rPrChange w:id="4371" w:author="S2-2209626" w:date="2022-10-19T02:02:00Z">
              <w:rPr>
                <w:highlight w:val="cyan"/>
              </w:rPr>
            </w:rPrChange>
          </w:rPr>
          <w:t>SL Positioning Client</w:t>
        </w:r>
        <w:r w:rsidRPr="004A0B84">
          <w:t xml:space="preserve"> UE. If the </w:t>
        </w:r>
        <w:r w:rsidRPr="004A0B84">
          <w:rPr>
            <w:rPrChange w:id="4372" w:author="S2-2209626" w:date="2022-10-19T02:02:00Z">
              <w:rPr>
                <w:highlight w:val="cyan"/>
              </w:rPr>
            </w:rPrChange>
          </w:rPr>
          <w:t>SL Positioning Client</w:t>
        </w:r>
        <w:r w:rsidRPr="004A0B84">
          <w:t xml:space="preserve"> UE is authorized, the </w:t>
        </w:r>
        <w:r w:rsidRPr="004A0B84">
          <w:rPr>
            <w:rPrChange w:id="4373" w:author="S2-2209626" w:date="2022-10-19T02:02:00Z">
              <w:rPr>
                <w:highlight w:val="cyan"/>
              </w:rPr>
            </w:rPrChange>
          </w:rPr>
          <w:t>SL Positioning Server UE</w:t>
        </w:r>
        <w:r w:rsidRPr="004A0B84">
          <w:t xml:space="preserve"> proceeds with Step 6.</w:t>
        </w:r>
      </w:ins>
    </w:p>
    <w:p w14:paraId="1CF2567B" w14:textId="77777777" w:rsidR="006534F0" w:rsidRPr="004A0B84" w:rsidRDefault="006534F0" w:rsidP="006534F0">
      <w:pPr>
        <w:pStyle w:val="B1"/>
        <w:rPr>
          <w:ins w:id="4374" w:author="S2-2209626" w:date="2022-10-19T02:00:00Z"/>
        </w:rPr>
      </w:pPr>
      <w:ins w:id="4375" w:author="S2-2209626" w:date="2022-10-19T02:00:00Z">
        <w:r w:rsidRPr="004A0B84">
          <w:t>6.</w:t>
        </w:r>
        <w:r w:rsidRPr="004A0B84">
          <w:tab/>
          <w:t xml:space="preserve">The </w:t>
        </w:r>
        <w:r w:rsidRPr="004A0B84">
          <w:rPr>
            <w:rPrChange w:id="4376" w:author="S2-2209626" w:date="2022-10-19T02:02:00Z">
              <w:rPr>
                <w:highlight w:val="cyan"/>
              </w:rPr>
            </w:rPrChange>
          </w:rPr>
          <w:t>SL Positioning Server UE</w:t>
        </w:r>
        <w:r w:rsidRPr="004A0B84">
          <w:t xml:space="preserve"> forwards the authorized Service Request to the Target UE. If the Target UE determines it needs support from the </w:t>
        </w:r>
        <w:r w:rsidRPr="004A0B84">
          <w:rPr>
            <w:rPrChange w:id="4377" w:author="S2-2209626" w:date="2022-10-19T02:02:00Z">
              <w:rPr>
                <w:highlight w:val="cyan"/>
              </w:rPr>
            </w:rPrChange>
          </w:rPr>
          <w:t>SL Positioning Server UE</w:t>
        </w:r>
        <w:r w:rsidRPr="004A0B84">
          <w:t xml:space="preserve"> to determine its location, it proceeds to Step 7, otherwise Step 8.</w:t>
        </w:r>
      </w:ins>
    </w:p>
    <w:p w14:paraId="17EC6B7A" w14:textId="77777777" w:rsidR="006534F0" w:rsidRPr="008A7BAE" w:rsidRDefault="006534F0" w:rsidP="006534F0">
      <w:pPr>
        <w:pStyle w:val="B1"/>
        <w:rPr>
          <w:ins w:id="4378" w:author="S2-2209626" w:date="2022-10-19T02:00:00Z"/>
        </w:rPr>
      </w:pPr>
      <w:ins w:id="4379" w:author="S2-2209626" w:date="2022-10-19T02:00:00Z">
        <w:r w:rsidRPr="004A0B84">
          <w:t>7.</w:t>
        </w:r>
        <w:r w:rsidRPr="004A0B84">
          <w:tab/>
          <w:t xml:space="preserve">The Target UE issues a Determine Location Request message to the </w:t>
        </w:r>
        <w:r w:rsidRPr="004A0B84">
          <w:rPr>
            <w:rPrChange w:id="4380" w:author="S2-2209626" w:date="2022-10-19T02:02:00Z">
              <w:rPr>
                <w:highlight w:val="cyan"/>
              </w:rPr>
            </w:rPrChange>
          </w:rPr>
          <w:t>SL Positioning Server UE</w:t>
        </w:r>
        <w:r w:rsidRPr="004A0B84">
          <w:t>, incl. necessary information as required by the Client in Step 1. If SL positioning or ranging was requested in Step 1 (resp. Step 6) that includes one or more SL Reference UEs, then th SL Reference UE(s) are also identified in the Determine Location Request message.</w:t>
        </w:r>
      </w:ins>
    </w:p>
    <w:p w14:paraId="63E3E309" w14:textId="111C5B08" w:rsidR="006534F0" w:rsidRPr="004A0B84" w:rsidRDefault="006534F0" w:rsidP="006534F0">
      <w:pPr>
        <w:pStyle w:val="NO"/>
        <w:rPr>
          <w:ins w:id="4381" w:author="S2-2209626" w:date="2022-10-19T02:00:00Z"/>
        </w:rPr>
      </w:pPr>
      <w:ins w:id="4382" w:author="S2-2209626" w:date="2022-10-19T02:00:00Z">
        <w:r w:rsidRPr="004A0B84">
          <w:rPr>
            <w:rFonts w:eastAsia="宋体"/>
            <w:lang w:eastAsia="zh-CN" w:bidi="ar"/>
            <w:rPrChange w:id="4383" w:author="S2-2209626" w:date="2022-10-19T02:02:00Z">
              <w:rPr>
                <w:rFonts w:eastAsia="宋体"/>
                <w:highlight w:val="yellow"/>
                <w:lang w:eastAsia="zh-CN" w:bidi="ar"/>
              </w:rPr>
            </w:rPrChange>
          </w:rPr>
          <w:t xml:space="preserve">NOTE </w:t>
        </w:r>
        <w:r w:rsidR="008A7BAE" w:rsidRPr="008A7BAE">
          <w:rPr>
            <w:rFonts w:eastAsia="宋体"/>
            <w:lang w:eastAsia="zh-CN" w:bidi="ar"/>
          </w:rPr>
          <w:t>2</w:t>
        </w:r>
        <w:r w:rsidRPr="004A0B84">
          <w:rPr>
            <w:rFonts w:eastAsia="宋体"/>
            <w:lang w:eastAsia="zh-CN" w:bidi="ar"/>
            <w:rPrChange w:id="4384" w:author="S2-2209626" w:date="2022-10-19T02:02:00Z">
              <w:rPr>
                <w:rFonts w:eastAsia="宋体"/>
                <w:highlight w:val="yellow"/>
                <w:lang w:eastAsia="zh-CN" w:bidi="ar"/>
              </w:rPr>
            </w:rPrChange>
          </w:rPr>
          <w:t>: Step 7 may be skipped if the Target UE does not determine to involve SL Positioning Server UE.</w:t>
        </w:r>
      </w:ins>
    </w:p>
    <w:p w14:paraId="3889C78E" w14:textId="77777777" w:rsidR="006534F0" w:rsidRPr="004A0B84" w:rsidRDefault="006534F0" w:rsidP="006534F0">
      <w:pPr>
        <w:pStyle w:val="B1"/>
        <w:rPr>
          <w:ins w:id="4385" w:author="S2-2209626" w:date="2022-10-19T02:00:00Z"/>
        </w:rPr>
      </w:pPr>
      <w:ins w:id="4386" w:author="S2-2209626" w:date="2022-10-19T02:00:00Z">
        <w:r w:rsidRPr="004A0B84">
          <w:t>8.</w:t>
        </w:r>
        <w:r w:rsidRPr="004A0B84">
          <w:tab/>
          <w:t xml:space="preserve">The UE Positioning (/ranging) is performed by the Target UE or with support of the </w:t>
        </w:r>
        <w:r w:rsidRPr="004A0B84">
          <w:rPr>
            <w:rPrChange w:id="4387" w:author="S2-2209626" w:date="2022-10-19T02:02:00Z">
              <w:rPr>
                <w:highlight w:val="cyan"/>
              </w:rPr>
            </w:rPrChange>
          </w:rPr>
          <w:t>SL Positioning Server UE</w:t>
        </w:r>
        <w:r w:rsidRPr="004A0B84">
          <w:t xml:space="preserve"> in order to determine the Target UE location, depending on the outcome of Step 6.</w:t>
        </w:r>
      </w:ins>
    </w:p>
    <w:p w14:paraId="18B97305" w14:textId="4CB704B0" w:rsidR="006534F0" w:rsidRPr="004A0B84" w:rsidRDefault="004A0B84" w:rsidP="006534F0">
      <w:pPr>
        <w:pStyle w:val="NO"/>
        <w:rPr>
          <w:ins w:id="4388" w:author="S2-2209626" w:date="2022-10-19T02:00:00Z"/>
        </w:rPr>
      </w:pPr>
      <w:ins w:id="4389" w:author="S2-2209626" w:date="2022-10-19T02:00:00Z">
        <w:r>
          <w:t xml:space="preserve">NOTE </w:t>
        </w:r>
      </w:ins>
      <w:ins w:id="4390" w:author="S2-2209626" w:date="2022-10-19T02:06:00Z">
        <w:r w:rsidR="008A7BAE">
          <w:t>3</w:t>
        </w:r>
      </w:ins>
      <w:ins w:id="4391" w:author="S2-2209626" w:date="2022-10-19T02:00:00Z">
        <w:r w:rsidR="006534F0" w:rsidRPr="004A0B84">
          <w:t>:</w:t>
        </w:r>
        <w:r w:rsidR="006534F0" w:rsidRPr="004A0B84">
          <w:tab/>
          <w:t xml:space="preserve">SL Reference UE(s) may also be invoked at this point to assist the Target UE or </w:t>
        </w:r>
        <w:r w:rsidR="006534F0" w:rsidRPr="004A0B84">
          <w:rPr>
            <w:rPrChange w:id="4392" w:author="S2-2209626" w:date="2022-10-19T02:02:00Z">
              <w:rPr>
                <w:highlight w:val="cyan"/>
              </w:rPr>
            </w:rPrChange>
          </w:rPr>
          <w:t>SL Positioning Server UE</w:t>
        </w:r>
        <w:r w:rsidR="006534F0" w:rsidRPr="004A0B84">
          <w:t xml:space="preserve"> in determining the Target UE location.</w:t>
        </w:r>
      </w:ins>
    </w:p>
    <w:p w14:paraId="1D7E57E4" w14:textId="77777777" w:rsidR="006534F0" w:rsidRPr="004A0B84" w:rsidRDefault="006534F0" w:rsidP="006534F0">
      <w:pPr>
        <w:pStyle w:val="B1"/>
        <w:rPr>
          <w:ins w:id="4393" w:author="S2-2209626" w:date="2022-10-19T02:00:00Z"/>
        </w:rPr>
      </w:pPr>
      <w:ins w:id="4394" w:author="S2-2209626" w:date="2022-10-19T02:00:00Z">
        <w:r w:rsidRPr="004A0B84">
          <w:tab/>
          <w:t xml:space="preserve">If support from a </w:t>
        </w:r>
        <w:r w:rsidRPr="004A0B84">
          <w:rPr>
            <w:rPrChange w:id="4395" w:author="S2-2209626" w:date="2022-10-19T02:02:00Z">
              <w:rPr>
                <w:highlight w:val="cyan"/>
              </w:rPr>
            </w:rPrChange>
          </w:rPr>
          <w:t>SL Positioning Server UE</w:t>
        </w:r>
        <w:r w:rsidRPr="004A0B84">
          <w:t xml:space="preserve"> was requested in Step 6, Step 9 follows, else Step 10. </w:t>
        </w:r>
      </w:ins>
    </w:p>
    <w:p w14:paraId="12FE8DD6" w14:textId="77777777" w:rsidR="006534F0" w:rsidRPr="004A0B84" w:rsidRDefault="006534F0" w:rsidP="006534F0">
      <w:pPr>
        <w:pStyle w:val="B1"/>
        <w:rPr>
          <w:ins w:id="4396" w:author="S2-2209626" w:date="2022-10-19T02:00:00Z"/>
        </w:rPr>
      </w:pPr>
      <w:ins w:id="4397" w:author="S2-2209626" w:date="2022-10-19T02:00:00Z">
        <w:r w:rsidRPr="004A0B84">
          <w:t>9.</w:t>
        </w:r>
        <w:r w:rsidRPr="004A0B84">
          <w:tab/>
          <w:t xml:space="preserve">The </w:t>
        </w:r>
        <w:r w:rsidRPr="004A0B84">
          <w:rPr>
            <w:rPrChange w:id="4398" w:author="S2-2209626" w:date="2022-10-19T02:02:00Z">
              <w:rPr>
                <w:highlight w:val="cyan"/>
              </w:rPr>
            </w:rPrChange>
          </w:rPr>
          <w:t>SL Positioning Server UE</w:t>
        </w:r>
        <w:r w:rsidRPr="004A0B84">
          <w:t xml:space="preserve"> reports the calculated Target UE location information in a Determine Location Response message to the Target UE.</w:t>
        </w:r>
      </w:ins>
    </w:p>
    <w:p w14:paraId="4A941392" w14:textId="79A968DD" w:rsidR="006534F0" w:rsidRPr="004A0B84" w:rsidRDefault="006534F0" w:rsidP="006534F0">
      <w:pPr>
        <w:pStyle w:val="NO"/>
        <w:rPr>
          <w:ins w:id="4399" w:author="S2-2209626" w:date="2022-10-19T02:00:00Z"/>
        </w:rPr>
      </w:pPr>
      <w:ins w:id="4400" w:author="S2-2209626" w:date="2022-10-19T02:00:00Z">
        <w:r w:rsidRPr="004A0B84">
          <w:rPr>
            <w:rFonts w:eastAsia="宋体"/>
            <w:lang w:eastAsia="zh-CN" w:bidi="ar"/>
            <w:rPrChange w:id="4401" w:author="S2-2209626" w:date="2022-10-19T02:02:00Z">
              <w:rPr>
                <w:rFonts w:eastAsia="宋体"/>
                <w:highlight w:val="yellow"/>
                <w:lang w:eastAsia="zh-CN" w:bidi="ar"/>
              </w:rPr>
            </w:rPrChange>
          </w:rPr>
          <w:t xml:space="preserve">NOTE </w:t>
        </w:r>
        <w:r w:rsidR="008A7BAE" w:rsidRPr="008A7BAE">
          <w:rPr>
            <w:rFonts w:eastAsia="宋体"/>
            <w:lang w:eastAsia="zh-CN" w:bidi="ar"/>
          </w:rPr>
          <w:t>4</w:t>
        </w:r>
        <w:r w:rsidRPr="004A0B84">
          <w:rPr>
            <w:rFonts w:eastAsia="宋体"/>
            <w:lang w:eastAsia="zh-CN" w:bidi="ar"/>
            <w:rPrChange w:id="4402" w:author="S2-2209626" w:date="2022-10-19T02:02:00Z">
              <w:rPr>
                <w:rFonts w:eastAsia="宋体"/>
                <w:highlight w:val="yellow"/>
                <w:lang w:eastAsia="zh-CN" w:bidi="ar"/>
              </w:rPr>
            </w:rPrChange>
          </w:rPr>
          <w:t>: Step 9 may be skipped if the Target UE does not determine to involve SL Positioning Server UE.</w:t>
        </w:r>
      </w:ins>
    </w:p>
    <w:p w14:paraId="2DBFB729" w14:textId="77777777" w:rsidR="006534F0" w:rsidRPr="007A1E10" w:rsidRDefault="006534F0" w:rsidP="006534F0">
      <w:pPr>
        <w:pStyle w:val="B1"/>
        <w:rPr>
          <w:ins w:id="4403" w:author="S2-2209626" w:date="2022-10-19T02:00:00Z"/>
        </w:rPr>
      </w:pPr>
      <w:ins w:id="4404" w:author="S2-2209626" w:date="2022-10-19T02:00:00Z">
        <w:r w:rsidRPr="004A0B84">
          <w:t>10.</w:t>
        </w:r>
        <w:r w:rsidRPr="004A0B84">
          <w:tab/>
          <w:t xml:space="preserve">The Target UE reports its location information in a Service Response message to the </w:t>
        </w:r>
        <w:r w:rsidRPr="004A0B84">
          <w:rPr>
            <w:rPrChange w:id="4405" w:author="S2-2209626" w:date="2022-10-19T02:02:00Z">
              <w:rPr>
                <w:highlight w:val="cyan"/>
              </w:rPr>
            </w:rPrChange>
          </w:rPr>
          <w:t>SL Positioning Server UE</w:t>
        </w:r>
        <w:r w:rsidRPr="004A0B84">
          <w:t xml:space="preserve"> which in turn forwards it to the </w:t>
        </w:r>
        <w:r w:rsidRPr="004A0B84">
          <w:rPr>
            <w:rPrChange w:id="4406" w:author="S2-2209626" w:date="2022-10-19T02:02:00Z">
              <w:rPr>
                <w:highlight w:val="cyan"/>
              </w:rPr>
            </w:rPrChange>
          </w:rPr>
          <w:t>SL Positioning Client</w:t>
        </w:r>
        <w:r w:rsidRPr="004A0B84">
          <w:t xml:space="preserve"> UE.</w:t>
        </w:r>
      </w:ins>
    </w:p>
    <w:p w14:paraId="2EE261AF" w14:textId="6CA40FD7" w:rsidR="006534F0" w:rsidRPr="004A0B84" w:rsidRDefault="004A0B84" w:rsidP="006534F0">
      <w:pPr>
        <w:pStyle w:val="50"/>
        <w:ind w:left="0" w:firstLine="0"/>
        <w:rPr>
          <w:ins w:id="4407" w:author="S2-2209626" w:date="2022-10-19T02:00:00Z"/>
        </w:rPr>
      </w:pPr>
      <w:bookmarkStart w:id="4408" w:name="_Hlk116401350"/>
      <w:bookmarkStart w:id="4409" w:name="_Toc117044814"/>
      <w:ins w:id="4410" w:author="S2-2209626" w:date="2022-10-19T02:00:00Z">
        <w:r>
          <w:lastRenderedPageBreak/>
          <w:t>6.</w:t>
        </w:r>
      </w:ins>
      <w:ins w:id="4411" w:author="S2-2209626" w:date="2022-10-19T02:05:00Z">
        <w:r>
          <w:t>34</w:t>
        </w:r>
      </w:ins>
      <w:ins w:id="4412" w:author="S2-2209626" w:date="2022-10-19T02:00:00Z">
        <w:r w:rsidR="006534F0" w:rsidRPr="004A0B84">
          <w:t>.3.2.2</w:t>
        </w:r>
        <w:bookmarkEnd w:id="4408"/>
        <w:r w:rsidR="006534F0" w:rsidRPr="004A0B84">
          <w:tab/>
          <w:t>PC5-MO-LR procedure</w:t>
        </w:r>
        <w:bookmarkEnd w:id="4409"/>
      </w:ins>
    </w:p>
    <w:p w14:paraId="3DCA3C7C" w14:textId="77777777" w:rsidR="006534F0" w:rsidRPr="004A0B84" w:rsidRDefault="006534F0" w:rsidP="006534F0">
      <w:pPr>
        <w:jc w:val="center"/>
        <w:rPr>
          <w:ins w:id="4413" w:author="S2-2209626" w:date="2022-10-19T02:00:00Z"/>
        </w:rPr>
      </w:pPr>
      <w:ins w:id="4414" w:author="S2-2209626" w:date="2022-10-19T02:00:00Z">
        <w:r w:rsidRPr="004A0B84">
          <w:t xml:space="preserve"> </w:t>
        </w:r>
        <w:r w:rsidRPr="004A0B84">
          <w:rPr>
            <w:noProof/>
            <w:lang w:val="en-US" w:eastAsia="zh-CN"/>
          </w:rPr>
          <w:drawing>
            <wp:inline distT="0" distB="0" distL="0" distR="0" wp14:anchorId="6B2063A7" wp14:editId="549BEFEF">
              <wp:extent cx="4061460" cy="29184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061460" cy="2918460"/>
                      </a:xfrm>
                      <a:prstGeom prst="rect">
                        <a:avLst/>
                      </a:prstGeom>
                      <a:noFill/>
                      <a:ln>
                        <a:noFill/>
                      </a:ln>
                    </pic:spPr>
                  </pic:pic>
                </a:graphicData>
              </a:graphic>
            </wp:inline>
          </w:drawing>
        </w:r>
      </w:ins>
    </w:p>
    <w:p w14:paraId="127F2695" w14:textId="3120FE39" w:rsidR="006534F0" w:rsidRPr="004A0B84" w:rsidRDefault="004A0B84" w:rsidP="006534F0">
      <w:pPr>
        <w:pStyle w:val="TF"/>
        <w:rPr>
          <w:ins w:id="4415" w:author="S2-2209626" w:date="2022-10-19T02:00:00Z"/>
        </w:rPr>
      </w:pPr>
      <w:ins w:id="4416" w:author="S2-2209626" w:date="2022-10-19T02:00:00Z">
        <w:r w:rsidRPr="004A0B84">
          <w:t>Figure 6.34</w:t>
        </w:r>
        <w:r w:rsidR="006534F0" w:rsidRPr="004A0B84">
          <w:t>.3.2.2-1: PC5-MO-LR procedure</w:t>
        </w:r>
      </w:ins>
    </w:p>
    <w:p w14:paraId="32F7EB2F" w14:textId="77777777" w:rsidR="006534F0" w:rsidRPr="004A0B84" w:rsidRDefault="006534F0" w:rsidP="006534F0">
      <w:pPr>
        <w:pStyle w:val="B1"/>
        <w:rPr>
          <w:ins w:id="4417" w:author="S2-2209626" w:date="2022-10-19T02:00:00Z"/>
        </w:rPr>
      </w:pPr>
      <w:ins w:id="4418" w:author="S2-2209626" w:date="2022-10-19T02:00:00Z">
        <w:r w:rsidRPr="004A0B84">
          <w:t>1.</w:t>
        </w:r>
        <w:r w:rsidRPr="004A0B84">
          <w:tab/>
          <w:t xml:space="preserve">This step is triggered in the Target UE e.g. by an application running in the UE, to retrieve its position (absolute or relative) and, possibly, to share it with a </w:t>
        </w:r>
        <w:r w:rsidRPr="004A0B84">
          <w:rPr>
            <w:rPrChange w:id="4419" w:author="S2-2209626" w:date="2022-10-19T02:02:00Z">
              <w:rPr>
                <w:highlight w:val="cyan"/>
              </w:rPr>
            </w:rPrChange>
          </w:rPr>
          <w:t>SL Positioning Client</w:t>
        </w:r>
        <w:r w:rsidRPr="004A0B84">
          <w:t xml:space="preserve"> UE (e.g. at regular intervals). If the location operation requires SL positioning or ranging with a SL Reference UE, the Target UE verifies that this SL Reference UE is in proximity (e.g. by using the discovery procedure (Model A) with this other UE). If the Target UE determines it requires support from a </w:t>
        </w:r>
        <w:r w:rsidRPr="004A0B84">
          <w:rPr>
            <w:rPrChange w:id="4420" w:author="S2-2209626" w:date="2022-10-19T02:02:00Z">
              <w:rPr>
                <w:highlight w:val="cyan"/>
              </w:rPr>
            </w:rPrChange>
          </w:rPr>
          <w:t>SL Positioning Server UE</w:t>
        </w:r>
        <w:r w:rsidRPr="004A0B84">
          <w:t xml:space="preserve">, the Target UE selects a </w:t>
        </w:r>
        <w:r w:rsidRPr="004A0B84">
          <w:rPr>
            <w:rPrChange w:id="4421" w:author="S2-2209626" w:date="2022-10-19T02:02:00Z">
              <w:rPr>
                <w:highlight w:val="cyan"/>
              </w:rPr>
            </w:rPrChange>
          </w:rPr>
          <w:t>SL Positioning Server UE</w:t>
        </w:r>
        <w:r w:rsidRPr="004A0B84">
          <w:t xml:space="preserve">. The selection of the </w:t>
        </w:r>
        <w:r w:rsidRPr="004A0B84">
          <w:rPr>
            <w:rPrChange w:id="4422" w:author="S2-2209626" w:date="2022-10-19T02:02:00Z">
              <w:rPr>
                <w:highlight w:val="cyan"/>
              </w:rPr>
            </w:rPrChange>
          </w:rPr>
          <w:t>SL Positioning Server UE</w:t>
        </w:r>
        <w:r w:rsidRPr="004A0B84">
          <w:t xml:space="preserve"> by the Target UE is performed using direct discovery. Both models A and B discovery can be used as follows (see TS 23.303 for definitions of models A and B):</w:t>
        </w:r>
      </w:ins>
    </w:p>
    <w:p w14:paraId="6C0647BB" w14:textId="77777777" w:rsidR="006534F0" w:rsidRPr="004A0B84" w:rsidRDefault="006534F0" w:rsidP="006534F0">
      <w:pPr>
        <w:pStyle w:val="B2"/>
        <w:rPr>
          <w:ins w:id="4423" w:author="S2-2209626" w:date="2022-10-19T02:00:00Z"/>
        </w:rPr>
      </w:pPr>
      <w:ins w:id="4424" w:author="S2-2209626" w:date="2022-10-19T02:00:00Z">
        <w:r w:rsidRPr="004A0B84">
          <w:t>-</w:t>
        </w:r>
        <w:r w:rsidRPr="004A0B84">
          <w:tab/>
          <w:t xml:space="preserve">Model A: a </w:t>
        </w:r>
        <w:r w:rsidRPr="004A0B84">
          <w:rPr>
            <w:rPrChange w:id="4425" w:author="S2-2209626" w:date="2022-10-19T02:02:00Z">
              <w:rPr>
                <w:highlight w:val="cyan"/>
              </w:rPr>
            </w:rPrChange>
          </w:rPr>
          <w:t>SL Positioning Server UE</w:t>
        </w:r>
        <w:r w:rsidRPr="004A0B84">
          <w:t xml:space="preserve"> ("announcing UE") announces itself at least as a </w:t>
        </w:r>
        <w:r w:rsidRPr="004A0B84">
          <w:rPr>
            <w:rPrChange w:id="4426" w:author="S2-2209626" w:date="2022-10-19T02:02:00Z">
              <w:rPr>
                <w:highlight w:val="cyan"/>
              </w:rPr>
            </w:rPrChange>
          </w:rPr>
          <w:t>SL Positioning Server UE</w:t>
        </w:r>
        <w:r w:rsidRPr="004A0B84">
          <w:t>. Target UEs ("monitoring UE") monitor such announcements.</w:t>
        </w:r>
      </w:ins>
    </w:p>
    <w:p w14:paraId="47FAD315" w14:textId="77777777" w:rsidR="006534F0" w:rsidRPr="004A0B84" w:rsidRDefault="006534F0" w:rsidP="006534F0">
      <w:pPr>
        <w:pStyle w:val="B2"/>
        <w:rPr>
          <w:ins w:id="4427" w:author="S2-2209626" w:date="2022-10-19T02:00:00Z"/>
        </w:rPr>
      </w:pPr>
      <w:ins w:id="4428" w:author="S2-2209626" w:date="2022-10-19T02:00:00Z">
        <w:r w:rsidRPr="004A0B84">
          <w:t>-</w:t>
        </w:r>
        <w:r w:rsidRPr="004A0B84">
          <w:tab/>
          <w:t xml:space="preserve">Model B: a Target UE ("discoverer UE") issues requests including information it wishes to discover a </w:t>
        </w:r>
        <w:r w:rsidRPr="004A0B84">
          <w:rPr>
            <w:rPrChange w:id="4429" w:author="S2-2209626" w:date="2022-10-19T02:02:00Z">
              <w:rPr>
                <w:highlight w:val="cyan"/>
              </w:rPr>
            </w:rPrChange>
          </w:rPr>
          <w:t>SL Positioning Server UE</w:t>
        </w:r>
        <w:r w:rsidRPr="004A0B84">
          <w:t xml:space="preserve"> ("discoveree UE").</w:t>
        </w:r>
      </w:ins>
    </w:p>
    <w:p w14:paraId="7C80BA19" w14:textId="77777777" w:rsidR="006534F0" w:rsidRPr="004A0B84" w:rsidRDefault="006534F0" w:rsidP="006534F0">
      <w:pPr>
        <w:pStyle w:val="B2"/>
        <w:rPr>
          <w:ins w:id="4430" w:author="S2-2209626" w:date="2022-10-19T02:00:00Z"/>
        </w:rPr>
      </w:pPr>
      <w:ins w:id="4431" w:author="S2-2209626" w:date="2022-10-19T02:00:00Z">
        <w:r w:rsidRPr="004A0B84">
          <w:rPr>
            <w:rPrChange w:id="4432" w:author="S2-2209626" w:date="2022-10-19T02:02:00Z">
              <w:rPr>
                <w:highlight w:val="yellow"/>
              </w:rPr>
            </w:rPrChange>
          </w:rPr>
          <w:t>For the selection of the SL Positioning Server UE, the Target UE needs to verify that the candidate SL Positioning Server UE is allowed to be involved based on the Subscriber SL Positioning Privacy Profile information.</w:t>
        </w:r>
      </w:ins>
    </w:p>
    <w:p w14:paraId="71703961" w14:textId="77777777" w:rsidR="006534F0" w:rsidRPr="004A0B84" w:rsidRDefault="006534F0" w:rsidP="006534F0">
      <w:pPr>
        <w:pStyle w:val="B1"/>
        <w:ind w:hanging="1"/>
        <w:rPr>
          <w:ins w:id="4433" w:author="S2-2209626" w:date="2022-10-19T02:00:00Z"/>
        </w:rPr>
      </w:pPr>
      <w:ins w:id="4434" w:author="S2-2209626" w:date="2022-10-19T02:00:00Z">
        <w:r w:rsidRPr="004A0B84">
          <w:t xml:space="preserve">Once a </w:t>
        </w:r>
        <w:r w:rsidRPr="004A0B84">
          <w:rPr>
            <w:rPrChange w:id="4435" w:author="S2-2209626" w:date="2022-10-19T02:02:00Z">
              <w:rPr>
                <w:highlight w:val="cyan"/>
              </w:rPr>
            </w:rPrChange>
          </w:rPr>
          <w:t>SL Positioning Server UE</w:t>
        </w:r>
        <w:r w:rsidRPr="004A0B84">
          <w:t xml:space="preserve"> is selected, direct communication is established between the Target UE and this </w:t>
        </w:r>
        <w:r w:rsidRPr="004A0B84">
          <w:rPr>
            <w:rPrChange w:id="4436" w:author="S2-2209626" w:date="2022-10-19T02:02:00Z">
              <w:rPr>
                <w:highlight w:val="cyan"/>
              </w:rPr>
            </w:rPrChange>
          </w:rPr>
          <w:t>SL Positioning Server UE</w:t>
        </w:r>
        <w:r w:rsidRPr="004A0B84">
          <w:t xml:space="preserve"> allowing the procedure to proceed (Step 2).</w:t>
        </w:r>
      </w:ins>
    </w:p>
    <w:p w14:paraId="79563871" w14:textId="77777777" w:rsidR="006534F0" w:rsidRPr="004A0B84" w:rsidRDefault="006534F0" w:rsidP="006534F0">
      <w:pPr>
        <w:pStyle w:val="B1"/>
        <w:ind w:hanging="1"/>
        <w:rPr>
          <w:ins w:id="4437" w:author="S2-2209626" w:date="2022-10-19T02:00:00Z"/>
        </w:rPr>
      </w:pPr>
      <w:ins w:id="4438" w:author="S2-2209626" w:date="2022-10-19T02:00:00Z">
        <w:r w:rsidRPr="004A0B84">
          <w:t xml:space="preserve">If the Target UE determines instead it does not need support from a </w:t>
        </w:r>
        <w:r w:rsidRPr="004A0B84">
          <w:rPr>
            <w:rPrChange w:id="4439" w:author="S2-2209626" w:date="2022-10-19T02:02:00Z">
              <w:rPr>
                <w:highlight w:val="cyan"/>
              </w:rPr>
            </w:rPrChange>
          </w:rPr>
          <w:t>SL Positioning Server UE</w:t>
        </w:r>
        <w:r w:rsidRPr="004A0B84">
          <w:t xml:space="preserve"> it proceeds to Step 3.</w:t>
        </w:r>
      </w:ins>
    </w:p>
    <w:p w14:paraId="7BC05124" w14:textId="77777777" w:rsidR="006534F0" w:rsidRPr="004A0B84" w:rsidRDefault="006534F0" w:rsidP="006534F0">
      <w:pPr>
        <w:pStyle w:val="B1"/>
        <w:rPr>
          <w:ins w:id="4440" w:author="S2-2209626" w:date="2022-10-19T02:00:00Z"/>
        </w:rPr>
      </w:pPr>
      <w:ins w:id="4441" w:author="S2-2209626" w:date="2022-10-19T02:00:00Z">
        <w:r w:rsidRPr="004A0B84">
          <w:t>2.</w:t>
        </w:r>
        <w:r w:rsidRPr="004A0B84">
          <w:tab/>
          <w:t xml:space="preserve">The Target UE issues a Determine Location Request message to the </w:t>
        </w:r>
        <w:r w:rsidRPr="004A0B84">
          <w:rPr>
            <w:rPrChange w:id="4442" w:author="S2-2209626" w:date="2022-10-19T02:02:00Z">
              <w:rPr>
                <w:highlight w:val="cyan"/>
              </w:rPr>
            </w:rPrChange>
          </w:rPr>
          <w:t>SL Positioning Server UE</w:t>
        </w:r>
        <w:r w:rsidRPr="004A0B84">
          <w:t xml:space="preserve">, incl. necessary information as required by the intended location operation. If the type of location request requires SL positioning or ranging with one or more SL Reference UEs, the SL Reference UE(s) are also identified in the Determine Location Request message. The </w:t>
        </w:r>
        <w:r w:rsidRPr="004A0B84">
          <w:rPr>
            <w:rPrChange w:id="4443" w:author="S2-2209626" w:date="2022-10-19T02:02:00Z">
              <w:rPr>
                <w:highlight w:val="cyan"/>
              </w:rPr>
            </w:rPrChange>
          </w:rPr>
          <w:t>SL Positioning Server UE</w:t>
        </w:r>
        <w:r w:rsidRPr="004A0B84">
          <w:t xml:space="preserve"> verifies that the location operation with the other UE is authorized (following if necessary similar steps as Steps 3, 4 and 5 in clause </w:t>
        </w:r>
        <w:r w:rsidRPr="004A0B84">
          <w:rPr>
            <w:rPrChange w:id="4444" w:author="S2-2209626" w:date="2022-10-19T02:02:00Z">
              <w:rPr>
                <w:highlight w:val="yellow"/>
              </w:rPr>
            </w:rPrChange>
          </w:rPr>
          <w:t>6.X.3.2.1</w:t>
        </w:r>
        <w:r w:rsidRPr="004A0B84">
          <w:t xml:space="preserve"> i.e. </w:t>
        </w:r>
        <w:r w:rsidRPr="004A0B84">
          <w:rPr>
            <w:rPrChange w:id="4445" w:author="S2-2209626" w:date="2022-10-19T02:02:00Z">
              <w:rPr>
                <w:highlight w:val="yellow"/>
              </w:rPr>
            </w:rPrChange>
          </w:rPr>
          <w:t>Subscriber SL Positioning Privacy</w:t>
        </w:r>
        <w:r w:rsidRPr="004A0B84">
          <w:t xml:space="preserve"> Info Req/Resp with, and Vetting of the </w:t>
        </w:r>
        <w:r w:rsidRPr="004A0B84">
          <w:rPr>
            <w:rPrChange w:id="4446" w:author="S2-2209626" w:date="2022-10-19T02:02:00Z">
              <w:rPr>
                <w:highlight w:val="yellow"/>
              </w:rPr>
            </w:rPrChange>
          </w:rPr>
          <w:t>SL Reference</w:t>
        </w:r>
        <w:r w:rsidRPr="004A0B84">
          <w:t xml:space="preserve"> UE).</w:t>
        </w:r>
      </w:ins>
    </w:p>
    <w:p w14:paraId="1BF5C94B" w14:textId="06B29638" w:rsidR="006534F0" w:rsidRPr="004A0B84" w:rsidRDefault="004A0B84" w:rsidP="006534F0">
      <w:pPr>
        <w:pStyle w:val="NO"/>
        <w:rPr>
          <w:ins w:id="4447" w:author="S2-2209626" w:date="2022-10-19T02:00:00Z"/>
        </w:rPr>
      </w:pPr>
      <w:ins w:id="4448" w:author="S2-2209626" w:date="2022-10-19T02:00:00Z">
        <w:r w:rsidRPr="004A0B84">
          <w:rPr>
            <w:rFonts w:eastAsia="宋体"/>
            <w:lang w:eastAsia="zh-CN" w:bidi="ar"/>
          </w:rPr>
          <w:t xml:space="preserve">NOTE </w:t>
        </w:r>
        <w:r w:rsidR="006534F0" w:rsidRPr="004A0B84">
          <w:rPr>
            <w:rFonts w:eastAsia="宋体"/>
            <w:lang w:eastAsia="zh-CN" w:bidi="ar"/>
            <w:rPrChange w:id="4449" w:author="S2-2209626" w:date="2022-10-19T02:02:00Z">
              <w:rPr>
                <w:rFonts w:eastAsia="宋体"/>
                <w:highlight w:val="yellow"/>
                <w:lang w:eastAsia="zh-CN" w:bidi="ar"/>
              </w:rPr>
            </w:rPrChange>
          </w:rPr>
          <w:t xml:space="preserve">1: </w:t>
        </w:r>
        <w:r w:rsidR="006534F0" w:rsidRPr="004A0B84">
          <w:rPr>
            <w:rFonts w:eastAsia="PMingLiU"/>
            <w:lang w:eastAsia="en-US"/>
            <w:rPrChange w:id="4450" w:author="S2-2209626" w:date="2022-10-19T02:02:00Z">
              <w:rPr>
                <w:rFonts w:eastAsia="PMingLiU"/>
                <w:highlight w:val="yellow"/>
                <w:lang w:eastAsia="en-US"/>
              </w:rPr>
            </w:rPrChange>
          </w:rPr>
          <w:t>Step</w:t>
        </w:r>
        <w:r w:rsidR="006534F0" w:rsidRPr="004A0B84">
          <w:rPr>
            <w:rFonts w:eastAsia="宋体"/>
            <w:lang w:eastAsia="zh-CN" w:bidi="ar"/>
            <w:rPrChange w:id="4451" w:author="S2-2209626" w:date="2022-10-19T02:02:00Z">
              <w:rPr>
                <w:rFonts w:eastAsia="宋体"/>
                <w:highlight w:val="yellow"/>
                <w:lang w:eastAsia="zh-CN" w:bidi="ar"/>
              </w:rPr>
            </w:rPrChange>
          </w:rPr>
          <w:t xml:space="preserve"> 2 may be skipped if the Target UE does not determine to involve SL Positioning Server UE.</w:t>
        </w:r>
      </w:ins>
    </w:p>
    <w:p w14:paraId="3F37F56C" w14:textId="77777777" w:rsidR="006534F0" w:rsidRPr="004A0B84" w:rsidRDefault="006534F0" w:rsidP="006534F0">
      <w:pPr>
        <w:pStyle w:val="B1"/>
        <w:rPr>
          <w:ins w:id="4452" w:author="S2-2209626" w:date="2022-10-19T02:00:00Z"/>
        </w:rPr>
      </w:pPr>
      <w:ins w:id="4453" w:author="S2-2209626" w:date="2022-10-19T02:00:00Z">
        <w:r w:rsidRPr="004A0B84">
          <w:t>3.</w:t>
        </w:r>
        <w:r w:rsidRPr="004A0B84">
          <w:tab/>
          <w:t xml:space="preserve">The UE Positioning (/ranging) is performed by the Target UE or with support of the </w:t>
        </w:r>
        <w:r w:rsidRPr="004A0B84">
          <w:rPr>
            <w:rPrChange w:id="4454" w:author="S2-2209626" w:date="2022-10-19T02:02:00Z">
              <w:rPr>
                <w:highlight w:val="cyan"/>
              </w:rPr>
            </w:rPrChange>
          </w:rPr>
          <w:t>SL Positioning Server UE</w:t>
        </w:r>
        <w:r w:rsidRPr="004A0B84">
          <w:t xml:space="preserve"> in order to determine the Target UE location, depending on the outcome of Step 1.</w:t>
        </w:r>
      </w:ins>
    </w:p>
    <w:p w14:paraId="60CF0C65" w14:textId="34EF57C5" w:rsidR="006534F0" w:rsidRPr="004A0B84" w:rsidRDefault="006534F0" w:rsidP="006534F0">
      <w:pPr>
        <w:pStyle w:val="NO"/>
        <w:rPr>
          <w:ins w:id="4455" w:author="S2-2209626" w:date="2022-10-19T02:00:00Z"/>
        </w:rPr>
      </w:pPr>
      <w:ins w:id="4456" w:author="S2-2209626" w:date="2022-10-19T02:00:00Z">
        <w:r w:rsidRPr="004A0B84">
          <w:t>NOTE</w:t>
        </w:r>
      </w:ins>
      <w:ins w:id="4457" w:author="S2-2209626" w:date="2022-10-19T02:05:00Z">
        <w:r w:rsidR="004A0B84">
          <w:t xml:space="preserve"> 2</w:t>
        </w:r>
      </w:ins>
      <w:ins w:id="4458" w:author="S2-2209626" w:date="2022-10-19T02:00:00Z">
        <w:r w:rsidRPr="004A0B84">
          <w:t>:</w:t>
        </w:r>
        <w:r w:rsidRPr="004A0B84">
          <w:tab/>
          <w:t xml:space="preserve">SL Reference UE(s) may also be invoked at this point to assist the Target UE or </w:t>
        </w:r>
        <w:r w:rsidRPr="004A0B84">
          <w:rPr>
            <w:rPrChange w:id="4459" w:author="S2-2209626" w:date="2022-10-19T02:02:00Z">
              <w:rPr>
                <w:highlight w:val="cyan"/>
              </w:rPr>
            </w:rPrChange>
          </w:rPr>
          <w:t>SL Positioning Server UE</w:t>
        </w:r>
        <w:r w:rsidRPr="004A0B84">
          <w:t xml:space="preserve"> in determining the Target UE location.</w:t>
        </w:r>
      </w:ins>
    </w:p>
    <w:p w14:paraId="021B6892" w14:textId="77777777" w:rsidR="006534F0" w:rsidRPr="004A0B84" w:rsidRDefault="006534F0" w:rsidP="006534F0">
      <w:pPr>
        <w:pStyle w:val="B1"/>
        <w:rPr>
          <w:ins w:id="4460" w:author="S2-2209626" w:date="2022-10-19T02:00:00Z"/>
        </w:rPr>
      </w:pPr>
      <w:ins w:id="4461" w:author="S2-2209626" w:date="2022-10-19T02:00:00Z">
        <w:r w:rsidRPr="004A0B84">
          <w:lastRenderedPageBreak/>
          <w:tab/>
          <w:t xml:space="preserve">If support from a </w:t>
        </w:r>
        <w:r w:rsidRPr="004A0B84">
          <w:rPr>
            <w:rPrChange w:id="4462" w:author="S2-2209626" w:date="2022-10-19T02:02:00Z">
              <w:rPr>
                <w:highlight w:val="cyan"/>
              </w:rPr>
            </w:rPrChange>
          </w:rPr>
          <w:t>SL Positioning Server UE</w:t>
        </w:r>
        <w:r w:rsidRPr="004A0B84">
          <w:t xml:space="preserve"> was requested in Step 1, Step 4 follows, else Step 5. </w:t>
        </w:r>
      </w:ins>
    </w:p>
    <w:p w14:paraId="70874F66" w14:textId="77777777" w:rsidR="006534F0" w:rsidRPr="004A0B84" w:rsidRDefault="006534F0" w:rsidP="006534F0">
      <w:pPr>
        <w:pStyle w:val="B1"/>
        <w:rPr>
          <w:ins w:id="4463" w:author="S2-2209626" w:date="2022-10-19T02:00:00Z"/>
        </w:rPr>
      </w:pPr>
      <w:ins w:id="4464" w:author="S2-2209626" w:date="2022-10-19T02:00:00Z">
        <w:r w:rsidRPr="004A0B84">
          <w:t>4.</w:t>
        </w:r>
        <w:r w:rsidRPr="004A0B84">
          <w:tab/>
          <w:t xml:space="preserve">The </w:t>
        </w:r>
        <w:r w:rsidRPr="004A0B84">
          <w:rPr>
            <w:rPrChange w:id="4465" w:author="S2-2209626" w:date="2022-10-19T02:02:00Z">
              <w:rPr>
                <w:highlight w:val="cyan"/>
              </w:rPr>
            </w:rPrChange>
          </w:rPr>
          <w:t>SL Positioning Server UE</w:t>
        </w:r>
        <w:r w:rsidRPr="004A0B84">
          <w:t xml:space="preserve"> reports the calculated Target UE location information in a Determine Location Response message to the Target UE.</w:t>
        </w:r>
      </w:ins>
    </w:p>
    <w:p w14:paraId="11FDFC43" w14:textId="0EA454F3" w:rsidR="006534F0" w:rsidRPr="004A0B84" w:rsidRDefault="006534F0">
      <w:pPr>
        <w:pStyle w:val="NO"/>
        <w:rPr>
          <w:ins w:id="4466" w:author="S2-2209626" w:date="2022-10-19T02:00:00Z"/>
        </w:rPr>
        <w:pPrChange w:id="4467" w:author="S2-2209626" w:date="2022-10-19T02:05:00Z">
          <w:pPr>
            <w:pStyle w:val="NO"/>
            <w:ind w:left="284"/>
          </w:pPr>
        </w:pPrChange>
      </w:pPr>
      <w:ins w:id="4468" w:author="S2-2209626" w:date="2022-10-19T02:00:00Z">
        <w:r w:rsidRPr="004A0B84">
          <w:rPr>
            <w:rPrChange w:id="4469" w:author="S2-2209626" w:date="2022-10-19T02:05:00Z">
              <w:rPr>
                <w:rFonts w:eastAsia="宋体"/>
                <w:highlight w:val="yellow"/>
                <w:lang w:eastAsia="zh-CN" w:bidi="ar"/>
              </w:rPr>
            </w:rPrChange>
          </w:rPr>
          <w:t xml:space="preserve">NOTE </w:t>
        </w:r>
        <w:r w:rsidR="004A0B84" w:rsidRPr="004A0B84">
          <w:t>3</w:t>
        </w:r>
        <w:r w:rsidRPr="004A0B84">
          <w:rPr>
            <w:rPrChange w:id="4470" w:author="S2-2209626" w:date="2022-10-19T02:05:00Z">
              <w:rPr>
                <w:rFonts w:eastAsia="宋体"/>
                <w:highlight w:val="yellow"/>
                <w:lang w:eastAsia="zh-CN" w:bidi="ar"/>
              </w:rPr>
            </w:rPrChange>
          </w:rPr>
          <w:t xml:space="preserve">: </w:t>
        </w:r>
        <w:r w:rsidRPr="004A0B84">
          <w:rPr>
            <w:rPrChange w:id="4471" w:author="S2-2209626" w:date="2022-10-19T02:02:00Z">
              <w:rPr>
                <w:highlight w:val="yellow"/>
              </w:rPr>
            </w:rPrChange>
          </w:rPr>
          <w:t>Step</w:t>
        </w:r>
        <w:r w:rsidRPr="004A0B84">
          <w:rPr>
            <w:rPrChange w:id="4472" w:author="S2-2209626" w:date="2022-10-19T02:05:00Z">
              <w:rPr>
                <w:rFonts w:eastAsia="宋体"/>
                <w:highlight w:val="yellow"/>
                <w:lang w:eastAsia="zh-CN" w:bidi="ar"/>
              </w:rPr>
            </w:rPrChange>
          </w:rPr>
          <w:t xml:space="preserve"> 2 may be skipped if the Target UE does not determine to involve SL Positioning Server UE.</w:t>
        </w:r>
      </w:ins>
    </w:p>
    <w:p w14:paraId="57C358A6" w14:textId="77777777" w:rsidR="006534F0" w:rsidRPr="004A0B84" w:rsidRDefault="006534F0" w:rsidP="006534F0">
      <w:pPr>
        <w:pStyle w:val="B1"/>
        <w:rPr>
          <w:ins w:id="4473" w:author="S2-2209626" w:date="2022-10-19T02:00:00Z"/>
        </w:rPr>
      </w:pPr>
      <w:ins w:id="4474" w:author="S2-2209626" w:date="2022-10-19T02:00:00Z">
        <w:r w:rsidRPr="004A0B84">
          <w:t>5.</w:t>
        </w:r>
        <w:r w:rsidRPr="004A0B84">
          <w:tab/>
          <w:t xml:space="preserve">If necessary (i.e. if reporting to a </w:t>
        </w:r>
        <w:r w:rsidRPr="004A0B84">
          <w:rPr>
            <w:rPrChange w:id="4475" w:author="S2-2209626" w:date="2022-10-19T02:02:00Z">
              <w:rPr>
                <w:highlight w:val="cyan"/>
              </w:rPr>
            </w:rPrChange>
          </w:rPr>
          <w:t>SL Positioning Client</w:t>
        </w:r>
        <w:r w:rsidRPr="004A0B84">
          <w:t xml:space="preserve"> UE is necessary), the Target UE reports the calculated Target UE location information to the </w:t>
        </w:r>
        <w:r w:rsidRPr="004A0B84">
          <w:rPr>
            <w:rPrChange w:id="4476" w:author="S2-2209626" w:date="2022-10-19T02:02:00Z">
              <w:rPr>
                <w:highlight w:val="cyan"/>
              </w:rPr>
            </w:rPrChange>
          </w:rPr>
          <w:t>SL Positioning Server UE</w:t>
        </w:r>
        <w:r w:rsidRPr="004A0B84">
          <w:t xml:space="preserve">, with necessary information allowing identification of the </w:t>
        </w:r>
        <w:r w:rsidRPr="004A0B84">
          <w:rPr>
            <w:rPrChange w:id="4477" w:author="S2-2209626" w:date="2022-10-19T02:02:00Z">
              <w:rPr>
                <w:highlight w:val="cyan"/>
              </w:rPr>
            </w:rPrChange>
          </w:rPr>
          <w:t>SL Positioning Client</w:t>
        </w:r>
        <w:r w:rsidRPr="004A0B84">
          <w:t xml:space="preserve"> UE. The Target UE includes its SLPP information, which, together with the Client information allows the </w:t>
        </w:r>
        <w:r w:rsidRPr="004A0B84">
          <w:rPr>
            <w:rPrChange w:id="4478" w:author="S2-2209626" w:date="2022-10-19T02:02:00Z">
              <w:rPr>
                <w:highlight w:val="cyan"/>
              </w:rPr>
            </w:rPrChange>
          </w:rPr>
          <w:t>SL Positioning Server UE</w:t>
        </w:r>
        <w:r w:rsidRPr="004A0B84">
          <w:t xml:space="preserve"> to determine whether the </w:t>
        </w:r>
        <w:r w:rsidRPr="004A0B84">
          <w:rPr>
            <w:rPrChange w:id="4479" w:author="S2-2209626" w:date="2022-10-19T02:02:00Z">
              <w:rPr>
                <w:highlight w:val="cyan"/>
              </w:rPr>
            </w:rPrChange>
          </w:rPr>
          <w:t>SL Positioning Client</w:t>
        </w:r>
        <w:r w:rsidRPr="004A0B84">
          <w:t xml:space="preserve"> UE is authorized. If so, the </w:t>
        </w:r>
        <w:r w:rsidRPr="004A0B84">
          <w:rPr>
            <w:rPrChange w:id="4480" w:author="S2-2209626" w:date="2022-10-19T02:02:00Z">
              <w:rPr>
                <w:highlight w:val="cyan"/>
              </w:rPr>
            </w:rPrChange>
          </w:rPr>
          <w:t>SL Positioning Server UE</w:t>
        </w:r>
        <w:r w:rsidRPr="004A0B84">
          <w:t xml:space="preserve"> forwards the location information to the authorized </w:t>
        </w:r>
        <w:r w:rsidRPr="004A0B84">
          <w:rPr>
            <w:rPrChange w:id="4481" w:author="S2-2209626" w:date="2022-10-19T02:02:00Z">
              <w:rPr>
                <w:highlight w:val="cyan"/>
              </w:rPr>
            </w:rPrChange>
          </w:rPr>
          <w:t>SL Positioning Client</w:t>
        </w:r>
        <w:r w:rsidRPr="004A0B84">
          <w:t xml:space="preserve"> UE. </w:t>
        </w:r>
      </w:ins>
    </w:p>
    <w:p w14:paraId="5E0DB552" w14:textId="0EA9C558" w:rsidR="006534F0" w:rsidRPr="004A0B84" w:rsidRDefault="006534F0" w:rsidP="006534F0">
      <w:pPr>
        <w:pStyle w:val="B1"/>
        <w:rPr>
          <w:ins w:id="4482" w:author="S2-2209626" w:date="2022-10-19T02:00:00Z"/>
        </w:rPr>
      </w:pPr>
      <w:ins w:id="4483" w:author="S2-2209626" w:date="2022-10-19T02:00:00Z">
        <w:r w:rsidRPr="004A0B84">
          <w:t>6.</w:t>
        </w:r>
        <w:r w:rsidRPr="004A0B84">
          <w:tab/>
          <w:t xml:space="preserve">The </w:t>
        </w:r>
        <w:r w:rsidRPr="004A0B84">
          <w:rPr>
            <w:rPrChange w:id="4484" w:author="S2-2209626" w:date="2022-10-19T02:02:00Z">
              <w:rPr>
                <w:highlight w:val="cyan"/>
              </w:rPr>
            </w:rPrChange>
          </w:rPr>
          <w:t>SL Positioning Client</w:t>
        </w:r>
        <w:r w:rsidRPr="004A0B84">
          <w:t xml:space="preserve"> UE acknowledges receipt of the Target UE location information from the </w:t>
        </w:r>
        <w:r w:rsidRPr="004A0B84">
          <w:rPr>
            <w:rPrChange w:id="4485" w:author="S2-2209626" w:date="2022-10-19T02:02:00Z">
              <w:rPr>
                <w:highlight w:val="cyan"/>
              </w:rPr>
            </w:rPrChange>
          </w:rPr>
          <w:t>SL Positioning Server UE</w:t>
        </w:r>
        <w:r w:rsidRPr="004A0B84">
          <w:t xml:space="preserve"> which in turn forwards it to the Target UE.</w:t>
        </w:r>
      </w:ins>
    </w:p>
    <w:p w14:paraId="4EF1FCE7" w14:textId="38F5BDE2" w:rsidR="006534F0" w:rsidRPr="004A0B84" w:rsidRDefault="006534F0" w:rsidP="006534F0">
      <w:pPr>
        <w:pStyle w:val="30"/>
        <w:ind w:left="0" w:firstLine="0"/>
        <w:rPr>
          <w:ins w:id="4486" w:author="S2-2209626" w:date="2022-10-19T02:00:00Z"/>
        </w:rPr>
      </w:pPr>
      <w:bookmarkStart w:id="4487" w:name="_Toc117042835"/>
      <w:bookmarkStart w:id="4488" w:name="_Toc117044815"/>
      <w:ins w:id="4489" w:author="S2-2209626" w:date="2022-10-19T02:00:00Z">
        <w:r w:rsidRPr="004A0B84">
          <w:t>6.</w:t>
        </w:r>
        <w:r w:rsidR="004A0B84" w:rsidRPr="004A0B84">
          <w:rPr>
            <w:lang w:eastAsia="zh-CN"/>
          </w:rPr>
          <w:t>34</w:t>
        </w:r>
        <w:r w:rsidRPr="004A0B84">
          <w:t>.4</w:t>
        </w:r>
        <w:r w:rsidRPr="004A0B84">
          <w:tab/>
          <w:t>Impacts on services, entities, and interfaces</w:t>
        </w:r>
        <w:bookmarkEnd w:id="4487"/>
        <w:bookmarkEnd w:id="4488"/>
      </w:ins>
    </w:p>
    <w:p w14:paraId="34801C42" w14:textId="77777777" w:rsidR="006534F0" w:rsidRPr="004E5A13" w:rsidRDefault="006534F0" w:rsidP="006534F0">
      <w:pPr>
        <w:rPr>
          <w:ins w:id="4490" w:author="S2-2209626" w:date="2022-10-19T02:00:00Z"/>
        </w:rPr>
      </w:pPr>
      <w:ins w:id="4491" w:author="S2-2209626" w:date="2022-10-19T02:00:00Z">
        <w:r w:rsidRPr="004E5A13">
          <w:t>UE: Support of PC5-MO-LR and PC5-MT-LR procedures for Case I and/or Case II incl.</w:t>
        </w:r>
      </w:ins>
    </w:p>
    <w:p w14:paraId="31C8F0DC" w14:textId="77777777" w:rsidR="006534F0" w:rsidRPr="004A0B84" w:rsidRDefault="006534F0" w:rsidP="006534F0">
      <w:pPr>
        <w:pStyle w:val="B1"/>
        <w:rPr>
          <w:ins w:id="4492" w:author="S2-2209626" w:date="2022-10-19T02:00:00Z"/>
        </w:rPr>
      </w:pPr>
      <w:ins w:id="4493" w:author="S2-2209626" w:date="2022-10-19T02:00:00Z">
        <w:r w:rsidRPr="004E5A13">
          <w:t>-</w:t>
        </w:r>
        <w:r w:rsidRPr="004E5A13">
          <w:tab/>
          <w:t xml:space="preserve">Support of </w:t>
        </w:r>
        <w:r w:rsidRPr="004A0B84">
          <w:rPr>
            <w:rPrChange w:id="4494" w:author="S2-2209626" w:date="2022-10-19T02:02:00Z">
              <w:rPr>
                <w:highlight w:val="cyan"/>
              </w:rPr>
            </w:rPrChange>
          </w:rPr>
          <w:t>SL Positioning Server UE</w:t>
        </w:r>
        <w:r w:rsidRPr="004A0B84">
          <w:t xml:space="preserve"> selection by Target UE or </w:t>
        </w:r>
        <w:r w:rsidRPr="004A0B84">
          <w:rPr>
            <w:rPrChange w:id="4495" w:author="S2-2209626" w:date="2022-10-19T02:02:00Z">
              <w:rPr>
                <w:highlight w:val="cyan"/>
              </w:rPr>
            </w:rPrChange>
          </w:rPr>
          <w:t>SL Positioning Client</w:t>
        </w:r>
        <w:r w:rsidRPr="004A0B84">
          <w:t xml:space="preserve"> UE</w:t>
        </w:r>
      </w:ins>
    </w:p>
    <w:p w14:paraId="04CCFC72" w14:textId="77777777" w:rsidR="006534F0" w:rsidRPr="004A0B84" w:rsidRDefault="006534F0" w:rsidP="006534F0">
      <w:pPr>
        <w:pStyle w:val="B1"/>
        <w:rPr>
          <w:ins w:id="4496" w:author="S2-2209626" w:date="2022-10-19T02:00:00Z"/>
        </w:rPr>
      </w:pPr>
      <w:ins w:id="4497" w:author="S2-2209626" w:date="2022-10-19T02:00:00Z">
        <w:r w:rsidRPr="004A0B84">
          <w:t>-</w:t>
        </w:r>
        <w:r w:rsidRPr="004A0B84">
          <w:tab/>
          <w:t xml:space="preserve">Support of </w:t>
        </w:r>
        <w:r w:rsidRPr="004A0B84">
          <w:rPr>
            <w:rPrChange w:id="4498" w:author="S2-2209626" w:date="2022-10-19T02:02:00Z">
              <w:rPr>
                <w:highlight w:val="cyan"/>
              </w:rPr>
            </w:rPrChange>
          </w:rPr>
          <w:t>SL Positioning Client</w:t>
        </w:r>
        <w:r w:rsidRPr="004A0B84">
          <w:t xml:space="preserve"> UE authorization incl. support storage of Subscriber LCS Privacy Profile information and identification of </w:t>
        </w:r>
        <w:r w:rsidRPr="004A0B84">
          <w:rPr>
            <w:rPrChange w:id="4499" w:author="S2-2209626" w:date="2022-10-19T02:02:00Z">
              <w:rPr>
                <w:highlight w:val="cyan"/>
              </w:rPr>
            </w:rPrChange>
          </w:rPr>
          <w:t>SL Positioning Client</w:t>
        </w:r>
        <w:r w:rsidRPr="004A0B84">
          <w:t xml:space="preserve"> UE data by Target UE or </w:t>
        </w:r>
        <w:r w:rsidRPr="004A0B84">
          <w:rPr>
            <w:rPrChange w:id="4500" w:author="S2-2209626" w:date="2022-10-19T02:02:00Z">
              <w:rPr>
                <w:highlight w:val="cyan"/>
              </w:rPr>
            </w:rPrChange>
          </w:rPr>
          <w:t>SL Positioning Server UE</w:t>
        </w:r>
      </w:ins>
    </w:p>
    <w:p w14:paraId="3B8F56CE" w14:textId="46FD50B2" w:rsidR="006534F0" w:rsidRDefault="006534F0" w:rsidP="006534F0">
      <w:pPr>
        <w:pStyle w:val="B1"/>
      </w:pPr>
      <w:ins w:id="4501" w:author="S2-2209626" w:date="2022-10-19T02:00:00Z">
        <w:r w:rsidRPr="004A0B84">
          <w:t>-</w:t>
        </w:r>
        <w:r w:rsidRPr="004A0B84">
          <w:tab/>
          <w:t>(</w:t>
        </w:r>
        <w:r w:rsidRPr="004A0B84">
          <w:rPr>
            <w:rPrChange w:id="4502" w:author="S2-2209626" w:date="2022-10-19T02:02:00Z">
              <w:rPr>
                <w:highlight w:val="cyan"/>
              </w:rPr>
            </w:rPrChange>
          </w:rPr>
          <w:t>SL Positioning Client</w:t>
        </w:r>
        <w:r w:rsidRPr="004A0B84">
          <w:t xml:space="preserve"> UE) Support of location requests/responses pertaining to SL positioning/ranging</w:t>
        </w:r>
      </w:ins>
    </w:p>
    <w:p w14:paraId="36181636" w14:textId="27306D63" w:rsidR="00457C15" w:rsidRPr="00DF048C" w:rsidDel="006534F0" w:rsidRDefault="00457C15" w:rsidP="00457C15">
      <w:pPr>
        <w:pStyle w:val="2"/>
        <w:rPr>
          <w:del w:id="4503" w:author="S2-2209626" w:date="2022-10-19T02:00:00Z"/>
        </w:rPr>
      </w:pPr>
      <w:bookmarkStart w:id="4504" w:name="_Toc104257852"/>
      <w:bookmarkStart w:id="4505" w:name="_Toc104258026"/>
      <w:bookmarkStart w:id="4506" w:name="_Toc104299590"/>
      <w:bookmarkStart w:id="4507" w:name="_Toc112768609"/>
      <w:bookmarkStart w:id="4508" w:name="_Toc112768900"/>
      <w:bookmarkStart w:id="4509" w:name="_Toc112769144"/>
      <w:bookmarkStart w:id="4510" w:name="_Toc112772581"/>
      <w:bookmarkStart w:id="4511" w:name="_Toc112864256"/>
      <w:bookmarkStart w:id="4512" w:name="_Toc112865398"/>
      <w:del w:id="4513" w:author="S2-2209626" w:date="2022-10-19T02:00:00Z">
        <w:r w:rsidRPr="00DF048C" w:rsidDel="006534F0">
          <w:delText>6.</w:delText>
        </w:r>
        <w:r w:rsidR="007060E8" w:rsidRPr="00DF048C" w:rsidDel="006534F0">
          <w:rPr>
            <w:lang w:eastAsia="zh-CN"/>
          </w:rPr>
          <w:delText>X</w:delText>
        </w:r>
        <w:r w:rsidRPr="00DF048C" w:rsidDel="006534F0">
          <w:tab/>
          <w:delText>Solution #x: title of the solution</w:delText>
        </w:r>
        <w:bookmarkEnd w:id="665"/>
        <w:bookmarkEnd w:id="666"/>
        <w:bookmarkEnd w:id="667"/>
        <w:bookmarkEnd w:id="668"/>
        <w:bookmarkEnd w:id="2436"/>
        <w:bookmarkEnd w:id="2437"/>
        <w:bookmarkEnd w:id="2438"/>
        <w:bookmarkEnd w:id="2439"/>
        <w:bookmarkEnd w:id="2440"/>
        <w:bookmarkEnd w:id="4504"/>
        <w:bookmarkEnd w:id="4505"/>
        <w:bookmarkEnd w:id="4506"/>
        <w:bookmarkEnd w:id="4507"/>
        <w:bookmarkEnd w:id="4508"/>
        <w:bookmarkEnd w:id="4509"/>
        <w:bookmarkEnd w:id="4510"/>
        <w:bookmarkEnd w:id="4511"/>
        <w:bookmarkEnd w:id="4512"/>
      </w:del>
    </w:p>
    <w:p w14:paraId="22EC0D97" w14:textId="7DF5B8BA" w:rsidR="001F51AE" w:rsidRPr="00DF048C" w:rsidDel="006534F0" w:rsidRDefault="001F51AE" w:rsidP="0056202B">
      <w:pPr>
        <w:pStyle w:val="EditorsNote"/>
        <w:rPr>
          <w:del w:id="4514" w:author="S2-2209626" w:date="2022-10-19T02:00:00Z"/>
        </w:rPr>
      </w:pPr>
      <w:del w:id="4515" w:author="S2-2209626" w:date="2022-10-19T02:00:00Z">
        <w:r w:rsidRPr="00DF048C" w:rsidDel="006534F0">
          <w:delText>Editor</w:delText>
        </w:r>
        <w:r w:rsidR="00176B7E" w:rsidDel="006534F0">
          <w:delText>'</w:delText>
        </w:r>
        <w:r w:rsidRPr="00DF048C" w:rsidDel="006534F0">
          <w:delText>s note:</w:delText>
        </w:r>
        <w:r w:rsidRPr="00DF048C" w:rsidDel="006534F0">
          <w:tab/>
          <w:delText>This clause describes a solution addressing one or more key issues identified in clause</w:delText>
        </w:r>
        <w:r w:rsidR="0056202B" w:rsidDel="006534F0">
          <w:delText> </w:delText>
        </w:r>
        <w:r w:rsidRPr="00DF048C" w:rsidDel="006534F0">
          <w:delText xml:space="preserve">5. The structure of the </w:delText>
        </w:r>
        <w:r w:rsidR="002246E3" w:rsidRPr="00DF048C" w:rsidDel="006534F0">
          <w:delText>clause</w:delText>
        </w:r>
        <w:r w:rsidRPr="00DF048C" w:rsidDel="006534F0">
          <w:delText>s can be adjusted.</w:delText>
        </w:r>
        <w:r w:rsidR="00B91D39" w:rsidRPr="00DF048C" w:rsidDel="006534F0">
          <w:delText xml:space="preserve"> The list of key issues which this solution attempts to resolve should be clearly indicated.</w:delText>
        </w:r>
      </w:del>
    </w:p>
    <w:p w14:paraId="35C71867" w14:textId="131DEE85" w:rsidR="00457C15" w:rsidRPr="00DF048C" w:rsidDel="006534F0" w:rsidRDefault="00457C15" w:rsidP="00457C15">
      <w:pPr>
        <w:pStyle w:val="30"/>
        <w:rPr>
          <w:del w:id="4516" w:author="S2-2209626" w:date="2022-10-19T02:00:00Z"/>
        </w:rPr>
      </w:pPr>
      <w:bookmarkStart w:id="4517" w:name="_Toc97050515"/>
      <w:bookmarkStart w:id="4518" w:name="_Toc97050730"/>
      <w:bookmarkStart w:id="4519" w:name="_Toc97050930"/>
      <w:bookmarkStart w:id="4520" w:name="_Toc97142389"/>
      <w:bookmarkStart w:id="4521" w:name="_Toc100781047"/>
      <w:bookmarkStart w:id="4522" w:name="_Toc100782272"/>
      <w:bookmarkStart w:id="4523" w:name="_Toc100782396"/>
      <w:bookmarkStart w:id="4524" w:name="_Toc100782525"/>
      <w:bookmarkStart w:id="4525" w:name="_Toc100782654"/>
      <w:bookmarkStart w:id="4526" w:name="_Toc104257853"/>
      <w:bookmarkStart w:id="4527" w:name="_Toc104258027"/>
      <w:bookmarkStart w:id="4528" w:name="_Toc104299591"/>
      <w:bookmarkStart w:id="4529" w:name="_Toc112768610"/>
      <w:bookmarkStart w:id="4530" w:name="_Toc112768901"/>
      <w:bookmarkStart w:id="4531" w:name="_Toc112769145"/>
      <w:bookmarkStart w:id="4532" w:name="_Toc112772582"/>
      <w:bookmarkStart w:id="4533" w:name="_Toc112864257"/>
      <w:bookmarkStart w:id="4534" w:name="_Toc112865399"/>
      <w:del w:id="4535" w:author="S2-2209626" w:date="2022-10-19T02:00:00Z">
        <w:r w:rsidRPr="00DF048C" w:rsidDel="006534F0">
          <w:delText>6.</w:delText>
        </w:r>
        <w:r w:rsidR="007060E8" w:rsidRPr="00DF048C" w:rsidDel="006534F0">
          <w:rPr>
            <w:lang w:eastAsia="zh-CN"/>
          </w:rPr>
          <w:delText>X</w:delText>
        </w:r>
        <w:r w:rsidRPr="00DF048C" w:rsidDel="006534F0">
          <w:delText>.1</w:delText>
        </w:r>
        <w:r w:rsidRPr="00DF048C" w:rsidDel="006534F0">
          <w:tab/>
          <w:delText>General</w:delTex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del>
    </w:p>
    <w:p w14:paraId="3E937D06" w14:textId="437CDF99" w:rsidR="001F51AE" w:rsidRPr="00DF048C" w:rsidDel="006534F0" w:rsidRDefault="001F51AE" w:rsidP="001F51AE">
      <w:pPr>
        <w:rPr>
          <w:del w:id="4536" w:author="S2-2209626" w:date="2022-10-19T02:00:00Z"/>
        </w:rPr>
      </w:pPr>
    </w:p>
    <w:p w14:paraId="30C4C2B4" w14:textId="0E2014D2" w:rsidR="00457C15" w:rsidRPr="00DF048C" w:rsidDel="006534F0" w:rsidRDefault="00457C15" w:rsidP="00457C15">
      <w:pPr>
        <w:pStyle w:val="30"/>
        <w:rPr>
          <w:del w:id="4537" w:author="S2-2209626" w:date="2022-10-19T02:00:00Z"/>
        </w:rPr>
      </w:pPr>
      <w:bookmarkStart w:id="4538" w:name="_Toc97050516"/>
      <w:bookmarkStart w:id="4539" w:name="_Toc97050731"/>
      <w:bookmarkStart w:id="4540" w:name="_Toc97050931"/>
      <w:bookmarkStart w:id="4541" w:name="_Toc97142390"/>
      <w:bookmarkStart w:id="4542" w:name="_Toc100781048"/>
      <w:bookmarkStart w:id="4543" w:name="_Toc100782273"/>
      <w:bookmarkStart w:id="4544" w:name="_Toc100782397"/>
      <w:bookmarkStart w:id="4545" w:name="_Toc100782526"/>
      <w:bookmarkStart w:id="4546" w:name="_Toc100782655"/>
      <w:bookmarkStart w:id="4547" w:name="_Toc104257854"/>
      <w:bookmarkStart w:id="4548" w:name="_Toc104258028"/>
      <w:bookmarkStart w:id="4549" w:name="_Toc104299592"/>
      <w:bookmarkStart w:id="4550" w:name="_Toc112768611"/>
      <w:bookmarkStart w:id="4551" w:name="_Toc112768902"/>
      <w:bookmarkStart w:id="4552" w:name="_Toc112769146"/>
      <w:bookmarkStart w:id="4553" w:name="_Toc112772583"/>
      <w:bookmarkStart w:id="4554" w:name="_Toc112864258"/>
      <w:bookmarkStart w:id="4555" w:name="_Toc112865400"/>
      <w:del w:id="4556" w:author="S2-2209626" w:date="2022-10-19T02:00:00Z">
        <w:r w:rsidRPr="00DF048C" w:rsidDel="006534F0">
          <w:delText>6.</w:delText>
        </w:r>
        <w:r w:rsidR="007060E8" w:rsidRPr="00DF048C" w:rsidDel="006534F0">
          <w:rPr>
            <w:lang w:eastAsia="zh-CN"/>
          </w:rPr>
          <w:delText>X</w:delText>
        </w:r>
        <w:r w:rsidRPr="00DF048C" w:rsidDel="006534F0">
          <w:delText>.2</w:delText>
        </w:r>
        <w:r w:rsidRPr="00DF048C" w:rsidDel="006534F0">
          <w:tab/>
          <w:delText>Functional descriptions</w:delTex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del>
    </w:p>
    <w:p w14:paraId="0D6E022D" w14:textId="734B29D7" w:rsidR="00457C15" w:rsidRPr="00DF048C" w:rsidDel="006534F0" w:rsidRDefault="00457C15" w:rsidP="00457C15">
      <w:pPr>
        <w:rPr>
          <w:del w:id="4557" w:author="S2-2209626" w:date="2022-10-19T02:00:00Z"/>
        </w:rPr>
      </w:pPr>
    </w:p>
    <w:p w14:paraId="1AADB13E" w14:textId="66AEE05E" w:rsidR="00457C15" w:rsidRPr="00DF048C" w:rsidDel="006534F0" w:rsidRDefault="00457C15" w:rsidP="00457C15">
      <w:pPr>
        <w:pStyle w:val="30"/>
        <w:rPr>
          <w:del w:id="4558" w:author="S2-2209626" w:date="2022-10-19T02:00:00Z"/>
        </w:rPr>
      </w:pPr>
      <w:bookmarkStart w:id="4559" w:name="_Toc97050517"/>
      <w:bookmarkStart w:id="4560" w:name="_Toc97050732"/>
      <w:bookmarkStart w:id="4561" w:name="_Toc97050932"/>
      <w:bookmarkStart w:id="4562" w:name="_Toc97142391"/>
      <w:bookmarkStart w:id="4563" w:name="_Toc100781049"/>
      <w:bookmarkStart w:id="4564" w:name="_Toc100782274"/>
      <w:bookmarkStart w:id="4565" w:name="_Toc100782398"/>
      <w:bookmarkStart w:id="4566" w:name="_Toc100782527"/>
      <w:bookmarkStart w:id="4567" w:name="_Toc100782656"/>
      <w:bookmarkStart w:id="4568" w:name="_Toc104257855"/>
      <w:bookmarkStart w:id="4569" w:name="_Toc104258029"/>
      <w:bookmarkStart w:id="4570" w:name="_Toc104299593"/>
      <w:bookmarkStart w:id="4571" w:name="_Toc112768612"/>
      <w:bookmarkStart w:id="4572" w:name="_Toc112768903"/>
      <w:bookmarkStart w:id="4573" w:name="_Toc112769147"/>
      <w:bookmarkStart w:id="4574" w:name="_Toc112772584"/>
      <w:bookmarkStart w:id="4575" w:name="_Toc112864259"/>
      <w:bookmarkStart w:id="4576" w:name="_Toc112865401"/>
      <w:del w:id="4577" w:author="S2-2209626" w:date="2022-10-19T02:00:00Z">
        <w:r w:rsidRPr="00DF048C" w:rsidDel="006534F0">
          <w:delText>6.</w:delText>
        </w:r>
        <w:r w:rsidR="007060E8" w:rsidRPr="00DF048C" w:rsidDel="006534F0">
          <w:rPr>
            <w:lang w:eastAsia="zh-CN"/>
          </w:rPr>
          <w:delText>X</w:delText>
        </w:r>
        <w:r w:rsidRPr="00DF048C" w:rsidDel="006534F0">
          <w:delText>.3</w:delText>
        </w:r>
        <w:r w:rsidRPr="00DF048C" w:rsidDel="006534F0">
          <w:tab/>
          <w:delText>Procedures</w:delTex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del>
    </w:p>
    <w:p w14:paraId="11E97558" w14:textId="5B42E1E1" w:rsidR="00457C15" w:rsidRPr="00DF048C" w:rsidDel="006534F0" w:rsidRDefault="00457C15" w:rsidP="00457C15">
      <w:pPr>
        <w:rPr>
          <w:del w:id="4578" w:author="S2-2209626" w:date="2022-10-19T02:00:00Z"/>
        </w:rPr>
      </w:pPr>
    </w:p>
    <w:p w14:paraId="08D923B1" w14:textId="125080F0" w:rsidR="00457C15" w:rsidRPr="00DF048C" w:rsidRDefault="00457C15" w:rsidP="00457C15">
      <w:pPr>
        <w:pStyle w:val="30"/>
      </w:pPr>
      <w:bookmarkStart w:id="4579" w:name="_Toc97050518"/>
      <w:bookmarkStart w:id="4580" w:name="_Toc97050733"/>
      <w:bookmarkStart w:id="4581" w:name="_Toc97050933"/>
      <w:bookmarkStart w:id="4582" w:name="_Toc97142392"/>
      <w:bookmarkStart w:id="4583" w:name="_Toc100781050"/>
      <w:bookmarkStart w:id="4584" w:name="_Toc100782275"/>
      <w:bookmarkStart w:id="4585" w:name="_Toc100782399"/>
      <w:bookmarkStart w:id="4586" w:name="_Toc100782528"/>
      <w:bookmarkStart w:id="4587" w:name="_Toc100782657"/>
      <w:bookmarkStart w:id="4588" w:name="_Toc104257856"/>
      <w:bookmarkStart w:id="4589" w:name="_Toc104258030"/>
      <w:bookmarkStart w:id="4590" w:name="_Toc104299594"/>
      <w:bookmarkStart w:id="4591" w:name="_Toc112768613"/>
      <w:bookmarkStart w:id="4592" w:name="_Toc112768904"/>
      <w:bookmarkStart w:id="4593" w:name="_Toc112769148"/>
      <w:bookmarkStart w:id="4594" w:name="_Toc112772585"/>
      <w:bookmarkStart w:id="4595" w:name="_Toc112864260"/>
      <w:bookmarkStart w:id="4596" w:name="_Toc112865402"/>
      <w:del w:id="4597" w:author="S2-2209626" w:date="2022-10-19T02:00:00Z">
        <w:r w:rsidRPr="00DF048C" w:rsidDel="006534F0">
          <w:delText>6.</w:delText>
        </w:r>
        <w:r w:rsidR="007060E8" w:rsidRPr="00DF048C" w:rsidDel="006534F0">
          <w:rPr>
            <w:lang w:eastAsia="zh-CN"/>
          </w:rPr>
          <w:delText>X</w:delText>
        </w:r>
        <w:r w:rsidRPr="00DF048C" w:rsidDel="006534F0">
          <w:delText>.4</w:delText>
        </w:r>
        <w:r w:rsidRPr="00DF048C" w:rsidDel="006534F0">
          <w:tab/>
          <w:delText>Impacts on services, entities, and interfaces</w:delText>
        </w:r>
      </w:del>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0C41A3A8" w14:textId="7F1B0F72" w:rsidR="00457C15" w:rsidRPr="00DF048C" w:rsidRDefault="00457C15" w:rsidP="00550DF8"/>
    <w:p w14:paraId="2D14D959" w14:textId="0C15D6D9" w:rsidR="00457C15" w:rsidRPr="00DF048C" w:rsidRDefault="00457C15" w:rsidP="00457C15">
      <w:pPr>
        <w:pStyle w:val="1"/>
      </w:pPr>
      <w:bookmarkStart w:id="4598" w:name="_Toc97050519"/>
      <w:bookmarkStart w:id="4599" w:name="_Toc97050734"/>
      <w:bookmarkStart w:id="4600" w:name="_Toc97050934"/>
      <w:bookmarkStart w:id="4601" w:name="_Toc97142393"/>
      <w:bookmarkStart w:id="4602" w:name="_Toc100781051"/>
      <w:bookmarkStart w:id="4603" w:name="_Toc100782276"/>
      <w:bookmarkStart w:id="4604" w:name="_Toc100782400"/>
      <w:bookmarkStart w:id="4605" w:name="_Toc100782529"/>
      <w:bookmarkStart w:id="4606" w:name="_Toc100782658"/>
      <w:bookmarkStart w:id="4607" w:name="_Toc104257857"/>
      <w:bookmarkStart w:id="4608" w:name="_Toc104258031"/>
      <w:bookmarkStart w:id="4609" w:name="_Toc104299595"/>
      <w:bookmarkStart w:id="4610" w:name="_Toc112768614"/>
      <w:bookmarkStart w:id="4611" w:name="_Toc112768905"/>
      <w:bookmarkStart w:id="4612" w:name="_Toc112769149"/>
      <w:bookmarkStart w:id="4613" w:name="_Toc112772586"/>
      <w:bookmarkStart w:id="4614" w:name="_Toc112864261"/>
      <w:bookmarkStart w:id="4615" w:name="_Toc112865403"/>
      <w:bookmarkStart w:id="4616" w:name="_Toc117042836"/>
      <w:bookmarkStart w:id="4617" w:name="_Toc117044816"/>
      <w:r w:rsidRPr="00DF048C">
        <w:t>7</w:t>
      </w:r>
      <w:r w:rsidRPr="00DF048C">
        <w:tab/>
        <w:t>Evaluation</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3D637108" w14:textId="7016FDF2" w:rsidR="00BC0BBE" w:rsidRDefault="00BC0BBE" w:rsidP="00BC0BBE">
      <w:pPr>
        <w:pStyle w:val="EditorsNote"/>
        <w:rPr>
          <w:ins w:id="4618" w:author="S2-2209628" w:date="2022-10-19T02:37:00Z"/>
        </w:rPr>
      </w:pPr>
      <w:r w:rsidRPr="00DF048C">
        <w:t>Editor</w:t>
      </w:r>
      <w:r w:rsidR="00176B7E">
        <w:t>'</w:t>
      </w:r>
      <w:r w:rsidRPr="00DF048C">
        <w:t>s note:</w:t>
      </w:r>
      <w:r w:rsidRPr="00DF048C">
        <w:tab/>
        <w:t>This clause provides the evaluations of the solutions of clause</w:t>
      </w:r>
      <w:r w:rsidR="0056202B">
        <w:t> </w:t>
      </w:r>
      <w:r w:rsidRPr="00DF048C">
        <w:t>6.</w:t>
      </w:r>
    </w:p>
    <w:p w14:paraId="7141CD3B" w14:textId="5A812766" w:rsidR="00E949DE" w:rsidRPr="00A7799E" w:rsidRDefault="00E949DE" w:rsidP="00E949DE">
      <w:pPr>
        <w:pStyle w:val="2"/>
        <w:rPr>
          <w:ins w:id="4619" w:author="S2-2209628" w:date="2022-10-19T02:37:00Z"/>
          <w:lang w:eastAsia="zh-CN"/>
        </w:rPr>
      </w:pPr>
      <w:bookmarkStart w:id="4620" w:name="_Toc50130765"/>
      <w:bookmarkStart w:id="4621" w:name="_Toc50134079"/>
      <w:bookmarkStart w:id="4622" w:name="_Toc50134423"/>
      <w:bookmarkStart w:id="4623" w:name="_Toc50557375"/>
      <w:bookmarkStart w:id="4624" w:name="_Toc50549061"/>
      <w:bookmarkStart w:id="4625" w:name="_Toc55202369"/>
      <w:bookmarkStart w:id="4626" w:name="_Toc57209996"/>
      <w:bookmarkStart w:id="4627" w:name="_Toc57366387"/>
      <w:bookmarkStart w:id="4628" w:name="_Toc68086336"/>
      <w:bookmarkStart w:id="4629" w:name="_Toc117042837"/>
      <w:bookmarkStart w:id="4630" w:name="_Toc117044817"/>
      <w:ins w:id="4631" w:author="S2-2209628" w:date="2022-10-19T02:37:00Z">
        <w:r w:rsidRPr="00A7799E">
          <w:rPr>
            <w:lang w:eastAsia="zh-CN"/>
          </w:rPr>
          <w:lastRenderedPageBreak/>
          <w:t>7.</w:t>
        </w:r>
        <w:r>
          <w:rPr>
            <w:lang w:eastAsia="zh-CN"/>
          </w:rPr>
          <w:t>1</w:t>
        </w:r>
        <w:r w:rsidRPr="00A7799E">
          <w:rPr>
            <w:lang w:eastAsia="zh-CN"/>
          </w:rPr>
          <w:tab/>
          <w:t>K</w:t>
        </w:r>
      </w:ins>
      <w:ins w:id="4632" w:author="S2-2209628" w:date="2022-10-19T02:57:00Z">
        <w:r w:rsidR="009D0C13">
          <w:rPr>
            <w:lang w:eastAsia="zh-CN"/>
          </w:rPr>
          <w:t xml:space="preserve">ey </w:t>
        </w:r>
      </w:ins>
      <w:ins w:id="4633" w:author="S2-2209628" w:date="2022-10-19T02:37:00Z">
        <w:r>
          <w:rPr>
            <w:lang w:eastAsia="zh-CN"/>
          </w:rPr>
          <w:t>I</w:t>
        </w:r>
      </w:ins>
      <w:ins w:id="4634" w:author="S2-2209628" w:date="2022-10-19T02:57:00Z">
        <w:r w:rsidR="009D0C13">
          <w:rPr>
            <w:lang w:eastAsia="zh-CN"/>
          </w:rPr>
          <w:t xml:space="preserve">ssue </w:t>
        </w:r>
      </w:ins>
      <w:ins w:id="4635" w:author="S2-2209628" w:date="2022-10-19T02:37:00Z">
        <w:r w:rsidRPr="00A7799E">
          <w:rPr>
            <w:lang w:eastAsia="zh-CN"/>
          </w:rPr>
          <w:t>#</w:t>
        </w:r>
        <w:bookmarkEnd w:id="4620"/>
        <w:bookmarkEnd w:id="4621"/>
        <w:bookmarkEnd w:id="4622"/>
        <w:bookmarkEnd w:id="4623"/>
        <w:bookmarkEnd w:id="4624"/>
        <w:bookmarkEnd w:id="4625"/>
        <w:bookmarkEnd w:id="4626"/>
        <w:bookmarkEnd w:id="4627"/>
        <w:bookmarkEnd w:id="4628"/>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9D0C13">
          <w:rPr>
            <w:lang w:eastAsia="zh-CN"/>
          </w:rPr>
          <w:t xml:space="preserve"> </w:t>
        </w:r>
        <w:r>
          <w:rPr>
            <w:lang w:eastAsia="zh-CN"/>
          </w:rPr>
          <w:t>K</w:t>
        </w:r>
      </w:ins>
      <w:ins w:id="4636" w:author="S2-2209628" w:date="2022-10-19T02:57:00Z">
        <w:r w:rsidR="009D0C13">
          <w:rPr>
            <w:lang w:eastAsia="zh-CN"/>
          </w:rPr>
          <w:t xml:space="preserve">ey </w:t>
        </w:r>
      </w:ins>
      <w:ins w:id="4637" w:author="S2-2209628" w:date="2022-10-19T02:37:00Z">
        <w:r>
          <w:rPr>
            <w:lang w:eastAsia="zh-CN"/>
          </w:rPr>
          <w:t>I</w:t>
        </w:r>
      </w:ins>
      <w:ins w:id="4638" w:author="S2-2209628" w:date="2022-10-19T02:57:00Z">
        <w:r w:rsidR="009D0C13">
          <w:rPr>
            <w:lang w:eastAsia="zh-CN"/>
          </w:rPr>
          <w:t xml:space="preserve">ssue </w:t>
        </w:r>
      </w:ins>
      <w:ins w:id="4639" w:author="S2-2209628" w:date="2022-10-19T02:37:00Z">
        <w:r>
          <w:rPr>
            <w:lang w:eastAsia="zh-CN"/>
          </w:rPr>
          <w:t xml:space="preserve">#8: </w:t>
        </w:r>
        <w:r w:rsidRPr="00DF048C">
          <w:t>Service Authorization to NG-RAN</w:t>
        </w:r>
        <w:bookmarkEnd w:id="4629"/>
        <w:bookmarkEnd w:id="4630"/>
      </w:ins>
    </w:p>
    <w:p w14:paraId="046B4540" w14:textId="77777777" w:rsidR="00E949DE" w:rsidRDefault="00E949DE" w:rsidP="00E949DE">
      <w:pPr>
        <w:rPr>
          <w:ins w:id="4640" w:author="S2-2209628" w:date="2022-10-19T02:37:00Z"/>
          <w:lang w:eastAsia="zh-CN"/>
        </w:rPr>
      </w:pPr>
      <w:ins w:id="4641" w:author="S2-2209628" w:date="2022-10-19T02:37:00Z">
        <w:r w:rsidRPr="00A7799E">
          <w:rPr>
            <w:lang w:eastAsia="zh-CN"/>
          </w:rPr>
          <w:t>Th</w:t>
        </w:r>
        <w:r>
          <w:rPr>
            <w:lang w:eastAsia="zh-CN"/>
          </w:rPr>
          <w:t>is</w:t>
        </w:r>
        <w:r w:rsidRPr="00A7799E">
          <w:rPr>
            <w:lang w:eastAsia="zh-CN"/>
          </w:rPr>
          <w:t xml:space="preserve"> clause evaluates the solutions </w:t>
        </w:r>
        <w:r>
          <w:rPr>
            <w:lang w:eastAsia="zh-CN"/>
          </w:rPr>
          <w:t xml:space="preserve">captured in </w:t>
        </w:r>
        <w:r w:rsidRPr="00F92B2B">
          <w:rPr>
            <w:lang w:eastAsia="zh-CN"/>
          </w:rPr>
          <w:t>Table 6.0-1</w:t>
        </w:r>
        <w:r>
          <w:rPr>
            <w:lang w:eastAsia="zh-CN"/>
          </w:rPr>
          <w:t xml:space="preserve"> </w:t>
        </w:r>
        <w:r w:rsidRPr="00A7799E">
          <w:rPr>
            <w:lang w:eastAsia="zh-CN"/>
          </w:rPr>
          <w:t>for KI#</w:t>
        </w:r>
        <w:r>
          <w:rPr>
            <w:lang w:eastAsia="zh-CN"/>
          </w:rPr>
          <w:t>1 and KI#8</w:t>
        </w:r>
        <w:r w:rsidRPr="00A7799E">
          <w:rPr>
            <w:lang w:eastAsia="zh-CN"/>
          </w:rPr>
          <w:t>.</w:t>
        </w:r>
      </w:ins>
    </w:p>
    <w:p w14:paraId="224C629F" w14:textId="77777777" w:rsidR="00E949DE" w:rsidRPr="00A40F4D" w:rsidRDefault="00E949DE" w:rsidP="00E949DE">
      <w:pPr>
        <w:rPr>
          <w:ins w:id="4642" w:author="S2-2209628" w:date="2022-10-19T02:37:00Z"/>
          <w:rFonts w:eastAsiaTheme="minorEastAsia"/>
          <w:b/>
          <w:lang w:eastAsia="zh-CN"/>
        </w:rPr>
      </w:pPr>
      <w:ins w:id="4643" w:author="S2-2209628" w:date="2022-10-19T02:37:00Z">
        <w:r w:rsidRPr="00A40F4D">
          <w:rPr>
            <w:rFonts w:eastAsiaTheme="minorEastAsia" w:hint="eastAsia"/>
            <w:b/>
            <w:lang w:eastAsia="zh-CN"/>
          </w:rPr>
          <w:t>S</w:t>
        </w:r>
        <w:r>
          <w:rPr>
            <w:rFonts w:eastAsiaTheme="minorEastAsia"/>
            <w:b/>
            <w:lang w:eastAsia="zh-CN"/>
          </w:rPr>
          <w:t>ol#1</w:t>
        </w:r>
        <w:r w:rsidRPr="00A40F4D">
          <w:rPr>
            <w:rFonts w:eastAsiaTheme="minorEastAsia"/>
            <w:b/>
            <w:lang w:eastAsia="zh-CN"/>
          </w:rPr>
          <w:t xml:space="preserve">: </w:t>
        </w:r>
        <w:r w:rsidRPr="00101D07">
          <w:rPr>
            <w:rFonts w:eastAsiaTheme="minorEastAsia"/>
            <w:b/>
            <w:lang w:eastAsia="zh-CN"/>
          </w:rPr>
          <w:t>KI#1 and KI#8</w:t>
        </w:r>
      </w:ins>
    </w:p>
    <w:p w14:paraId="67703458" w14:textId="77777777" w:rsidR="00E949DE" w:rsidRPr="00101D07" w:rsidRDefault="00E949DE" w:rsidP="00E949DE">
      <w:pPr>
        <w:rPr>
          <w:ins w:id="4644" w:author="S2-2209628" w:date="2022-10-19T02:37:00Z"/>
          <w:rFonts w:eastAsiaTheme="minorEastAsia"/>
          <w:lang w:eastAsia="zh-CN"/>
        </w:rPr>
      </w:pPr>
      <w:ins w:id="4645" w:author="S2-2209628" w:date="2022-10-19T02:37:00Z">
        <w:r>
          <w:t xml:space="preserve">It proposes to reuse the procedures specified for ProSe </w:t>
        </w:r>
        <w:r w:rsidRPr="00DF048C">
          <w:t xml:space="preserve">in </w:t>
        </w:r>
        <w:r w:rsidRPr="00AD2BDC">
          <w:rPr>
            <w:rFonts w:eastAsiaTheme="minorEastAsia"/>
            <w:lang w:eastAsia="zh-CN"/>
          </w:rPr>
          <w:t>TS 23.304 [4] and for V2X in TS 23.287 [3] to provision the Ranging/SL positioning service authorization and policy/parameter to the UE and service authorization to RAN. The Registration Procedure, UE Configuration Update procedure for transparent UE Policy Delivery, UE Policy Association Establishment procedure, and UE Policy Association Modification procedure are used with some necessar</w:t>
        </w:r>
        <w:r>
          <w:t xml:space="preserve">y enhancement. Some additional </w:t>
        </w:r>
        <w:r w:rsidRPr="00DF048C">
          <w:t>Ranging/SL positioning</w:t>
        </w:r>
        <w:r>
          <w:t xml:space="preserve"> parameters</w:t>
        </w:r>
        <w:r w:rsidRPr="00DF048C">
          <w:t xml:space="preserve"> provided to the UE</w:t>
        </w:r>
        <w:r>
          <w:t xml:space="preserve"> from PCF are proposed, and some additional </w:t>
        </w:r>
        <w:r w:rsidRPr="00DF048C">
          <w:t>Ranging/SL positioning</w:t>
        </w:r>
        <w:r>
          <w:t xml:space="preserve"> service authorization parameters provided to the RAN from AMF are proposed.</w:t>
        </w:r>
      </w:ins>
    </w:p>
    <w:p w14:paraId="5694F1DA" w14:textId="77777777" w:rsidR="00E949DE" w:rsidRPr="00A40F4D" w:rsidRDefault="00E949DE" w:rsidP="00E949DE">
      <w:pPr>
        <w:rPr>
          <w:ins w:id="4646" w:author="S2-2209628" w:date="2022-10-19T02:37:00Z"/>
          <w:rFonts w:eastAsiaTheme="minorEastAsia"/>
          <w:b/>
          <w:lang w:eastAsia="zh-CN"/>
        </w:rPr>
      </w:pPr>
      <w:ins w:id="4647" w:author="S2-2209628" w:date="2022-10-19T02:37:00Z">
        <w:r w:rsidRPr="00A40F4D">
          <w:rPr>
            <w:rFonts w:eastAsiaTheme="minorEastAsia" w:hint="eastAsia"/>
            <w:b/>
            <w:lang w:eastAsia="zh-CN"/>
          </w:rPr>
          <w:t>S</w:t>
        </w:r>
        <w:r>
          <w:rPr>
            <w:rFonts w:eastAsiaTheme="minorEastAsia"/>
            <w:b/>
            <w:lang w:eastAsia="zh-CN"/>
          </w:rPr>
          <w:t>ol#2</w:t>
        </w:r>
        <w:r w:rsidRPr="00A40F4D">
          <w:rPr>
            <w:rFonts w:eastAsiaTheme="minorEastAsia"/>
            <w:b/>
            <w:lang w:eastAsia="zh-CN"/>
          </w:rPr>
          <w:t xml:space="preserve">: </w:t>
        </w:r>
        <w:r>
          <w:rPr>
            <w:rFonts w:eastAsiaTheme="minorEastAsia"/>
            <w:b/>
            <w:lang w:eastAsia="zh-CN"/>
          </w:rPr>
          <w:t>KI#1</w:t>
        </w:r>
      </w:ins>
    </w:p>
    <w:p w14:paraId="2B0F28E4" w14:textId="77777777" w:rsidR="00E949DE" w:rsidRPr="009D31C5" w:rsidRDefault="00E949DE" w:rsidP="00E949DE">
      <w:pPr>
        <w:rPr>
          <w:ins w:id="4648" w:author="S2-2209628" w:date="2022-10-19T02:37:00Z"/>
          <w:rFonts w:eastAsiaTheme="minorEastAsia"/>
          <w:lang w:eastAsia="zh-CN"/>
        </w:rPr>
      </w:pPr>
      <w:ins w:id="4649" w:author="S2-2209628" w:date="2022-10-19T02:37:00Z">
        <w:r w:rsidRPr="00D76B7F">
          <w:rPr>
            <w:rFonts w:eastAsiaTheme="minorEastAsia"/>
            <w:lang w:eastAsia="zh-CN"/>
          </w:rPr>
          <w:t xml:space="preserve">It is assumed that all Ranging/SL positioning capable UEs </w:t>
        </w:r>
        <w:r>
          <w:rPr>
            <w:rFonts w:eastAsiaTheme="minorEastAsia"/>
            <w:lang w:eastAsia="zh-CN"/>
          </w:rPr>
          <w:t>are ProSe or V2X capable. The</w:t>
        </w:r>
        <w:r w:rsidRPr="00D76B7F">
          <w:rPr>
            <w:rFonts w:eastAsiaTheme="minorEastAsia"/>
            <w:lang w:eastAsia="zh-CN"/>
          </w:rPr>
          <w:t xml:space="preserve"> UE will be provisioned with either V2XP or ProSeP together with the Ranging/SL pos</w:t>
        </w:r>
        <w:r>
          <w:rPr>
            <w:rFonts w:eastAsiaTheme="minorEastAsia"/>
            <w:lang w:eastAsia="zh-CN"/>
          </w:rPr>
          <w:t xml:space="preserve">itioning policy/parameter, i.e. </w:t>
        </w:r>
        <w:r w:rsidRPr="00D76B7F">
          <w:rPr>
            <w:rFonts w:eastAsiaTheme="minorEastAsia"/>
            <w:lang w:eastAsia="zh-CN"/>
          </w:rPr>
          <w:t>Ranging/SL pos</w:t>
        </w:r>
        <w:r>
          <w:rPr>
            <w:rFonts w:eastAsiaTheme="minorEastAsia"/>
            <w:lang w:eastAsia="zh-CN"/>
          </w:rPr>
          <w:t xml:space="preserve">itioning policy/parameter is part of </w:t>
        </w:r>
        <w:r w:rsidRPr="00D76B7F">
          <w:rPr>
            <w:rFonts w:eastAsiaTheme="minorEastAsia"/>
            <w:lang w:eastAsia="zh-CN"/>
          </w:rPr>
          <w:t>V2XP or ProSeP</w:t>
        </w:r>
        <w:r>
          <w:rPr>
            <w:rFonts w:eastAsiaTheme="minorEastAsia"/>
            <w:lang w:eastAsia="zh-CN"/>
          </w:rPr>
          <w:t xml:space="preserve">. Additionally, the whole parameters are divided into </w:t>
        </w:r>
        <w:r w:rsidRPr="00D76B7F">
          <w:rPr>
            <w:rFonts w:eastAsiaTheme="minorEastAsia"/>
            <w:lang w:eastAsia="zh-CN"/>
          </w:rPr>
          <w:t xml:space="preserve">Ranging/SL </w:t>
        </w:r>
        <w:r>
          <w:rPr>
            <w:rFonts w:eastAsiaTheme="minorEastAsia"/>
            <w:lang w:eastAsia="zh-CN"/>
          </w:rPr>
          <w:t xml:space="preserve">Positioning specific parameters and </w:t>
        </w:r>
        <w:r w:rsidRPr="00D76B7F">
          <w:rPr>
            <w:rFonts w:eastAsiaTheme="minorEastAsia"/>
            <w:lang w:eastAsia="zh-CN"/>
          </w:rPr>
          <w:t>ProSeP/V2XP shared parameters</w:t>
        </w:r>
        <w:r>
          <w:rPr>
            <w:rFonts w:eastAsiaTheme="minorEastAsia"/>
            <w:lang w:eastAsia="zh-CN"/>
          </w:rPr>
          <w:t xml:space="preserve">. </w:t>
        </w:r>
        <w:r w:rsidRPr="00AD2BDC">
          <w:rPr>
            <w:rFonts w:eastAsiaTheme="minorEastAsia"/>
            <w:lang w:eastAsia="zh-CN"/>
          </w:rPr>
          <w:t xml:space="preserve">It proposes to reuse the procedures specified for ProSe in TS 23.304 [4] and for V2X in TS 23.287 [3] to provision the Ranging/SL positioning service authorization and policy/parameter provisioning to the UE. Whether the </w:t>
        </w:r>
        <w:r w:rsidRPr="00D76B7F">
          <w:rPr>
            <w:rFonts w:eastAsiaTheme="minorEastAsia"/>
            <w:lang w:eastAsia="zh-CN"/>
          </w:rPr>
          <w:t>Ranging/SL pos</w:t>
        </w:r>
        <w:r>
          <w:rPr>
            <w:rFonts w:eastAsiaTheme="minorEastAsia"/>
            <w:lang w:eastAsia="zh-CN"/>
          </w:rPr>
          <w:t xml:space="preserve">itioning policy/parameter is a standalone or part of </w:t>
        </w:r>
        <w:r w:rsidRPr="00D76B7F">
          <w:rPr>
            <w:rFonts w:eastAsiaTheme="minorEastAsia"/>
            <w:lang w:eastAsia="zh-CN"/>
          </w:rPr>
          <w:t>V2XP or ProSeP</w:t>
        </w:r>
        <w:r>
          <w:rPr>
            <w:rFonts w:eastAsiaTheme="minorEastAsia"/>
            <w:lang w:eastAsia="zh-CN"/>
          </w:rPr>
          <w:t xml:space="preserve"> </w:t>
        </w:r>
        <w:r>
          <w:rPr>
            <w:rFonts w:eastAsiaTheme="minorEastAsia" w:hint="eastAsia"/>
            <w:lang w:eastAsia="zh-CN"/>
          </w:rPr>
          <w:t>can</w:t>
        </w:r>
        <w:r>
          <w:rPr>
            <w:rFonts w:eastAsiaTheme="minorEastAsia"/>
            <w:lang w:val="en-US" w:eastAsia="zh-CN"/>
          </w:rPr>
          <w:t xml:space="preserve"> be determined later</w:t>
        </w:r>
        <w:r>
          <w:rPr>
            <w:rFonts w:eastAsiaTheme="minorEastAsia"/>
            <w:lang w:eastAsia="zh-CN"/>
          </w:rPr>
          <w:t>.</w:t>
        </w:r>
      </w:ins>
    </w:p>
    <w:p w14:paraId="7FA06D7E" w14:textId="77777777" w:rsidR="00E949DE" w:rsidRDefault="00E949DE" w:rsidP="00E949DE">
      <w:pPr>
        <w:rPr>
          <w:ins w:id="4650" w:author="S2-2209628" w:date="2022-10-19T02:37:00Z"/>
          <w:rFonts w:eastAsiaTheme="minorEastAsia"/>
          <w:b/>
          <w:lang w:eastAsia="zh-CN"/>
        </w:rPr>
      </w:pPr>
      <w:ins w:id="4651" w:author="S2-2209628" w:date="2022-10-19T02:37:00Z">
        <w:r w:rsidRPr="00A40F4D">
          <w:rPr>
            <w:rFonts w:eastAsiaTheme="minorEastAsia" w:hint="eastAsia"/>
            <w:b/>
            <w:lang w:eastAsia="zh-CN"/>
          </w:rPr>
          <w:t>S</w:t>
        </w:r>
        <w:r w:rsidRPr="00A40F4D">
          <w:rPr>
            <w:rFonts w:eastAsiaTheme="minorEastAsia"/>
            <w:b/>
            <w:lang w:eastAsia="zh-CN"/>
          </w:rPr>
          <w:t>ol#</w:t>
        </w:r>
        <w:r>
          <w:rPr>
            <w:rFonts w:eastAsiaTheme="minorEastAsia"/>
            <w:b/>
            <w:lang w:eastAsia="zh-CN"/>
          </w:rPr>
          <w:t>14</w:t>
        </w:r>
        <w:r w:rsidRPr="00A40F4D">
          <w:rPr>
            <w:rFonts w:eastAsiaTheme="minorEastAsia"/>
            <w:b/>
            <w:lang w:eastAsia="zh-CN"/>
          </w:rPr>
          <w:t xml:space="preserve">: </w:t>
        </w:r>
        <w:r>
          <w:rPr>
            <w:rFonts w:eastAsiaTheme="minorEastAsia"/>
            <w:b/>
            <w:lang w:eastAsia="zh-CN"/>
          </w:rPr>
          <w:t>for KI#1 and KI#8</w:t>
        </w:r>
      </w:ins>
    </w:p>
    <w:p w14:paraId="48958398" w14:textId="77777777" w:rsidR="00E949DE" w:rsidRPr="00A40F4D" w:rsidRDefault="00E949DE" w:rsidP="00E949DE">
      <w:pPr>
        <w:rPr>
          <w:ins w:id="4652" w:author="S2-2209628" w:date="2022-10-19T02:37:00Z"/>
          <w:rFonts w:eastAsiaTheme="minorEastAsia"/>
          <w:b/>
          <w:lang w:eastAsia="zh-CN"/>
        </w:rPr>
      </w:pPr>
      <w:ins w:id="4653" w:author="S2-2209628" w:date="2022-10-19T02:37:00Z">
        <w:r>
          <w:rPr>
            <w:rFonts w:eastAsia="等线"/>
            <w:lang w:eastAsia="zh-CN"/>
          </w:rPr>
          <w:t xml:space="preserve">It gives </w:t>
        </w:r>
        <w:r>
          <w:t xml:space="preserve">a reference architecture for Sidelink Positioning and Ranging-based services applicable to all KIs. </w:t>
        </w:r>
        <w:r w:rsidRPr="00706B6B">
          <w:rPr>
            <w:rFonts w:eastAsia="等线"/>
          </w:rPr>
          <w:t>When UE A or UE B are served by NG-RAN, the UE A and UE B may communicate with LMF, re-using enhanced p</w:t>
        </w:r>
        <w:r>
          <w:rPr>
            <w:rFonts w:eastAsia="等线"/>
          </w:rPr>
          <w:t>rocedures of LCS</w:t>
        </w:r>
        <w:r w:rsidRPr="00706B6B">
          <w:rPr>
            <w:rFonts w:eastAsia="等线"/>
          </w:rPr>
          <w:t xml:space="preserve">. </w:t>
        </w:r>
        <w:r>
          <w:rPr>
            <w:rFonts w:eastAsia="等线"/>
          </w:rPr>
          <w:t>When UE C and UE D are</w:t>
        </w:r>
        <w:r w:rsidRPr="00706B6B">
          <w:rPr>
            <w:rFonts w:eastAsia="等线"/>
          </w:rPr>
          <w:t xml:space="preserve"> out of coverage, o</w:t>
        </w:r>
        <w:r>
          <w:rPr>
            <w:rFonts w:eastAsia="等线"/>
          </w:rPr>
          <w:t>r with partial network coverage,</w:t>
        </w:r>
        <w:r w:rsidRPr="00706B6B">
          <w:rPr>
            <w:rFonts w:eastAsia="等线"/>
          </w:rPr>
          <w:t xml:space="preserve"> </w:t>
        </w:r>
        <w:r>
          <w:rPr>
            <w:rFonts w:eastAsia="等线"/>
          </w:rPr>
          <w:t xml:space="preserve">the </w:t>
        </w:r>
        <w:r w:rsidRPr="00706B6B">
          <w:rPr>
            <w:rFonts w:eastAsia="等线"/>
          </w:rPr>
          <w:t>Sidelink Positioning and Ranging services can be performed without the network involvement.</w:t>
        </w:r>
      </w:ins>
    </w:p>
    <w:p w14:paraId="2AE62BC5" w14:textId="77777777" w:rsidR="00E949DE" w:rsidRPr="00A40F4D" w:rsidRDefault="00E949DE" w:rsidP="00E949DE">
      <w:pPr>
        <w:rPr>
          <w:ins w:id="4654" w:author="S2-2209628" w:date="2022-10-19T02:37:00Z"/>
          <w:rFonts w:eastAsiaTheme="minorEastAsia"/>
          <w:b/>
          <w:lang w:eastAsia="zh-CN"/>
        </w:rPr>
      </w:pPr>
      <w:ins w:id="4655" w:author="S2-2209628" w:date="2022-10-19T02:37:00Z">
        <w:r w:rsidRPr="00A40F4D">
          <w:rPr>
            <w:rFonts w:eastAsiaTheme="minorEastAsia" w:hint="eastAsia"/>
            <w:b/>
            <w:lang w:eastAsia="zh-CN"/>
          </w:rPr>
          <w:t>S</w:t>
        </w:r>
        <w:r>
          <w:rPr>
            <w:rFonts w:eastAsiaTheme="minorEastAsia"/>
            <w:b/>
            <w:lang w:eastAsia="zh-CN"/>
          </w:rPr>
          <w:t>ol#15</w:t>
        </w:r>
        <w:r w:rsidRPr="00A40F4D">
          <w:rPr>
            <w:rFonts w:eastAsiaTheme="minorEastAsia"/>
            <w:b/>
            <w:lang w:eastAsia="zh-CN"/>
          </w:rPr>
          <w:t xml:space="preserve">: </w:t>
        </w:r>
        <w:r>
          <w:rPr>
            <w:rFonts w:eastAsiaTheme="minorEastAsia"/>
            <w:b/>
            <w:lang w:eastAsia="zh-CN"/>
          </w:rPr>
          <w:t>KI#8</w:t>
        </w:r>
      </w:ins>
    </w:p>
    <w:p w14:paraId="3D191AC2" w14:textId="05EA3F1E" w:rsidR="00E949DE" w:rsidRPr="00DF048C" w:rsidRDefault="00E949DE">
      <w:pPr>
        <w:pPrChange w:id="4656" w:author="S2-2209628" w:date="2022-10-19T02:38:00Z">
          <w:pPr>
            <w:pStyle w:val="EditorsNote"/>
          </w:pPr>
        </w:pPrChange>
      </w:pPr>
      <w:ins w:id="4657" w:author="S2-2209628" w:date="2022-10-19T02:37:00Z">
        <w:r>
          <w:rPr>
            <w:lang w:val="en-US" w:eastAsia="zh-CN"/>
          </w:rPr>
          <w:t>I</w:t>
        </w:r>
        <w:r w:rsidRPr="00A1530F">
          <w:rPr>
            <w:lang w:val="en-US" w:eastAsia="zh-CN"/>
          </w:rPr>
          <w:t>t is assumed that Ranging/Sidelink positioning is always used together with 5G ProSe or V2X or both service(s).</w:t>
        </w:r>
        <w:r>
          <w:rPr>
            <w:lang w:val="en-US" w:eastAsia="zh-CN"/>
          </w:rPr>
          <w:t xml:space="preserve"> </w:t>
        </w:r>
        <w:r>
          <w:rPr>
            <w:rFonts w:eastAsiaTheme="minorEastAsia"/>
            <w:lang w:eastAsia="zh-CN"/>
          </w:rPr>
          <w:t>The NG-RAN node</w:t>
        </w:r>
        <w:r w:rsidRPr="00D76B7F">
          <w:rPr>
            <w:rFonts w:eastAsiaTheme="minorEastAsia"/>
            <w:lang w:eastAsia="zh-CN"/>
          </w:rPr>
          <w:t xml:space="preserve"> will</w:t>
        </w:r>
        <w:r>
          <w:rPr>
            <w:rFonts w:eastAsiaTheme="minorEastAsia"/>
            <w:lang w:eastAsia="zh-CN"/>
          </w:rPr>
          <w:t xml:space="preserve"> be provisioned with either V2X service authorization or ProSe service authorization,</w:t>
        </w:r>
        <w:r w:rsidRPr="00D76B7F">
          <w:rPr>
            <w:rFonts w:eastAsiaTheme="minorEastAsia"/>
            <w:lang w:eastAsia="zh-CN"/>
          </w:rPr>
          <w:t xml:space="preserve"> together with the Ranging/SL pos</w:t>
        </w:r>
        <w:r>
          <w:rPr>
            <w:rFonts w:eastAsiaTheme="minorEastAsia"/>
            <w:lang w:eastAsia="zh-CN"/>
          </w:rPr>
          <w:t xml:space="preserve">itioning service authorization, i.e. </w:t>
        </w:r>
        <w:r w:rsidRPr="00D76B7F">
          <w:rPr>
            <w:rFonts w:eastAsiaTheme="minorEastAsia"/>
            <w:lang w:eastAsia="zh-CN"/>
          </w:rPr>
          <w:t>Ranging/SL pos</w:t>
        </w:r>
        <w:r>
          <w:rPr>
            <w:rFonts w:eastAsiaTheme="minorEastAsia"/>
            <w:lang w:eastAsia="zh-CN"/>
          </w:rPr>
          <w:t xml:space="preserve">itioning service authorization is part of V2X service authorization or ProSe service authorization. Additionally, </w:t>
        </w:r>
        <w:r w:rsidRPr="00AD2BDC">
          <w:rPr>
            <w:rFonts w:eastAsiaTheme="minorEastAsia"/>
            <w:lang w:eastAsia="zh-CN"/>
          </w:rPr>
          <w:t xml:space="preserve">the ProSe/V2X Service Authorization of the subscription data in UDM is extended to include Ranging/Sidelink positioning information, e.g. Ranging/Sidelink positioning reference UE, target UE, assistant UE, Located UE. It proposes to reuse the procedures specified for ProSe in TS 23.304 [4] and for V2X in TS 23.287 [3] to </w:t>
        </w:r>
        <w:r>
          <w:t xml:space="preserve">provision the </w:t>
        </w:r>
        <w:r w:rsidRPr="00DF048C">
          <w:t xml:space="preserve">Ranging/SL positioning service authorization </w:t>
        </w:r>
        <w:r>
          <w:t xml:space="preserve">to the NG-RAN node. Whether the </w:t>
        </w:r>
        <w:r w:rsidRPr="00D76B7F">
          <w:rPr>
            <w:rFonts w:eastAsiaTheme="minorEastAsia"/>
            <w:lang w:eastAsia="zh-CN"/>
          </w:rPr>
          <w:t>Ranging/SL pos</w:t>
        </w:r>
        <w:r>
          <w:rPr>
            <w:rFonts w:eastAsiaTheme="minorEastAsia"/>
            <w:lang w:eastAsia="zh-CN"/>
          </w:rPr>
          <w:t xml:space="preserve">itioning service authorization is a standalone or part of </w:t>
        </w:r>
        <w:r w:rsidRPr="00D76B7F">
          <w:rPr>
            <w:rFonts w:eastAsiaTheme="minorEastAsia"/>
            <w:lang w:eastAsia="zh-CN"/>
          </w:rPr>
          <w:t xml:space="preserve">V2XP </w:t>
        </w:r>
        <w:r>
          <w:rPr>
            <w:rFonts w:eastAsiaTheme="minorEastAsia"/>
            <w:lang w:eastAsia="zh-CN"/>
          </w:rPr>
          <w:t>service authorization/Pro</w:t>
        </w:r>
        <w:r w:rsidRPr="00D76B7F">
          <w:rPr>
            <w:rFonts w:eastAsiaTheme="minorEastAsia"/>
            <w:lang w:eastAsia="zh-CN"/>
          </w:rPr>
          <w:t>SeP</w:t>
        </w:r>
        <w:r>
          <w:rPr>
            <w:rFonts w:eastAsiaTheme="minorEastAsia"/>
            <w:lang w:eastAsia="zh-CN"/>
          </w:rPr>
          <w:t xml:space="preserve"> service authorization can be determined later.</w:t>
        </w:r>
      </w:ins>
    </w:p>
    <w:p w14:paraId="6B963C89" w14:textId="1820D9EB" w:rsidR="00492703" w:rsidRPr="005C5768" w:rsidRDefault="00492703" w:rsidP="00492703">
      <w:pPr>
        <w:pStyle w:val="2"/>
        <w:rPr>
          <w:ins w:id="4658" w:author="S2-2209960" w:date="2022-10-19T03:07:00Z"/>
          <w:lang w:eastAsia="zh-CN"/>
        </w:rPr>
      </w:pPr>
      <w:bookmarkStart w:id="4659" w:name="_Toc117042838"/>
      <w:bookmarkStart w:id="4660" w:name="_Toc117044818"/>
      <w:bookmarkStart w:id="4661" w:name="_Toc50557378"/>
      <w:bookmarkStart w:id="4662" w:name="_Toc50549064"/>
      <w:bookmarkStart w:id="4663" w:name="_Toc55202372"/>
      <w:bookmarkStart w:id="4664" w:name="_Toc57209999"/>
      <w:bookmarkStart w:id="4665" w:name="_Toc57366390"/>
      <w:bookmarkStart w:id="4666" w:name="_Toc68086339"/>
      <w:ins w:id="4667" w:author="S2-2209960" w:date="2022-10-19T03:07:00Z">
        <w:r w:rsidRPr="005C5768">
          <w:rPr>
            <w:lang w:eastAsia="zh-CN"/>
          </w:rPr>
          <w:t>7.</w:t>
        </w:r>
        <w:r>
          <w:rPr>
            <w:lang w:eastAsia="zh-CN"/>
          </w:rPr>
          <w:t>2</w:t>
        </w:r>
        <w:r w:rsidRPr="005C5768">
          <w:rPr>
            <w:lang w:eastAsia="zh-CN"/>
          </w:rPr>
          <w:tab/>
          <w:t xml:space="preserve">Key Issue #2: </w:t>
        </w:r>
        <w:r w:rsidRPr="005C5768">
          <w:t>Ranging service operation procedure with the assistance of another UE</w:t>
        </w:r>
        <w:bookmarkEnd w:id="4659"/>
        <w:bookmarkEnd w:id="4660"/>
      </w:ins>
    </w:p>
    <w:p w14:paraId="7D9D36AC" w14:textId="77777777" w:rsidR="00492703" w:rsidRPr="005C5768" w:rsidRDefault="00492703" w:rsidP="00492703">
      <w:pPr>
        <w:jc w:val="both"/>
        <w:rPr>
          <w:ins w:id="4668" w:author="S2-2209960" w:date="2022-10-19T03:07:00Z"/>
          <w:lang w:eastAsia="zh-CN"/>
        </w:rPr>
      </w:pPr>
      <w:ins w:id="4669" w:author="S2-2209960" w:date="2022-10-19T03:07:00Z">
        <w:r w:rsidRPr="005C5768">
          <w:rPr>
            <w:lang w:eastAsia="zh-CN"/>
          </w:rPr>
          <w:t>This clause evaluates the solutions related to KI#2, which are Sol#10, Sol#14, Sol#16, Sol#17, Sol#26, Sol#27, Sol#28, Sol#29, and Sol#30. The solutions can be summarized and evaluated in detail as the following.</w:t>
        </w:r>
      </w:ins>
    </w:p>
    <w:p w14:paraId="13475BB3" w14:textId="77777777" w:rsidR="00492703" w:rsidRPr="005C5768" w:rsidRDefault="00492703" w:rsidP="00492703">
      <w:pPr>
        <w:pStyle w:val="aff2"/>
        <w:numPr>
          <w:ilvl w:val="0"/>
          <w:numId w:val="66"/>
        </w:numPr>
        <w:jc w:val="both"/>
        <w:rPr>
          <w:ins w:id="4670" w:author="S2-2209960" w:date="2022-10-19T03:07:00Z"/>
          <w:lang w:eastAsia="zh-CN"/>
        </w:rPr>
      </w:pPr>
      <w:ins w:id="4671" w:author="S2-2209960" w:date="2022-10-19T03:07:00Z">
        <w:r w:rsidRPr="005C5768">
          <w:rPr>
            <w:lang w:eastAsia="zh-CN"/>
          </w:rPr>
          <w:t>Sol#10 (related to KI#2 and KI#6) proposes that a SL Positioning Client UE consumes the Ranging/Sidelink positioning service from an Assistant UE which performs the Ranging procedure with UE1 and UE2 respectively and calculate the ranging result. The ranging and positioning procedure with UE1 and UE2 is based on other solutions of KI#4</w:t>
        </w:r>
      </w:ins>
    </w:p>
    <w:p w14:paraId="33959534" w14:textId="77777777" w:rsidR="00492703" w:rsidRPr="005C5768" w:rsidRDefault="00492703" w:rsidP="00492703">
      <w:pPr>
        <w:pStyle w:val="aff2"/>
        <w:numPr>
          <w:ilvl w:val="0"/>
          <w:numId w:val="66"/>
        </w:numPr>
        <w:jc w:val="both"/>
        <w:rPr>
          <w:ins w:id="4672" w:author="S2-2209960" w:date="2022-10-19T03:07:00Z"/>
          <w:lang w:eastAsia="zh-CN"/>
        </w:rPr>
      </w:pPr>
      <w:ins w:id="4673" w:author="S2-2209960" w:date="2022-10-19T03:07:00Z">
        <w:r w:rsidRPr="005C5768">
          <w:rPr>
            <w:rFonts w:eastAsiaTheme="minorEastAsia" w:hint="eastAsia"/>
            <w:lang w:eastAsia="zh-CN"/>
          </w:rPr>
          <w:t>S</w:t>
        </w:r>
        <w:r w:rsidRPr="005C5768">
          <w:rPr>
            <w:rFonts w:eastAsiaTheme="minorEastAsia"/>
            <w:lang w:eastAsia="zh-CN"/>
          </w:rPr>
          <w:t>ol#14 and Sol#19 propose a general reference architecture for Sidelink positioning and ranging-based services, which are related to all KIs. Conclusions from RAN WGs are needed to discuss the feasibility of the proposed architecture.</w:t>
        </w:r>
      </w:ins>
    </w:p>
    <w:p w14:paraId="0C89C80E" w14:textId="77777777" w:rsidR="00492703" w:rsidRPr="005C5768" w:rsidRDefault="00492703" w:rsidP="00492703">
      <w:pPr>
        <w:pStyle w:val="aff2"/>
        <w:numPr>
          <w:ilvl w:val="0"/>
          <w:numId w:val="66"/>
        </w:numPr>
        <w:jc w:val="both"/>
        <w:rPr>
          <w:ins w:id="4674" w:author="S2-2209960" w:date="2022-10-19T03:07:00Z"/>
          <w:lang w:eastAsia="zh-CN"/>
        </w:rPr>
      </w:pPr>
      <w:ins w:id="4675" w:author="S2-2209960" w:date="2022-10-19T03:07:00Z">
        <w:r w:rsidRPr="005C5768">
          <w:rPr>
            <w:rFonts w:eastAsia="宋体"/>
            <w:color w:val="auto"/>
            <w:lang w:eastAsia="en-US"/>
          </w:rPr>
          <w:lastRenderedPageBreak/>
          <w:t>Sol#16 proposes</w:t>
        </w:r>
        <w:r w:rsidRPr="005C5768">
          <w:t xml:space="preserve"> that </w:t>
        </w:r>
        <w:r w:rsidRPr="005C5768">
          <w:rPr>
            <w:rFonts w:eastAsia="等线"/>
            <w:lang w:eastAsia="en-US"/>
          </w:rPr>
          <w:t>the direct ranging procedure defined by the solutions for KI#4</w:t>
        </w:r>
        <w:r w:rsidRPr="005C5768">
          <w:t xml:space="preserve"> </w:t>
        </w:r>
        <w:r w:rsidRPr="005C5768">
          <w:rPr>
            <w:rFonts w:eastAsia="等线"/>
            <w:lang w:eastAsia="en-US"/>
          </w:rPr>
          <w:t>can be directly used for the direct ranging between Assistant UE(s) and UE1, and the direct ranging between Assistant UE(s) and UE2.</w:t>
        </w:r>
        <w:r w:rsidRPr="005C5768">
          <w:t xml:space="preserve"> And the two direct ranging procedures can be performed at the same scheduled ranging time to get more accuracy ranging result. </w:t>
        </w:r>
        <w:r w:rsidRPr="005C5768">
          <w:rPr>
            <w:rFonts w:eastAsia="宋体"/>
            <w:color w:val="auto"/>
            <w:lang w:eastAsia="en-US"/>
          </w:rPr>
          <w:t xml:space="preserve">UE1 and UE2 can send the ranging request/response to each other over PC5 direct connection or UE-to-UE Relay connection. The </w:t>
        </w:r>
        <w:r w:rsidRPr="005C5768">
          <w:rPr>
            <w:rFonts w:eastAsia="等线"/>
            <w:lang w:eastAsia="en-US"/>
          </w:rPr>
          <w:t xml:space="preserve">ranging procedure between Assistant UE(s) and UE1 is triggered by UE1 and </w:t>
        </w:r>
        <w:r w:rsidRPr="005C5768">
          <w:rPr>
            <w:rFonts w:eastAsia="宋体"/>
            <w:color w:val="auto"/>
            <w:lang w:eastAsia="en-US"/>
          </w:rPr>
          <w:t xml:space="preserve">the </w:t>
        </w:r>
        <w:r w:rsidRPr="005C5768">
          <w:rPr>
            <w:rFonts w:eastAsia="等线"/>
            <w:lang w:eastAsia="en-US"/>
          </w:rPr>
          <w:t xml:space="preserve">ranging procedure between Assistant UE(s) and UE2 is triggered by UE2. </w:t>
        </w:r>
        <w:r w:rsidRPr="005C5768">
          <w:rPr>
            <w:rFonts w:eastAsia="宋体"/>
            <w:color w:val="auto"/>
            <w:lang w:eastAsia="en-US"/>
          </w:rPr>
          <w:t xml:space="preserve">The solution applies to multiple Assistant UEs case. Two options on Assistant UE selection are proposed, and the selection of </w:t>
        </w:r>
        <w:r w:rsidRPr="005C5768">
          <w:t xml:space="preserve">Option A </w:t>
        </w:r>
        <w:r w:rsidRPr="005C5768">
          <w:rPr>
            <w:lang w:eastAsia="zh-CN"/>
          </w:rPr>
          <w:t>(Assistant UE selection by UE2)</w:t>
        </w:r>
        <w:r w:rsidRPr="005C5768">
          <w:t xml:space="preserve"> or Option B </w:t>
        </w:r>
        <w:r w:rsidRPr="005C5768">
          <w:rPr>
            <w:lang w:eastAsia="zh-CN"/>
          </w:rPr>
          <w:t>(Assistant UE selection by UE1)</w:t>
        </w:r>
        <w:r w:rsidRPr="005C5768">
          <w:t xml:space="preserve"> can consider the UE-to-UE Relay selection mechanism for a consistent UE action.</w:t>
        </w:r>
        <w:r w:rsidRPr="005C5768">
          <w:rPr>
            <w:rFonts w:eastAsia="宋体"/>
            <w:color w:val="auto"/>
            <w:lang w:eastAsia="en-US"/>
          </w:rPr>
          <w:t xml:space="preserve"> The Ranging measurement/result between the Assistant UE(s) and UE1 and that between the Assistant UE(s) and UE2 are used to derive the Ranging result between UE1 and UE2, by UE1 as </w:t>
        </w:r>
        <w:r w:rsidRPr="005C5768">
          <w:rPr>
            <w:rFonts w:eastAsia="等线"/>
            <w:lang w:eastAsia="en-US"/>
          </w:rPr>
          <w:t xml:space="preserve">initiator UE, instead of </w:t>
        </w:r>
        <w:r w:rsidRPr="005C5768">
          <w:rPr>
            <w:rFonts w:eastAsia="宋体"/>
            <w:color w:val="auto"/>
            <w:lang w:eastAsia="en-US"/>
          </w:rPr>
          <w:t>Assistant UE(s). The benefit is that the Assistant UE(s) just assists the ranging operation but does not get the ranging result of the around UEs</w:t>
        </w:r>
        <w:r w:rsidRPr="005C5768">
          <w:rPr>
            <w:rFonts w:eastAsiaTheme="minorEastAsia"/>
            <w:lang w:eastAsia="zh-CN"/>
          </w:rPr>
          <w:t>.</w:t>
        </w:r>
      </w:ins>
    </w:p>
    <w:p w14:paraId="1CCC8499" w14:textId="77777777" w:rsidR="00492703" w:rsidRPr="005C5768" w:rsidRDefault="00492703" w:rsidP="00492703">
      <w:pPr>
        <w:pStyle w:val="aff2"/>
        <w:numPr>
          <w:ilvl w:val="0"/>
          <w:numId w:val="66"/>
        </w:numPr>
        <w:jc w:val="both"/>
        <w:rPr>
          <w:ins w:id="4676" w:author="S2-2209960" w:date="2022-10-19T03:07:00Z"/>
          <w:lang w:eastAsia="zh-CN"/>
        </w:rPr>
      </w:pPr>
      <w:ins w:id="4677" w:author="S2-2209960" w:date="2022-10-19T03:07:00Z">
        <w:r w:rsidRPr="005C5768">
          <w:rPr>
            <w:rFonts w:eastAsiaTheme="minorEastAsia"/>
            <w:lang w:eastAsia="zh-CN"/>
          </w:rPr>
          <w:t xml:space="preserve">Sol#17 proposes that UE1 selects Assistant UE and triggers Assistant UE to perform </w:t>
        </w:r>
        <w:r w:rsidRPr="005C5768">
          <w:rPr>
            <w:rFonts w:eastAsia="等线"/>
            <w:lang w:eastAsia="zh-CN"/>
          </w:rPr>
          <w:t>ranging procedure with UE2</w:t>
        </w:r>
        <w:r w:rsidRPr="005C5768">
          <w:rPr>
            <w:rFonts w:eastAsiaTheme="minorEastAsia"/>
            <w:lang w:eastAsia="zh-CN"/>
          </w:rPr>
          <w:t>. In this solution, UE1 broadcast the Ranging/Sidelink positioning request, and if no response from UE2 is received, it selects one or multiple assistant UE who sends the response first. After that, UE1 initiates Ranging/Sidelink positioning procedure with t</w:t>
        </w:r>
        <w:r w:rsidRPr="005C5768">
          <w:rPr>
            <w:rFonts w:eastAsiaTheme="minorEastAsia" w:hint="eastAsia"/>
            <w:lang w:eastAsia="zh-CN"/>
          </w:rPr>
          <w:t>he</w:t>
        </w:r>
        <w:r w:rsidRPr="005C5768">
          <w:rPr>
            <w:rFonts w:eastAsiaTheme="minorEastAsia"/>
            <w:lang w:eastAsia="zh-CN"/>
          </w:rPr>
          <w:t xml:space="preserve"> selected Assistant UE(s), which then also trigger the Assistant UE(s) to perform ranging with UE2. The measurement data are finally shared among UE1, UE2 and the Assistant UE(s) for result calculation. </w:t>
        </w:r>
      </w:ins>
    </w:p>
    <w:p w14:paraId="6D07AE4E" w14:textId="77777777" w:rsidR="00492703" w:rsidRPr="005C5768" w:rsidRDefault="00492703" w:rsidP="00492703">
      <w:pPr>
        <w:pStyle w:val="aff2"/>
        <w:ind w:left="420"/>
        <w:jc w:val="both"/>
        <w:rPr>
          <w:ins w:id="4678" w:author="S2-2209960" w:date="2022-10-19T03:07:00Z"/>
        </w:rPr>
      </w:pPr>
      <w:ins w:id="4679" w:author="S2-2209960" w:date="2022-10-19T03:07:00Z">
        <w:r w:rsidRPr="005C5768">
          <w:rPr>
            <w:rFonts w:eastAsia="宋体"/>
            <w:color w:val="auto"/>
            <w:lang w:eastAsia="ko-KR"/>
          </w:rPr>
          <w:t>The</w:t>
        </w:r>
        <w:r w:rsidRPr="005C5768">
          <w:t xml:space="preserve"> main difference between Sol#16 and Sol#17 includes</w:t>
        </w:r>
      </w:ins>
    </w:p>
    <w:p w14:paraId="5AB6E689" w14:textId="77777777" w:rsidR="00492703" w:rsidRPr="005C5768" w:rsidRDefault="00492703" w:rsidP="00492703">
      <w:pPr>
        <w:pStyle w:val="aff2"/>
        <w:numPr>
          <w:ilvl w:val="0"/>
          <w:numId w:val="67"/>
        </w:numPr>
        <w:textAlignment w:val="auto"/>
        <w:rPr>
          <w:ins w:id="4680" w:author="S2-2209960" w:date="2022-10-19T03:07:00Z"/>
          <w:rFonts w:eastAsia="Times New Roman"/>
          <w:color w:val="auto"/>
          <w:lang w:eastAsia="en-GB"/>
        </w:rPr>
      </w:pPr>
      <w:ins w:id="4681" w:author="S2-2209960" w:date="2022-10-19T03:07:00Z">
        <w:r w:rsidRPr="005C5768">
          <w:rPr>
            <w:rFonts w:eastAsia="Times New Roman"/>
            <w:color w:val="auto"/>
            <w:lang w:eastAsia="en-GB"/>
          </w:rPr>
          <w:t>Assistant UE selection: UE1 or UE2 selects Assistant UE (Sol#16), UE1 selects Assistant UE (Sol#17)</w:t>
        </w:r>
      </w:ins>
    </w:p>
    <w:p w14:paraId="35B70DE1" w14:textId="77777777" w:rsidR="00492703" w:rsidRPr="005C5768" w:rsidRDefault="00492703" w:rsidP="00492703">
      <w:pPr>
        <w:pStyle w:val="aff2"/>
        <w:numPr>
          <w:ilvl w:val="0"/>
          <w:numId w:val="67"/>
        </w:numPr>
        <w:textAlignment w:val="auto"/>
        <w:rPr>
          <w:ins w:id="4682" w:author="S2-2209960" w:date="2022-10-19T03:07:00Z"/>
          <w:rFonts w:eastAsia="Times New Roman"/>
          <w:color w:val="auto"/>
          <w:lang w:eastAsia="en-GB"/>
        </w:rPr>
      </w:pPr>
      <w:ins w:id="4683" w:author="S2-2209960" w:date="2022-10-19T03:07:00Z">
        <w:r w:rsidRPr="005C5768">
          <w:rPr>
            <w:rFonts w:eastAsia="Times New Roman"/>
            <w:color w:val="auto"/>
            <w:lang w:eastAsia="en-GB"/>
          </w:rPr>
          <w:t>Ranging procedure between Assistant UE(s) and UE2: initiated by UE 2 (Sol#16), initiated by Assistant UE (Sol#17)</w:t>
        </w:r>
      </w:ins>
    </w:p>
    <w:p w14:paraId="4A9C5119" w14:textId="77777777" w:rsidR="00492703" w:rsidRPr="005C5768" w:rsidRDefault="00492703" w:rsidP="00492703">
      <w:pPr>
        <w:pStyle w:val="aff2"/>
        <w:numPr>
          <w:ilvl w:val="0"/>
          <w:numId w:val="67"/>
        </w:numPr>
        <w:textAlignment w:val="auto"/>
        <w:rPr>
          <w:ins w:id="4684" w:author="S2-2209960" w:date="2022-10-19T03:07:00Z"/>
          <w:rFonts w:eastAsia="Times New Roman"/>
          <w:color w:val="auto"/>
          <w:lang w:eastAsia="en-GB"/>
        </w:rPr>
      </w:pPr>
      <w:ins w:id="4685" w:author="S2-2209960" w:date="2022-10-19T03:07:00Z">
        <w:r w:rsidRPr="005C5768">
          <w:rPr>
            <w:rFonts w:eastAsia="Times New Roman"/>
            <w:color w:val="auto"/>
            <w:lang w:eastAsia="en-GB"/>
          </w:rPr>
          <w:t>Result calculation: UE1 calculates raging result (Sol#16), Assistant UE or UE1 or UE2 calculates raging result (Sol#17),</w:t>
        </w:r>
      </w:ins>
    </w:p>
    <w:p w14:paraId="69DFF62F" w14:textId="77777777" w:rsidR="00492703" w:rsidRPr="005C5768" w:rsidRDefault="00492703" w:rsidP="00492703">
      <w:pPr>
        <w:pStyle w:val="aff2"/>
        <w:numPr>
          <w:ilvl w:val="0"/>
          <w:numId w:val="66"/>
        </w:numPr>
        <w:jc w:val="both"/>
        <w:rPr>
          <w:ins w:id="4686" w:author="S2-2209960" w:date="2022-10-19T03:07:00Z"/>
          <w:lang w:eastAsia="zh-CN"/>
        </w:rPr>
      </w:pPr>
      <w:ins w:id="4687" w:author="S2-2209960" w:date="2022-10-19T03:07:00Z">
        <w:r w:rsidRPr="005C5768">
          <w:rPr>
            <w:rFonts w:eastAsiaTheme="minorEastAsia"/>
            <w:lang w:eastAsia="zh-CN"/>
          </w:rPr>
          <w:t>Sol#26 proposes a functional split and positioning protocol to enable the support of SL positioning and ranging. It focuses on the concept of “Location Server”, and proposes that the functionality offered to the UE by a location server can also reside in a UE (no longer limited as a “network” entity), termed as a “SL Positioning Server UE”, to support ranging/SL positioning operations between UEs without any network involvement. The SL Positioning Server UE can provide assistant info to Target UE or obtain reference info from Reference UE. Security issues should be considered by SA3 WG for this newly introduced UE type.</w:t>
        </w:r>
      </w:ins>
    </w:p>
    <w:p w14:paraId="4FF45B90" w14:textId="77777777" w:rsidR="00492703" w:rsidRPr="005C5768" w:rsidRDefault="00492703" w:rsidP="00492703">
      <w:pPr>
        <w:pStyle w:val="aff2"/>
        <w:numPr>
          <w:ilvl w:val="0"/>
          <w:numId w:val="66"/>
        </w:numPr>
        <w:jc w:val="both"/>
        <w:rPr>
          <w:ins w:id="4688" w:author="S2-2209960" w:date="2022-10-19T03:07:00Z"/>
          <w:lang w:eastAsia="zh-CN"/>
        </w:rPr>
      </w:pPr>
      <w:ins w:id="4689" w:author="S2-2209960" w:date="2022-10-19T03:07:00Z">
        <w:r w:rsidRPr="005C5768">
          <w:rPr>
            <w:rFonts w:eastAsiaTheme="minorEastAsia"/>
            <w:lang w:eastAsia="zh-CN"/>
          </w:rPr>
          <w:t xml:space="preserve">Sol#27 mainly discusses LMF selection for its involvement in Ranging/Sidelink positioning, and is related to </w:t>
        </w:r>
        <w:r w:rsidRPr="005C5768">
          <w:rPr>
            <w:lang w:val="en-US" w:eastAsia="zh-CN" w:bidi="ar"/>
          </w:rPr>
          <w:t>KI#2, KI#3, KI#4, KI#5, KI#6, and KI#7</w:t>
        </w:r>
        <w:r w:rsidRPr="005C5768">
          <w:rPr>
            <w:rFonts w:eastAsiaTheme="minorEastAsia"/>
            <w:lang w:eastAsia="zh-CN"/>
          </w:rPr>
          <w:t>.</w:t>
        </w:r>
      </w:ins>
    </w:p>
    <w:p w14:paraId="6C699221" w14:textId="77777777" w:rsidR="00492703" w:rsidRPr="005C5768" w:rsidRDefault="00492703" w:rsidP="00492703">
      <w:pPr>
        <w:pStyle w:val="aff2"/>
        <w:numPr>
          <w:ilvl w:val="0"/>
          <w:numId w:val="66"/>
        </w:numPr>
        <w:jc w:val="both"/>
        <w:rPr>
          <w:ins w:id="4690" w:author="S2-2209960" w:date="2022-10-19T03:07:00Z"/>
          <w:lang w:eastAsia="zh-CN"/>
        </w:rPr>
      </w:pPr>
      <w:ins w:id="4691" w:author="S2-2209960" w:date="2022-10-19T03:07:00Z">
        <w:r w:rsidRPr="005C5768">
          <w:rPr>
            <w:rFonts w:eastAsiaTheme="minorEastAsia" w:hint="eastAsia"/>
            <w:lang w:eastAsia="zh-CN"/>
          </w:rPr>
          <w:t>S</w:t>
        </w:r>
        <w:r w:rsidRPr="005C5768">
          <w:rPr>
            <w:rFonts w:eastAsiaTheme="minorEastAsia"/>
            <w:lang w:eastAsia="zh-CN"/>
          </w:rPr>
          <w:t>ol#28 specifies the LMF involved Ranging/Sidelink positioning procedures. 3 modes of ranging result calculation are defined, which are UE-based, LMF-based and hybrid calculation. LMF determines the result calculation mode based on LMF/UE capability, UE preference and operator policy. This solution provides a general procedure of LMF triggered Ranging/Sidelink positioning, which can be applied to Ranging/Sidelink positioning with assistant UE, Network assisted Sidelink positioning, and Ranging/Sidelink positioning exposure to a third-party UE, AF or 5GC NF.</w:t>
        </w:r>
      </w:ins>
    </w:p>
    <w:p w14:paraId="2917EEA1" w14:textId="77777777" w:rsidR="00492703" w:rsidRPr="005C5768" w:rsidRDefault="00492703" w:rsidP="00492703">
      <w:pPr>
        <w:pStyle w:val="aff2"/>
        <w:numPr>
          <w:ilvl w:val="0"/>
          <w:numId w:val="66"/>
        </w:numPr>
        <w:jc w:val="both"/>
        <w:rPr>
          <w:ins w:id="4692" w:author="S2-2209960" w:date="2022-10-19T03:07:00Z"/>
          <w:lang w:eastAsia="zh-CN"/>
        </w:rPr>
      </w:pPr>
      <w:ins w:id="4693" w:author="S2-2209960" w:date="2022-10-19T03:07:00Z">
        <w:r w:rsidRPr="005C5768">
          <w:rPr>
            <w:rFonts w:eastAsiaTheme="minorEastAsia"/>
            <w:lang w:eastAsia="zh-CN"/>
          </w:rPr>
          <w:t>Sol#29 addresses Assistant UE involved periodic ranging. It specifies a common scenario for V2X applications where fixed Assistant UEs (e.g., RSUs) help to track the relative position of two moving cars on a highway with another car in-between. To maintain the assistive ranging service when the working Assistant UE is too far from the targets to continue its ranging assistance, the solution proposes that during each cycle of the periodic ranging, the Target UE itself performs ranging service check to determine whether it is necessary to initiate a new round discovery for a new Assistant UE. This solution can be compatible with other solutions, and serve as a supplement to address the periodic ranging scenarios.</w:t>
        </w:r>
      </w:ins>
    </w:p>
    <w:p w14:paraId="162A6D09" w14:textId="77777777" w:rsidR="00492703" w:rsidRPr="005C5768" w:rsidRDefault="00492703" w:rsidP="00492703">
      <w:pPr>
        <w:pStyle w:val="aff2"/>
        <w:ind w:left="420"/>
        <w:jc w:val="both"/>
        <w:rPr>
          <w:ins w:id="4694" w:author="S2-2209960" w:date="2022-10-19T03:07:00Z"/>
          <w:rFonts w:eastAsiaTheme="minorEastAsia"/>
          <w:lang w:eastAsia="zh-CN"/>
        </w:rPr>
      </w:pPr>
      <w:ins w:id="4695" w:author="S2-2209960" w:date="2022-10-19T03:07:00Z">
        <w:r w:rsidRPr="005C5768">
          <w:rPr>
            <w:rFonts w:eastAsiaTheme="minorEastAsia"/>
            <w:lang w:eastAsia="zh-CN"/>
          </w:rPr>
          <w:t>Sol#30 proposes that the UE1 and UE2 perform ranging measurement with the selected assistant UEs independently, and share the ranging result to complete ranging calculation. The Assistant UEs are discovered and selected by UE1 and UE2 by any solutions for KI#3, and are only involved in measuring but not in result collection or calculation. Sol#16 and Sol#30 shares same principles, such as UE2 is reachable by UE1 via direct communication or relay, UE2 initiates ranging procedure with Assistant UE and the Assistant UE is not involved to final ranging result calculation for privacy protection. The main difference between Sol#16 and Sol#30 is Assistant UE discovery and selection:</w:t>
        </w:r>
      </w:ins>
    </w:p>
    <w:p w14:paraId="74A59DE0" w14:textId="77777777" w:rsidR="00492703" w:rsidRPr="005C5768" w:rsidRDefault="00492703" w:rsidP="00492703">
      <w:pPr>
        <w:pStyle w:val="aff2"/>
        <w:numPr>
          <w:ilvl w:val="0"/>
          <w:numId w:val="67"/>
        </w:numPr>
        <w:textAlignment w:val="auto"/>
        <w:rPr>
          <w:ins w:id="4696" w:author="S2-2209960" w:date="2022-10-19T03:07:00Z"/>
          <w:rFonts w:eastAsia="Times New Roman"/>
          <w:color w:val="auto"/>
          <w:lang w:eastAsia="en-GB"/>
        </w:rPr>
      </w:pPr>
      <w:ins w:id="4697" w:author="S2-2209960" w:date="2022-10-19T03:07:00Z">
        <w:r w:rsidRPr="005C5768">
          <w:rPr>
            <w:rFonts w:eastAsia="Times New Roman"/>
            <w:color w:val="auto"/>
            <w:lang w:eastAsia="en-GB"/>
          </w:rPr>
          <w:t>Sol#30 reuses discovery solutions of KI#3 and enhance Ranging/Sidelink positioning request/response for Assistant UE selection, no additional impact Assistant UE</w:t>
        </w:r>
      </w:ins>
    </w:p>
    <w:p w14:paraId="24A687BF" w14:textId="211B0526" w:rsidR="00492703" w:rsidRPr="00492703" w:rsidRDefault="00492703" w:rsidP="00492703">
      <w:pPr>
        <w:pStyle w:val="aff2"/>
        <w:numPr>
          <w:ilvl w:val="0"/>
          <w:numId w:val="67"/>
        </w:numPr>
        <w:rPr>
          <w:ins w:id="4698" w:author="S2-2209960" w:date="2022-10-19T03:07:00Z"/>
          <w:rFonts w:eastAsia="Times New Roman"/>
          <w:color w:val="auto"/>
          <w:lang w:eastAsia="en-GB"/>
        </w:rPr>
      </w:pPr>
      <w:ins w:id="4699" w:author="S2-2209960" w:date="2022-10-19T03:07:00Z">
        <w:r w:rsidRPr="005C5768">
          <w:rPr>
            <w:rFonts w:eastAsia="Times New Roman"/>
            <w:color w:val="auto"/>
            <w:lang w:eastAsia="en-GB"/>
          </w:rPr>
          <w:lastRenderedPageBreak/>
          <w:t>Sol#16 proposes that Assistant UE needs to discover UE2 based on discovery message received from UE1, and Assistant UE is selected during discovery procedure.</w:t>
        </w:r>
      </w:ins>
    </w:p>
    <w:p w14:paraId="40CEE4A4" w14:textId="66995D8B" w:rsidR="00A92736" w:rsidRPr="004E22F0" w:rsidRDefault="00A92736">
      <w:pPr>
        <w:pStyle w:val="2"/>
        <w:rPr>
          <w:ins w:id="4700" w:author="S2-2209630" w:date="2022-10-19T02:42:00Z"/>
          <w:lang w:eastAsia="zh-CN"/>
          <w:rPrChange w:id="4701" w:author="Mi" w:date="2022-10-19T03:37:00Z">
            <w:rPr>
              <w:ins w:id="4702" w:author="S2-2209630" w:date="2022-10-19T02:42:00Z"/>
              <w:rFonts w:ascii="Arial" w:eastAsia="宋体" w:hAnsi="Arial"/>
              <w:sz w:val="32"/>
              <w:lang w:eastAsia="zh-CN"/>
            </w:rPr>
          </w:rPrChange>
        </w:rPr>
        <w:pPrChange w:id="4703" w:author="Mi" w:date="2022-10-19T03:37:00Z">
          <w:pPr>
            <w:keepNext/>
            <w:keepLines/>
            <w:overflowPunct/>
            <w:autoSpaceDE/>
            <w:autoSpaceDN/>
            <w:adjustRightInd/>
            <w:spacing w:before="180"/>
            <w:ind w:left="1134" w:hanging="1134"/>
            <w:textAlignment w:val="auto"/>
            <w:outlineLvl w:val="1"/>
          </w:pPr>
        </w:pPrChange>
      </w:pPr>
      <w:bookmarkStart w:id="4704" w:name="_Toc117044819"/>
      <w:ins w:id="4705" w:author="S2-2209630" w:date="2022-10-19T02:42:00Z">
        <w:r w:rsidRPr="004E22F0">
          <w:rPr>
            <w:lang w:eastAsia="zh-CN"/>
            <w:rPrChange w:id="4706" w:author="Mi" w:date="2022-10-19T03:37:00Z">
              <w:rPr>
                <w:rFonts w:eastAsia="宋体"/>
                <w:lang w:eastAsia="zh-CN"/>
              </w:rPr>
            </w:rPrChange>
          </w:rPr>
          <w:t>7.3</w:t>
        </w:r>
        <w:r w:rsidRPr="004E22F0">
          <w:rPr>
            <w:lang w:eastAsia="zh-CN"/>
            <w:rPrChange w:id="4707" w:author="Mi" w:date="2022-10-19T03:37:00Z">
              <w:rPr>
                <w:rFonts w:eastAsia="宋体"/>
                <w:lang w:eastAsia="zh-CN"/>
              </w:rPr>
            </w:rPrChange>
          </w:rPr>
          <w:tab/>
          <w:t xml:space="preserve">Key Issue #3: </w:t>
        </w:r>
        <w:bookmarkEnd w:id="4661"/>
        <w:bookmarkEnd w:id="4662"/>
        <w:bookmarkEnd w:id="4663"/>
        <w:bookmarkEnd w:id="4664"/>
        <w:bookmarkEnd w:id="4665"/>
        <w:bookmarkEnd w:id="4666"/>
        <w:r w:rsidRPr="004E22F0">
          <w:rPr>
            <w:lang w:eastAsia="zh-CN"/>
            <w:rPrChange w:id="4708" w:author="Mi" w:date="2022-10-19T03:37:00Z">
              <w:rPr>
                <w:rFonts w:eastAsia="宋体"/>
                <w:lang w:eastAsia="zh-CN"/>
              </w:rPr>
            </w:rPrChange>
          </w:rPr>
          <w:t>Ranging/Sidelink Positioning device discovery</w:t>
        </w:r>
        <w:bookmarkEnd w:id="4704"/>
      </w:ins>
    </w:p>
    <w:p w14:paraId="5C264038" w14:textId="77777777" w:rsidR="00A92736" w:rsidRPr="00A92736" w:rsidRDefault="00A92736" w:rsidP="00A92736">
      <w:pPr>
        <w:overflowPunct/>
        <w:autoSpaceDE/>
        <w:autoSpaceDN/>
        <w:adjustRightInd/>
        <w:jc w:val="both"/>
        <w:textAlignment w:val="auto"/>
        <w:rPr>
          <w:ins w:id="4709" w:author="S2-2209630" w:date="2022-10-19T02:42:00Z"/>
          <w:rFonts w:eastAsia="Malgun Gothic"/>
          <w:lang w:eastAsia="ko-KR"/>
        </w:rPr>
      </w:pPr>
      <w:ins w:id="4710" w:author="S2-2209630" w:date="2022-10-19T02:42:00Z">
        <w:r w:rsidRPr="00A92736">
          <w:rPr>
            <w:rFonts w:eastAsia="Malgun Gothic"/>
            <w:lang w:eastAsia="ko-KR"/>
          </w:rPr>
          <w:t>For Key Issue #</w:t>
        </w:r>
        <w:r w:rsidRPr="00A92736">
          <w:rPr>
            <w:rFonts w:eastAsia="Malgun Gothic" w:hint="eastAsia"/>
            <w:lang w:eastAsia="zh-CN"/>
          </w:rPr>
          <w:t>3</w:t>
        </w:r>
        <w:r w:rsidRPr="00A92736">
          <w:rPr>
            <w:rFonts w:eastAsia="Malgun Gothic"/>
            <w:lang w:eastAsia="ko-KR"/>
          </w:rPr>
          <w:t xml:space="preserve"> "Ranging/Sidelink Positioning device discovery",</w:t>
        </w:r>
        <w:r w:rsidRPr="00A92736">
          <w:rPr>
            <w:rFonts w:eastAsia="Malgun Gothic"/>
            <w:lang w:eastAsia="zh-CN"/>
          </w:rPr>
          <w:t xml:space="preserve"> </w:t>
        </w:r>
        <w:r w:rsidRPr="00A92736">
          <w:rPr>
            <w:rFonts w:eastAsia="Malgun Gothic" w:hint="eastAsia"/>
            <w:lang w:eastAsia="zh-CN"/>
          </w:rPr>
          <w:t xml:space="preserve">the </w:t>
        </w:r>
        <w:r w:rsidRPr="00A92736">
          <w:rPr>
            <w:rFonts w:eastAsia="Malgun Gothic"/>
            <w:lang w:eastAsia="ko-KR"/>
          </w:rPr>
          <w:t>Solution#</w:t>
        </w:r>
        <w:r w:rsidRPr="00A92736">
          <w:rPr>
            <w:rFonts w:eastAsia="Malgun Gothic" w:hint="eastAsia"/>
            <w:lang w:eastAsia="zh-CN"/>
          </w:rPr>
          <w:t>4</w:t>
        </w:r>
        <w:r w:rsidRPr="00A92736">
          <w:rPr>
            <w:rFonts w:eastAsia="Malgun Gothic"/>
            <w:lang w:eastAsia="ko-KR"/>
          </w:rPr>
          <w:t>, #</w:t>
        </w:r>
        <w:r w:rsidRPr="00A92736">
          <w:rPr>
            <w:rFonts w:eastAsia="Malgun Gothic" w:hint="eastAsia"/>
            <w:lang w:eastAsia="zh-CN"/>
          </w:rPr>
          <w:t>5</w:t>
        </w:r>
        <w:r w:rsidRPr="00A92736">
          <w:rPr>
            <w:rFonts w:eastAsia="Malgun Gothic"/>
            <w:lang w:eastAsia="ko-KR"/>
          </w:rPr>
          <w:t>, #</w:t>
        </w:r>
        <w:r w:rsidRPr="00A92736">
          <w:rPr>
            <w:rFonts w:eastAsia="Malgun Gothic" w:hint="eastAsia"/>
            <w:lang w:eastAsia="zh-CN"/>
          </w:rPr>
          <w:t xml:space="preserve">14, </w:t>
        </w:r>
        <w:r w:rsidRPr="00A92736">
          <w:rPr>
            <w:rFonts w:eastAsia="Malgun Gothic"/>
            <w:lang w:eastAsia="ko-KR"/>
          </w:rPr>
          <w:t>#</w:t>
        </w:r>
        <w:r w:rsidRPr="00A92736">
          <w:rPr>
            <w:rFonts w:eastAsia="Malgun Gothic" w:hint="eastAsia"/>
            <w:lang w:eastAsia="zh-CN"/>
          </w:rPr>
          <w:t>18,</w:t>
        </w:r>
        <w:r w:rsidRPr="00A92736">
          <w:rPr>
            <w:rFonts w:eastAsia="Malgun Gothic"/>
            <w:lang w:eastAsia="ko-KR"/>
          </w:rPr>
          <w:t xml:space="preserve"> #</w:t>
        </w:r>
        <w:r w:rsidRPr="00A92736">
          <w:rPr>
            <w:rFonts w:eastAsia="Malgun Gothic" w:hint="eastAsia"/>
            <w:lang w:eastAsia="zh-CN"/>
          </w:rPr>
          <w:t>26,</w:t>
        </w:r>
        <w:r w:rsidRPr="00A92736">
          <w:rPr>
            <w:rFonts w:eastAsia="Malgun Gothic"/>
            <w:lang w:eastAsia="ko-KR"/>
          </w:rPr>
          <w:t xml:space="preserve"> #</w:t>
        </w:r>
        <w:r w:rsidRPr="00A92736">
          <w:rPr>
            <w:rFonts w:eastAsia="Malgun Gothic" w:hint="eastAsia"/>
            <w:lang w:eastAsia="zh-CN"/>
          </w:rPr>
          <w:t>27 and #28</w:t>
        </w:r>
        <w:r w:rsidRPr="00A92736">
          <w:rPr>
            <w:rFonts w:eastAsia="Malgun Gothic"/>
            <w:lang w:eastAsia="ko-KR"/>
          </w:rPr>
          <w:t xml:space="preserve"> can be summarized and evaluated as the following:</w:t>
        </w:r>
      </w:ins>
    </w:p>
    <w:p w14:paraId="427A799D" w14:textId="77777777" w:rsidR="00A92736" w:rsidRPr="00A92736" w:rsidRDefault="00A92736" w:rsidP="00A92736">
      <w:pPr>
        <w:overflowPunct/>
        <w:autoSpaceDE/>
        <w:autoSpaceDN/>
        <w:adjustRightInd/>
        <w:ind w:left="568" w:hanging="284"/>
        <w:jc w:val="both"/>
        <w:textAlignment w:val="auto"/>
        <w:rPr>
          <w:ins w:id="4711" w:author="S2-2209630" w:date="2022-10-19T02:42:00Z"/>
          <w:rFonts w:eastAsiaTheme="minorEastAsia"/>
          <w:lang w:val="x-none" w:eastAsia="zh-CN"/>
        </w:rPr>
      </w:pPr>
      <w:ins w:id="4712" w:author="S2-2209630" w:date="2022-10-19T02:42:00Z">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4</w:t>
        </w:r>
        <w:r w:rsidRPr="00A92736">
          <w:rPr>
            <w:rFonts w:eastAsia="Malgun Gothic"/>
            <w:lang w:val="x-none" w:eastAsia="ko-KR"/>
          </w:rPr>
          <w:t xml:space="preserve"> proposes</w:t>
        </w:r>
        <w:r w:rsidRPr="00A92736">
          <w:rPr>
            <w:rFonts w:eastAsia="Malgun Gothic" w:hint="eastAsia"/>
            <w:lang w:val="x-none" w:eastAsia="zh-CN"/>
          </w:rPr>
          <w:t xml:space="preserve"> the Model A and Model B Direct Discovery as defined in TS 23.304 [4] are reused as basis for </w:t>
        </w:r>
        <w:r w:rsidRPr="00A92736">
          <w:rPr>
            <w:rFonts w:eastAsia="Malgun Gothic"/>
            <w:lang w:val="x-none" w:eastAsia="zh-CN"/>
          </w:rPr>
          <w:t>Ranging/Sidelink Positioning devices discovery.</w:t>
        </w:r>
        <w:r w:rsidRPr="00A92736">
          <w:rPr>
            <w:rFonts w:eastAsia="Malgun Gothic" w:hint="eastAsia"/>
            <w:lang w:val="x-none" w:eastAsia="zh-CN"/>
          </w:rPr>
          <w:t xml:space="preserve"> For M</w:t>
        </w:r>
        <w:r w:rsidRPr="00A92736">
          <w:rPr>
            <w:rFonts w:eastAsia="Malgun Gothic"/>
            <w:lang w:val="x-none" w:eastAsia="zh-CN"/>
          </w:rPr>
          <w:t>o</w:t>
        </w:r>
        <w:r w:rsidRPr="00A92736">
          <w:rPr>
            <w:rFonts w:eastAsia="Malgun Gothic" w:hint="eastAsia"/>
            <w:lang w:val="x-none" w:eastAsia="zh-CN"/>
          </w:rPr>
          <w:t xml:space="preserve">del A discovery, it is proposed Target UE sends an </w:t>
        </w:r>
        <w:r w:rsidRPr="00A92736">
          <w:rPr>
            <w:rFonts w:eastAsia="Malgun Gothic"/>
            <w:lang w:val="x-none" w:eastAsia="zh-CN"/>
          </w:rPr>
          <w:t>Announcement message</w:t>
        </w:r>
        <w:r w:rsidRPr="00A92736">
          <w:rPr>
            <w:rFonts w:eastAsia="Malgun Gothic" w:hint="eastAsia"/>
            <w:lang w:val="x-none" w:eastAsia="zh-CN"/>
          </w:rPr>
          <w:t xml:space="preserve"> containing the Ranging/Sidelink Positioning related parameters and Reference UE</w:t>
        </w:r>
        <w:r w:rsidRPr="00A92736">
          <w:rPr>
            <w:rFonts w:eastAsia="Malgun Gothic"/>
            <w:lang w:val="x-none" w:eastAsia="zh-CN"/>
          </w:rPr>
          <w:t>s monitor the Announcement message</w:t>
        </w:r>
        <w:r w:rsidRPr="00A92736">
          <w:rPr>
            <w:rFonts w:eastAsia="Malgun Gothic" w:hint="eastAsia"/>
            <w:lang w:val="x-none" w:eastAsia="zh-CN"/>
          </w:rPr>
          <w:t xml:space="preserve">. For Model B discovery, it is proposed </w:t>
        </w:r>
        <w:r w:rsidRPr="00A92736">
          <w:rPr>
            <w:rFonts w:eastAsia="Malgun Gothic"/>
            <w:lang w:val="x-none" w:eastAsia="zh-CN"/>
          </w:rPr>
          <w:t>Reference UE sends a Solicitation message</w:t>
        </w:r>
        <w:r w:rsidRPr="00A92736">
          <w:rPr>
            <w:rFonts w:eastAsia="Malgun Gothic" w:hint="eastAsia"/>
            <w:lang w:val="x-none" w:eastAsia="zh-CN"/>
          </w:rPr>
          <w:t xml:space="preserve"> </w:t>
        </w:r>
        <w:r w:rsidRPr="00A92736">
          <w:rPr>
            <w:rFonts w:eastAsia="Malgun Gothic"/>
            <w:lang w:val="x-none" w:eastAsia="zh-CN"/>
          </w:rPr>
          <w:t>containing Ranging</w:t>
        </w:r>
        <w:r w:rsidRPr="00A92736">
          <w:rPr>
            <w:rFonts w:eastAsia="Malgun Gothic" w:hint="eastAsia"/>
            <w:lang w:val="x-none" w:eastAsia="zh-CN"/>
          </w:rPr>
          <w:t>/Sidelink Positioning</w:t>
        </w:r>
        <w:r w:rsidRPr="00A92736">
          <w:rPr>
            <w:rFonts w:eastAsia="Malgun Gothic"/>
            <w:lang w:val="x-none" w:eastAsia="zh-CN"/>
          </w:rPr>
          <w:t xml:space="preserve"> related parameters </w:t>
        </w:r>
        <w:r w:rsidRPr="00A92736">
          <w:rPr>
            <w:rFonts w:eastAsia="Malgun Gothic" w:hint="eastAsia"/>
            <w:lang w:val="x-none" w:eastAsia="zh-CN"/>
          </w:rPr>
          <w:t xml:space="preserve">and </w:t>
        </w:r>
        <w:r w:rsidRPr="00A92736">
          <w:rPr>
            <w:rFonts w:eastAsia="Malgun Gothic"/>
            <w:lang w:val="x-none" w:eastAsia="zh-CN"/>
          </w:rPr>
          <w:t xml:space="preserve">Target UE responds to the Reference UE with a </w:t>
        </w:r>
        <w:r w:rsidRPr="00A92736">
          <w:rPr>
            <w:rFonts w:eastAsia="Malgun Gothic" w:hint="eastAsia"/>
            <w:lang w:val="x-none" w:eastAsia="zh-CN"/>
          </w:rPr>
          <w:t>R</w:t>
        </w:r>
        <w:r w:rsidRPr="00A92736">
          <w:rPr>
            <w:rFonts w:eastAsia="Malgun Gothic"/>
            <w:lang w:val="x-none" w:eastAsia="zh-CN"/>
          </w:rPr>
          <w:t>esponse message containing Ranging</w:t>
        </w:r>
        <w:r w:rsidRPr="00A92736">
          <w:rPr>
            <w:rFonts w:eastAsia="Malgun Gothic" w:hint="eastAsia"/>
            <w:lang w:val="x-none" w:eastAsia="zh-CN"/>
          </w:rPr>
          <w:t>/Sidelink Positioning</w:t>
        </w:r>
        <w:r w:rsidRPr="00A92736">
          <w:rPr>
            <w:rFonts w:eastAsia="Malgun Gothic"/>
            <w:lang w:val="x-none" w:eastAsia="zh-CN"/>
          </w:rPr>
          <w:t xml:space="preserve"> related parameters</w:t>
        </w:r>
        <w:r w:rsidRPr="00A92736">
          <w:rPr>
            <w:rFonts w:eastAsia="Malgun Gothic" w:hint="eastAsia"/>
            <w:lang w:val="x-none" w:eastAsia="zh-CN"/>
          </w:rPr>
          <w:t>.</w:t>
        </w:r>
        <w:r w:rsidRPr="00A92736">
          <w:rPr>
            <w:rFonts w:eastAsia="Malgun Gothic"/>
            <w:lang w:val="x-none" w:eastAsia="zh-CN"/>
          </w:rPr>
          <w:t xml:space="preserve"> Discovery mechanism for V2X usage is not mentioned.</w:t>
        </w:r>
      </w:ins>
    </w:p>
    <w:p w14:paraId="6F984AA2" w14:textId="77777777" w:rsidR="00A92736" w:rsidRPr="00A92736" w:rsidRDefault="00A92736" w:rsidP="00A92736">
      <w:pPr>
        <w:overflowPunct/>
        <w:autoSpaceDE/>
        <w:autoSpaceDN/>
        <w:adjustRightInd/>
        <w:ind w:left="568" w:hanging="284"/>
        <w:jc w:val="both"/>
        <w:textAlignment w:val="auto"/>
        <w:rPr>
          <w:ins w:id="4713" w:author="S2-2209630" w:date="2022-10-19T02:42:00Z"/>
          <w:rFonts w:eastAsiaTheme="minorEastAsia"/>
          <w:noProof/>
          <w:lang w:val="x-none" w:eastAsia="zh-CN"/>
        </w:rPr>
      </w:pPr>
      <w:ins w:id="4714" w:author="S2-2209630" w:date="2022-10-19T02:42:00Z">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5</w:t>
        </w:r>
        <w:r w:rsidRPr="00A92736">
          <w:rPr>
            <w:rFonts w:eastAsia="Malgun Gothic"/>
            <w:lang w:val="x-none" w:eastAsia="ko-KR"/>
          </w:rPr>
          <w:t xml:space="preserve"> proposes</w:t>
        </w:r>
        <w:r w:rsidRPr="00A92736">
          <w:rPr>
            <w:rFonts w:eastAsia="Malgun Gothic" w:hint="eastAsia"/>
            <w:lang w:val="x-none" w:eastAsia="zh-CN"/>
          </w:rPr>
          <w:t xml:space="preserve"> the Reference UE or Target UE </w:t>
        </w:r>
        <w:r w:rsidRPr="00A92736">
          <w:rPr>
            <w:rFonts w:eastAsia="等线"/>
            <w:lang w:val="x-none" w:eastAsia="en-US"/>
          </w:rPr>
          <w:t xml:space="preserve">broadcasts a </w:t>
        </w:r>
        <w:r w:rsidRPr="00A92736">
          <w:rPr>
            <w:rFonts w:eastAsia="等线" w:hint="eastAsia"/>
            <w:lang w:val="x-none" w:eastAsia="zh-CN"/>
          </w:rPr>
          <w:t>R</w:t>
        </w:r>
        <w:r w:rsidRPr="00A92736">
          <w:rPr>
            <w:rFonts w:eastAsia="等线"/>
            <w:lang w:val="x-none" w:eastAsia="en-US"/>
          </w:rPr>
          <w:t>anging/</w:t>
        </w:r>
        <w:r w:rsidRPr="00A92736">
          <w:rPr>
            <w:rFonts w:eastAsia="等线" w:hint="eastAsia"/>
            <w:lang w:val="x-none" w:eastAsia="zh-CN"/>
          </w:rPr>
          <w:t>S</w:t>
        </w:r>
        <w:r w:rsidRPr="00A92736">
          <w:rPr>
            <w:rFonts w:eastAsia="等线"/>
            <w:lang w:val="x-none" w:eastAsia="en-US"/>
          </w:rPr>
          <w:t xml:space="preserve">idelink </w:t>
        </w:r>
        <w:r w:rsidRPr="00A92736">
          <w:rPr>
            <w:rFonts w:eastAsia="等线" w:hint="eastAsia"/>
            <w:lang w:val="x-none" w:eastAsia="zh-CN"/>
          </w:rPr>
          <w:t>P</w:t>
        </w:r>
        <w:r w:rsidRPr="00A92736">
          <w:rPr>
            <w:rFonts w:eastAsia="等线"/>
            <w:lang w:val="x-none" w:eastAsia="en-US"/>
          </w:rPr>
          <w:t xml:space="preserve">ositioning </w:t>
        </w:r>
        <w:r w:rsidRPr="00A92736">
          <w:rPr>
            <w:rFonts w:eastAsia="等线" w:hint="eastAsia"/>
            <w:lang w:val="x-none" w:eastAsia="zh-CN"/>
          </w:rPr>
          <w:t>R</w:t>
        </w:r>
        <w:r w:rsidRPr="00A92736">
          <w:rPr>
            <w:rFonts w:eastAsia="等线"/>
            <w:lang w:val="x-none" w:eastAsia="en-US"/>
          </w:rPr>
          <w:t>equest message</w:t>
        </w:r>
        <w:r w:rsidRPr="00A92736">
          <w:rPr>
            <w:rFonts w:eastAsia="等线" w:hint="eastAsia"/>
            <w:lang w:val="x-none" w:eastAsia="zh-CN"/>
          </w:rPr>
          <w:t xml:space="preserve"> that contains the parameters provided by application layer, and the </w:t>
        </w:r>
        <w:r w:rsidRPr="00A92736">
          <w:rPr>
            <w:rFonts w:eastAsia="Malgun Gothic" w:hint="eastAsia"/>
            <w:lang w:val="x-none" w:eastAsia="zh-CN"/>
          </w:rPr>
          <w:t>Reference UE/Target UE responds if the Application Layer ID is matched</w:t>
        </w:r>
        <w:r w:rsidRPr="00A92736">
          <w:rPr>
            <w:rFonts w:eastAsia="Malgun Gothic" w:hint="eastAsia"/>
            <w:noProof/>
            <w:lang w:val="x-none" w:eastAsia="zh-CN"/>
          </w:rPr>
          <w:t>.</w:t>
        </w:r>
      </w:ins>
    </w:p>
    <w:p w14:paraId="40741772" w14:textId="77777777" w:rsidR="00A92736" w:rsidRPr="00A92736" w:rsidRDefault="00A92736" w:rsidP="00A92736">
      <w:pPr>
        <w:overflowPunct/>
        <w:autoSpaceDE/>
        <w:autoSpaceDN/>
        <w:adjustRightInd/>
        <w:ind w:left="568" w:hanging="284"/>
        <w:textAlignment w:val="auto"/>
        <w:rPr>
          <w:ins w:id="4715" w:author="S2-2209630" w:date="2022-10-19T02:42:00Z"/>
          <w:rFonts w:eastAsiaTheme="minorEastAsia"/>
          <w:lang w:val="x-none" w:eastAsia="zh-CN"/>
        </w:rPr>
      </w:pPr>
      <w:ins w:id="4716" w:author="S2-2209630" w:date="2022-10-19T02:42:00Z">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 xml:space="preserve">14 introduces a new reference point SR5 that is used to </w:t>
        </w:r>
        <w:r w:rsidRPr="00A92736">
          <w:rPr>
            <w:rFonts w:eastAsia="Malgun Gothic"/>
            <w:lang w:val="x-none" w:eastAsia="zh-CN"/>
          </w:rPr>
          <w:t>control the Sidelink Positioning and Ranging operation over the PC5 reference point between the UEs.</w:t>
        </w:r>
        <w:r w:rsidRPr="00A92736">
          <w:rPr>
            <w:rFonts w:eastAsia="Malgun Gothic" w:hint="eastAsia"/>
            <w:lang w:val="x-none" w:eastAsia="zh-CN"/>
          </w:rPr>
          <w:t xml:space="preserve"> </w:t>
        </w:r>
        <w:r w:rsidRPr="00A92736">
          <w:rPr>
            <w:rFonts w:eastAsia="Malgun Gothic"/>
            <w:lang w:val="x-none" w:eastAsia="en-US"/>
          </w:rPr>
          <w:t>Device and Service Discovery Function (DSDF) over t</w:t>
        </w:r>
        <w:r w:rsidRPr="00A92736">
          <w:rPr>
            <w:rFonts w:eastAsia="Malgun Gothic"/>
            <w:lang w:val="x-none" w:eastAsia="zh-CN"/>
          </w:rPr>
          <w:t xml:space="preserve">he V2X/5G </w:t>
        </w:r>
        <w:r w:rsidRPr="00A92736">
          <w:rPr>
            <w:rFonts w:eastAsia="Malgun Gothic" w:hint="eastAsia"/>
            <w:lang w:val="x-none" w:eastAsia="zh-CN"/>
          </w:rPr>
          <w:t>ProSe</w:t>
        </w:r>
        <w:r w:rsidRPr="00A92736">
          <w:rPr>
            <w:rFonts w:eastAsia="Malgun Gothic"/>
            <w:lang w:val="x-none" w:eastAsia="zh-CN"/>
          </w:rPr>
          <w:t xml:space="preserve"> layer is i</w:t>
        </w:r>
        <w:r w:rsidRPr="00A92736">
          <w:rPr>
            <w:rFonts w:eastAsia="Malgun Gothic"/>
            <w:lang w:val="x-none" w:eastAsia="en-US"/>
          </w:rPr>
          <w:t xml:space="preserve">ntroduced to discover and identify the UE(s) in proximity that can participate in Sidelink Positioning and Ranging service sessions. </w:t>
        </w:r>
        <w:r w:rsidRPr="00A92736">
          <w:rPr>
            <w:rFonts w:eastAsia="Malgun Gothic"/>
            <w:lang w:val="x-none" w:eastAsia="zh-CN"/>
          </w:rPr>
          <w:t>T</w:t>
        </w:r>
        <w:r w:rsidRPr="00A92736">
          <w:rPr>
            <w:rFonts w:eastAsia="Malgun Gothic" w:hint="eastAsia"/>
            <w:lang w:val="x-none" w:eastAsia="zh-CN"/>
          </w:rPr>
          <w:t xml:space="preserve">he discovery is carried out over SR5 </w:t>
        </w:r>
        <w:r w:rsidRPr="00A92736">
          <w:rPr>
            <w:rFonts w:eastAsia="Malgun Gothic"/>
            <w:lang w:val="x-none" w:eastAsia="ko-KR"/>
          </w:rPr>
          <w:t xml:space="preserve">over PC5 reference point between the UEs </w:t>
        </w:r>
        <w:r w:rsidRPr="00A92736">
          <w:rPr>
            <w:rFonts w:eastAsia="Malgun Gothic"/>
            <w:lang w:val="en-US" w:eastAsia="en-US"/>
          </w:rPr>
          <w:t>using PC5 communication service provided by ProSe or V2X layer</w:t>
        </w:r>
        <w:r w:rsidRPr="00A92736">
          <w:rPr>
            <w:rFonts w:eastAsia="Malgun Gothic"/>
            <w:lang w:val="x-none" w:eastAsia="ko-KR"/>
          </w:rPr>
          <w:t xml:space="preserve">. </w:t>
        </w:r>
      </w:ins>
    </w:p>
    <w:p w14:paraId="40B44E26" w14:textId="77777777" w:rsidR="00A92736" w:rsidRPr="00A92736" w:rsidRDefault="00A92736" w:rsidP="00A92736">
      <w:pPr>
        <w:overflowPunct/>
        <w:autoSpaceDE/>
        <w:autoSpaceDN/>
        <w:adjustRightInd/>
        <w:ind w:left="568" w:hanging="284"/>
        <w:jc w:val="both"/>
        <w:textAlignment w:val="auto"/>
        <w:rPr>
          <w:ins w:id="4717" w:author="S2-2209630" w:date="2022-10-19T02:42:00Z"/>
          <w:rFonts w:eastAsia="等线"/>
          <w:lang w:val="x-none" w:eastAsia="zh-CN"/>
        </w:rPr>
      </w:pPr>
      <w:ins w:id="4718" w:author="S2-2209630" w:date="2022-10-19T02:42:00Z">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18</w:t>
        </w:r>
        <w:r w:rsidRPr="00A92736">
          <w:rPr>
            <w:rFonts w:eastAsia="Malgun Gothic"/>
            <w:lang w:val="x-none" w:eastAsia="ko-KR"/>
          </w:rPr>
          <w:t xml:space="preserve"> focuses on the</w:t>
        </w:r>
        <w:r w:rsidRPr="00A92736">
          <w:rPr>
            <w:rFonts w:eastAsia="Malgun Gothic" w:hint="eastAsia"/>
            <w:lang w:val="x-none" w:eastAsia="zh-CN"/>
          </w:rPr>
          <w:t xml:space="preserve"> n</w:t>
        </w:r>
        <w:r w:rsidRPr="00A92736">
          <w:rPr>
            <w:rFonts w:eastAsia="Malgun Gothic"/>
            <w:lang w:val="x-none" w:eastAsia="en-US"/>
          </w:rPr>
          <w:t>etwork triggered ranging device discovery</w:t>
        </w:r>
        <w:r w:rsidRPr="00A92736">
          <w:rPr>
            <w:rFonts w:eastAsiaTheme="minorEastAsia" w:hint="eastAsia"/>
            <w:lang w:val="x-none" w:eastAsia="zh-CN"/>
          </w:rPr>
          <w:t xml:space="preserve">. </w:t>
        </w:r>
        <w:r w:rsidRPr="00A92736">
          <w:rPr>
            <w:rFonts w:eastAsiaTheme="minorEastAsia"/>
            <w:lang w:val="x-none" w:eastAsia="zh-CN"/>
          </w:rPr>
          <w:t>I</w:t>
        </w:r>
        <w:r w:rsidRPr="00A92736">
          <w:rPr>
            <w:rFonts w:eastAsiaTheme="minorEastAsia" w:hint="eastAsia"/>
            <w:lang w:val="x-none" w:eastAsia="zh-CN"/>
          </w:rPr>
          <w:t>t propose</w:t>
        </w:r>
        <w:r w:rsidRPr="00A92736">
          <w:rPr>
            <w:rFonts w:eastAsiaTheme="minorEastAsia"/>
            <w:lang w:val="x-none" w:eastAsia="zh-CN"/>
          </w:rPr>
          <w:t>s</w:t>
        </w:r>
        <w:r w:rsidRPr="00A92736">
          <w:rPr>
            <w:rFonts w:eastAsiaTheme="minorEastAsia" w:hint="eastAsia"/>
            <w:lang w:val="x-none" w:eastAsia="zh-CN"/>
          </w:rPr>
          <w:t xml:space="preserve"> one</w:t>
        </w:r>
        <w:r w:rsidRPr="00A92736">
          <w:rPr>
            <w:rFonts w:eastAsiaTheme="minorEastAsia"/>
            <w:lang w:val="x-none" w:eastAsia="zh-CN"/>
          </w:rPr>
          <w:t xml:space="preserve"> UE sends the ranging device discovery request to the network, then the network notifies the </w:t>
        </w:r>
        <w:r w:rsidRPr="00A92736">
          <w:rPr>
            <w:rFonts w:eastAsiaTheme="minorEastAsia" w:hint="eastAsia"/>
            <w:lang w:val="x-none" w:eastAsia="zh-CN"/>
          </w:rPr>
          <w:t xml:space="preserve">peer </w:t>
        </w:r>
        <w:r w:rsidRPr="00A92736">
          <w:rPr>
            <w:rFonts w:eastAsiaTheme="minorEastAsia"/>
            <w:lang w:val="x-none" w:eastAsia="zh-CN"/>
          </w:rPr>
          <w:t xml:space="preserve">UE to turn on or activate the ranging device discovery. After receiving the notification from the network, </w:t>
        </w:r>
        <w:r w:rsidRPr="00A92736">
          <w:rPr>
            <w:rFonts w:eastAsiaTheme="minorEastAsia" w:hint="eastAsia"/>
            <w:lang w:val="x-none" w:eastAsia="zh-CN"/>
          </w:rPr>
          <w:t xml:space="preserve">the peer </w:t>
        </w:r>
        <w:r w:rsidRPr="00A92736">
          <w:rPr>
            <w:rFonts w:eastAsiaTheme="minorEastAsia"/>
            <w:lang w:val="x-none" w:eastAsia="zh-CN"/>
          </w:rPr>
          <w:t>UE initiates the ranging device discovery with</w:t>
        </w:r>
        <w:r w:rsidRPr="00A92736">
          <w:rPr>
            <w:rFonts w:eastAsiaTheme="minorEastAsia" w:hint="eastAsia"/>
            <w:lang w:val="x-none" w:eastAsia="zh-CN"/>
          </w:rPr>
          <w:t xml:space="preserve"> the</w:t>
        </w:r>
        <w:r w:rsidRPr="00A92736">
          <w:rPr>
            <w:rFonts w:eastAsiaTheme="minorEastAsia"/>
            <w:lang w:val="x-none" w:eastAsia="zh-CN"/>
          </w:rPr>
          <w:t xml:space="preserve"> UE.</w:t>
        </w:r>
        <w:r w:rsidRPr="00A92736">
          <w:rPr>
            <w:rFonts w:eastAsiaTheme="minorEastAsia" w:hint="eastAsia"/>
            <w:lang w:val="x-none" w:eastAsia="zh-CN"/>
          </w:rPr>
          <w:t xml:space="preserve"> </w:t>
        </w:r>
        <w:r w:rsidRPr="00A92736">
          <w:rPr>
            <w:rFonts w:eastAsiaTheme="minorEastAsia"/>
            <w:lang w:val="x-none" w:eastAsia="zh-CN"/>
          </w:rPr>
          <w:t>T</w:t>
        </w:r>
        <w:r w:rsidRPr="00A92736">
          <w:rPr>
            <w:rFonts w:eastAsiaTheme="minorEastAsia" w:hint="eastAsia"/>
            <w:lang w:val="x-none" w:eastAsia="zh-CN"/>
          </w:rPr>
          <w:t xml:space="preserve">his solution includes two </w:t>
        </w:r>
        <w:r w:rsidRPr="00A92736">
          <w:rPr>
            <w:rFonts w:eastAsia="等线"/>
            <w:lang w:val="x-none" w:eastAsia="zh-CN"/>
          </w:rPr>
          <w:t>alternatives</w:t>
        </w:r>
        <w:r w:rsidRPr="00A92736">
          <w:rPr>
            <w:rFonts w:eastAsia="等线" w:hint="eastAsia"/>
            <w:lang w:val="x-none" w:eastAsia="zh-CN"/>
          </w:rPr>
          <w:t xml:space="preserve">, i.e., </w:t>
        </w:r>
        <w:r w:rsidRPr="00A92736">
          <w:rPr>
            <w:rFonts w:eastAsia="等线"/>
            <w:lang w:val="x-none" w:eastAsia="zh-CN"/>
          </w:rPr>
          <w:t>5GC based network triggered ranging device discovery</w:t>
        </w:r>
        <w:r w:rsidRPr="00A92736">
          <w:rPr>
            <w:rFonts w:eastAsia="等线" w:hint="eastAsia"/>
            <w:lang w:val="x-none" w:eastAsia="zh-CN"/>
          </w:rPr>
          <w:t xml:space="preserve"> and </w:t>
        </w:r>
        <w:r w:rsidRPr="00A92736">
          <w:rPr>
            <w:rFonts w:eastAsia="等线"/>
            <w:lang w:val="x-none" w:eastAsia="zh-CN"/>
          </w:rPr>
          <w:t>Application layer-based Network triggered ranging device discovery</w:t>
        </w:r>
        <w:r w:rsidRPr="00A92736">
          <w:rPr>
            <w:rFonts w:eastAsia="等线" w:hint="eastAsia"/>
            <w:lang w:val="x-none" w:eastAsia="zh-CN"/>
          </w:rPr>
          <w:t xml:space="preserve">. </w:t>
        </w:r>
        <w:r w:rsidRPr="00A92736">
          <w:rPr>
            <w:rFonts w:eastAsia="等线"/>
            <w:lang w:val="x-none" w:eastAsia="zh-CN"/>
          </w:rPr>
          <w:t>T</w:t>
        </w:r>
        <w:r w:rsidRPr="00A92736">
          <w:rPr>
            <w:rFonts w:eastAsia="等线" w:hint="eastAsia"/>
            <w:lang w:val="x-none" w:eastAsia="zh-CN"/>
          </w:rPr>
          <w:t xml:space="preserve">he former is </w:t>
        </w:r>
        <w:r w:rsidRPr="00A92736">
          <w:rPr>
            <w:rFonts w:eastAsia="等线"/>
            <w:lang w:val="x-none" w:eastAsia="zh-CN"/>
          </w:rPr>
          <w:t>performed over the Control plane</w:t>
        </w:r>
        <w:r w:rsidRPr="00A92736">
          <w:rPr>
            <w:rFonts w:eastAsia="等线" w:hint="eastAsia"/>
            <w:lang w:val="x-none" w:eastAsia="zh-CN"/>
          </w:rPr>
          <w:t xml:space="preserve"> assum</w:t>
        </w:r>
        <w:r w:rsidRPr="00A92736">
          <w:rPr>
            <w:rFonts w:eastAsia="等线"/>
            <w:lang w:val="x-none" w:eastAsia="zh-CN"/>
          </w:rPr>
          <w:t>ing</w:t>
        </w:r>
        <w:r w:rsidRPr="00A92736">
          <w:rPr>
            <w:rFonts w:eastAsia="等线" w:hint="eastAsia"/>
            <w:lang w:val="x-none" w:eastAsia="zh-CN"/>
          </w:rPr>
          <w:t xml:space="preserve"> </w:t>
        </w:r>
        <w:r w:rsidRPr="00A92736">
          <w:rPr>
            <w:rFonts w:eastAsia="等线"/>
            <w:lang w:val="x-none" w:eastAsia="zh-CN"/>
          </w:rPr>
          <w:t xml:space="preserve">same LMF is selected for the 2 UEs and the 2 </w:t>
        </w:r>
        <w:r w:rsidRPr="00A92736">
          <w:rPr>
            <w:rFonts w:eastAsia="等线" w:hint="eastAsia"/>
            <w:lang w:val="x-none" w:eastAsia="zh-CN"/>
          </w:rPr>
          <w:t>U</w:t>
        </w:r>
        <w:r w:rsidRPr="00A92736">
          <w:rPr>
            <w:rFonts w:eastAsia="等线"/>
            <w:lang w:val="x-none" w:eastAsia="zh-CN"/>
          </w:rPr>
          <w:t xml:space="preserve">Es </w:t>
        </w:r>
        <w:r w:rsidRPr="00A92736">
          <w:rPr>
            <w:rFonts w:eastAsia="等线" w:hint="eastAsia"/>
            <w:lang w:val="x-none" w:eastAsia="zh-CN"/>
          </w:rPr>
          <w:t xml:space="preserve">are from same PLMN, and the latter </w:t>
        </w:r>
        <w:r w:rsidRPr="00A92736">
          <w:rPr>
            <w:rFonts w:eastAsia="等线"/>
            <w:lang w:val="x-none" w:eastAsia="zh-CN"/>
          </w:rPr>
          <w:t>is performed over the application layer</w:t>
        </w:r>
        <w:r w:rsidRPr="00A92736">
          <w:rPr>
            <w:rFonts w:eastAsia="等线" w:hint="eastAsia"/>
            <w:lang w:val="x-none" w:eastAsia="zh-CN"/>
          </w:rPr>
          <w:t xml:space="preserve"> which is out of SA2 scope.</w:t>
        </w:r>
        <w:r w:rsidRPr="00A92736">
          <w:rPr>
            <w:rFonts w:eastAsia="等线"/>
            <w:lang w:val="x-none" w:eastAsia="zh-CN"/>
          </w:rPr>
          <w:t xml:space="preserve"> </w:t>
        </w:r>
        <w:r w:rsidRPr="00A92736">
          <w:rPr>
            <w:rFonts w:eastAsia="Malgun Gothic"/>
            <w:lang w:val="x-none" w:eastAsia="ko-KR"/>
          </w:rPr>
          <w:t>This solution allows the Ranging/SL Positioning UEs to switch off the discovery functionality, e.g. for the purpose of power saving, and switch on based on the network instruction, applying only to the In Coverage case to trigger and receive network instruction.</w:t>
        </w:r>
      </w:ins>
    </w:p>
    <w:p w14:paraId="6026EA8F" w14:textId="77777777" w:rsidR="00A92736" w:rsidRPr="00A92736" w:rsidRDefault="00A92736" w:rsidP="00A92736">
      <w:pPr>
        <w:overflowPunct/>
        <w:autoSpaceDE/>
        <w:autoSpaceDN/>
        <w:adjustRightInd/>
        <w:ind w:left="568" w:hanging="284"/>
        <w:jc w:val="both"/>
        <w:textAlignment w:val="auto"/>
        <w:rPr>
          <w:ins w:id="4719" w:author="S2-2209630" w:date="2022-10-19T02:42:00Z"/>
          <w:rFonts w:eastAsiaTheme="minorEastAsia"/>
          <w:lang w:val="x-none" w:eastAsia="zh-CN"/>
        </w:rPr>
      </w:pPr>
      <w:ins w:id="4720" w:author="S2-2209630" w:date="2022-10-19T02:42:00Z">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 xml:space="preserve">26 focuses on the </w:t>
        </w:r>
        <w:r w:rsidRPr="00A92736">
          <w:rPr>
            <w:rFonts w:eastAsia="Malgun Gothic"/>
            <w:lang w:val="x-none" w:eastAsia="zh-CN"/>
          </w:rPr>
          <w:t>functional split and positioning protocol to enable the support of Sidelink (SL) positioning (and Ranging),</w:t>
        </w:r>
        <w:r w:rsidRPr="00A92736">
          <w:rPr>
            <w:rFonts w:eastAsiaTheme="minorEastAsia" w:hint="eastAsia"/>
            <w:lang w:val="x-none" w:eastAsia="zh-CN"/>
          </w:rPr>
          <w:t xml:space="preserve"> </w:t>
        </w:r>
        <w:r w:rsidRPr="00A92736">
          <w:rPr>
            <w:rFonts w:eastAsia="Malgun Gothic"/>
            <w:lang w:val="x-none" w:eastAsia="zh-CN"/>
          </w:rPr>
          <w:t>implying that Ranging/Sidelink Positioning device discovery</w:t>
        </w:r>
        <w:r w:rsidRPr="00A92736">
          <w:rPr>
            <w:rFonts w:eastAsia="Malgun Gothic" w:hint="eastAsia"/>
            <w:lang w:val="x-none" w:eastAsia="zh-CN"/>
          </w:rPr>
          <w:t xml:space="preserve"> is </w:t>
        </w:r>
        <w:r w:rsidRPr="00A92736">
          <w:rPr>
            <w:rFonts w:eastAsia="Malgun Gothic"/>
            <w:lang w:val="x-none" w:eastAsia="zh-CN"/>
          </w:rPr>
          <w:t>part of RSPP protocol</w:t>
        </w:r>
        <w:r w:rsidRPr="00A92736">
          <w:rPr>
            <w:rFonts w:eastAsia="Malgun Gothic" w:hint="eastAsia"/>
            <w:lang w:val="x-none" w:eastAsia="zh-CN"/>
          </w:rPr>
          <w:t>.</w:t>
        </w:r>
      </w:ins>
    </w:p>
    <w:p w14:paraId="50015939" w14:textId="77777777" w:rsidR="00A92736" w:rsidRPr="00A92736" w:rsidRDefault="00A92736" w:rsidP="00A92736">
      <w:pPr>
        <w:overflowPunct/>
        <w:autoSpaceDE/>
        <w:autoSpaceDN/>
        <w:adjustRightInd/>
        <w:ind w:left="568" w:hanging="284"/>
        <w:jc w:val="both"/>
        <w:textAlignment w:val="auto"/>
        <w:rPr>
          <w:ins w:id="4721" w:author="S2-2209630" w:date="2022-10-19T02:42:00Z"/>
          <w:rFonts w:eastAsiaTheme="minorEastAsia"/>
          <w:lang w:val="x-none" w:eastAsia="zh-CN"/>
        </w:rPr>
      </w:pPr>
      <w:ins w:id="4722" w:author="S2-2209630" w:date="2022-10-19T02:42:00Z">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 xml:space="preserve">27 focuses on LMF </w:t>
        </w:r>
        <w:r w:rsidRPr="00A92736">
          <w:rPr>
            <w:rFonts w:eastAsia="Malgun Gothic"/>
            <w:lang w:val="x-none" w:eastAsia="zh-CN"/>
          </w:rPr>
          <w:t>selection for Ranging/Sidelink positioning</w:t>
        </w:r>
        <w:r w:rsidRPr="00A92736">
          <w:rPr>
            <w:rFonts w:eastAsia="Malgun Gothic" w:hint="eastAsia"/>
            <w:lang w:val="x-none" w:eastAsia="zh-CN"/>
          </w:rPr>
          <w:t xml:space="preserve"> by the AMF.</w:t>
        </w:r>
        <w:r w:rsidRPr="00A92736">
          <w:rPr>
            <w:rFonts w:eastAsia="Malgun Gothic"/>
            <w:lang w:val="x-none" w:eastAsia="en-US"/>
          </w:rPr>
          <w:t xml:space="preserve"> </w:t>
        </w:r>
        <w:r w:rsidRPr="00A92736">
          <w:rPr>
            <w:rFonts w:eastAsia="Malgun Gothic"/>
            <w:lang w:val="x-none" w:eastAsia="zh-CN"/>
          </w:rPr>
          <w:t>It is not clear how Ranging/Sidelink Positioning device discovery is performed in this solution.</w:t>
        </w:r>
      </w:ins>
    </w:p>
    <w:p w14:paraId="101EEEC9" w14:textId="37B3BFA7" w:rsidR="00A92736" w:rsidRDefault="00A92736">
      <w:pPr>
        <w:overflowPunct/>
        <w:autoSpaceDE/>
        <w:autoSpaceDN/>
        <w:adjustRightInd/>
        <w:ind w:left="568" w:hanging="284"/>
        <w:jc w:val="both"/>
        <w:textAlignment w:val="auto"/>
        <w:rPr>
          <w:ins w:id="4723" w:author="S2-2209959" w:date="2022-10-19T02:55:00Z"/>
          <w:rFonts w:eastAsia="Malgun Gothic"/>
          <w:lang w:val="x-none" w:eastAsia="zh-CN"/>
        </w:rPr>
        <w:pPrChange w:id="4724" w:author="S2-2209630" w:date="2022-10-19T02:43:00Z">
          <w:pPr>
            <w:pStyle w:val="2"/>
          </w:pPr>
        </w:pPrChange>
      </w:pPr>
      <w:ins w:id="4725" w:author="S2-2209630" w:date="2022-10-19T02:42:00Z">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 xml:space="preserve">28 proposes a solution </w:t>
        </w:r>
        <w:r w:rsidRPr="00A92736">
          <w:rPr>
            <w:rFonts w:eastAsia="Malgun Gothic"/>
            <w:lang w:val="x-none" w:eastAsia="zh-CN"/>
          </w:rPr>
          <w:t>that</w:t>
        </w:r>
        <w:r w:rsidRPr="00A92736">
          <w:rPr>
            <w:rFonts w:eastAsia="Malgun Gothic" w:hint="eastAsia"/>
            <w:lang w:val="x-none" w:eastAsia="zh-CN"/>
          </w:rPr>
          <w:t xml:space="preserve"> uses</w:t>
        </w:r>
        <w:r w:rsidRPr="00A92736">
          <w:rPr>
            <w:rFonts w:eastAsia="Malgun Gothic"/>
            <w:lang w:val="x-none" w:eastAsia="zh-CN"/>
          </w:rPr>
          <w:t xml:space="preserve"> LMF for Ranging/Sidelink positioning.</w:t>
        </w:r>
        <w:r w:rsidRPr="00A92736">
          <w:rPr>
            <w:rFonts w:eastAsia="Malgun Gothic" w:hint="eastAsia"/>
            <w:lang w:val="x-none" w:eastAsia="zh-CN"/>
          </w:rPr>
          <w:t xml:space="preserve"> </w:t>
        </w:r>
        <w:r w:rsidRPr="00A92736">
          <w:rPr>
            <w:rFonts w:eastAsia="Malgun Gothic"/>
            <w:lang w:val="x-none" w:eastAsia="zh-CN"/>
          </w:rPr>
          <w:t>It is not clear how Ranging/Sidelink Positioning device discovery is performed in this solution.</w:t>
        </w:r>
      </w:ins>
    </w:p>
    <w:p w14:paraId="45576B31" w14:textId="6F22B8C4" w:rsidR="000B3C9C" w:rsidRPr="004E22F0" w:rsidRDefault="000B3C9C" w:rsidP="004E22F0">
      <w:pPr>
        <w:pStyle w:val="2"/>
        <w:rPr>
          <w:ins w:id="4726" w:author="S2-2209959" w:date="2022-10-19T02:55:00Z"/>
          <w:lang w:eastAsia="zh-CN"/>
        </w:rPr>
      </w:pPr>
      <w:bookmarkStart w:id="4727" w:name="_Toc117042839"/>
      <w:bookmarkStart w:id="4728" w:name="_Toc117044820"/>
      <w:ins w:id="4729" w:author="S2-2209959" w:date="2022-10-19T02:55:00Z">
        <w:r w:rsidRPr="004E22F0">
          <w:rPr>
            <w:lang w:eastAsia="zh-CN"/>
          </w:rPr>
          <w:t>7.4</w:t>
        </w:r>
        <w:r w:rsidRPr="004E22F0">
          <w:rPr>
            <w:lang w:eastAsia="zh-CN"/>
          </w:rPr>
          <w:tab/>
        </w:r>
        <w:r w:rsidRPr="004E22F0">
          <w:rPr>
            <w:lang w:eastAsia="zh-CN"/>
            <w:rPrChange w:id="4730" w:author="Mi" w:date="2022-10-19T03:31:00Z">
              <w:rPr>
                <w:rFonts w:eastAsia="宋体"/>
                <w:lang w:eastAsia="zh-CN"/>
              </w:rPr>
            </w:rPrChange>
          </w:rPr>
          <w:t>Key Issue #4: Control of Operations for Ranging/Sidelink positioning</w:t>
        </w:r>
        <w:bookmarkEnd w:id="4727"/>
        <w:bookmarkEnd w:id="4728"/>
      </w:ins>
    </w:p>
    <w:p w14:paraId="1D6296CF" w14:textId="77777777" w:rsidR="000B3C9C" w:rsidRPr="0055510C" w:rsidRDefault="000B3C9C" w:rsidP="000B3C9C">
      <w:pPr>
        <w:rPr>
          <w:ins w:id="4731" w:author="S2-2209959" w:date="2022-10-19T02:53:00Z"/>
          <w:lang w:eastAsia="ko-KR"/>
        </w:rPr>
      </w:pPr>
      <w:ins w:id="4732" w:author="S2-2209959" w:date="2022-10-19T02:53:00Z">
        <w:r w:rsidRPr="0055510C">
          <w:rPr>
            <w:lang w:eastAsia="ko-KR"/>
          </w:rPr>
          <w:t>For Key Issue #4: "</w:t>
        </w:r>
        <w:r w:rsidRPr="0055510C">
          <w:t>Control of Operations for Ranging/Sidelink positioning</w:t>
        </w:r>
        <w:r w:rsidRPr="0055510C">
          <w:rPr>
            <w:lang w:eastAsia="ko-KR"/>
          </w:rPr>
          <w:t>",</w:t>
        </w:r>
        <w:r w:rsidRPr="0055510C">
          <w:rPr>
            <w:lang w:eastAsia="zh-CN"/>
          </w:rPr>
          <w:t xml:space="preserve"> </w:t>
        </w:r>
        <w:r w:rsidRPr="0055510C">
          <w:rPr>
            <w:rFonts w:eastAsia="宋体"/>
            <w:lang w:eastAsia="zh-CN"/>
          </w:rPr>
          <w:t>b</w:t>
        </w:r>
        <w:r w:rsidRPr="0055510C">
          <w:rPr>
            <w:rFonts w:eastAsia="宋体"/>
            <w:lang w:eastAsia="ko-KR"/>
          </w:rPr>
          <w:t>ased on Table 6.0-1</w:t>
        </w:r>
        <w:r w:rsidRPr="0055510C">
          <w:rPr>
            <w:rFonts w:eastAsia="宋体"/>
            <w:lang w:eastAsia="zh-CN"/>
          </w:rPr>
          <w:t xml:space="preserve">, </w:t>
        </w:r>
        <w:r w:rsidRPr="0055510C">
          <w:rPr>
            <w:lang w:eastAsia="zh-CN"/>
          </w:rPr>
          <w:t>t</w:t>
        </w:r>
        <w:r w:rsidRPr="0055510C">
          <w:rPr>
            <w:lang w:eastAsia="ko-KR"/>
          </w:rPr>
          <w:t>he solutions can be summarized and evaluated as the following:</w:t>
        </w:r>
      </w:ins>
    </w:p>
    <w:p w14:paraId="6A4043DC" w14:textId="77777777" w:rsidR="000B3C9C" w:rsidRPr="0055510C" w:rsidRDefault="000B3C9C" w:rsidP="000B3C9C">
      <w:pPr>
        <w:pStyle w:val="B1"/>
        <w:numPr>
          <w:ilvl w:val="0"/>
          <w:numId w:val="62"/>
        </w:numPr>
        <w:overflowPunct/>
        <w:autoSpaceDE/>
        <w:autoSpaceDN/>
        <w:adjustRightInd/>
        <w:textAlignment w:val="auto"/>
        <w:rPr>
          <w:ins w:id="4733" w:author="S2-2209959" w:date="2022-10-19T02:53:00Z"/>
          <w:rFonts w:eastAsia="等线"/>
          <w:lang w:eastAsia="zh-CN"/>
        </w:rPr>
      </w:pPr>
      <w:ins w:id="4734" w:author="S2-2209959" w:date="2022-10-19T02:53:00Z">
        <w:r w:rsidRPr="0055510C">
          <w:rPr>
            <w:lang w:eastAsia="zh-CN"/>
          </w:rPr>
          <w:t xml:space="preserve">Solution #3 proposes 2 layers, which are “Ranging Layer” and “AS layer”. “Ranging Layer” </w:t>
        </w:r>
        <w:r w:rsidRPr="0055510C">
          <w:t>performs the ranging parameter coordination between the UEs and</w:t>
        </w:r>
        <w:r w:rsidRPr="0055510C">
          <w:rPr>
            <w:lang w:eastAsia="zh-CN"/>
          </w:rPr>
          <w:t xml:space="preserve"> </w:t>
        </w:r>
        <w:r w:rsidRPr="0055510C">
          <w:t>provides the ranging configuration to the “AS layer”. “</w:t>
        </w:r>
        <w:r w:rsidRPr="0055510C">
          <w:rPr>
            <w:rFonts w:eastAsia="等线"/>
            <w:lang w:eastAsia="zh-CN"/>
          </w:rPr>
          <w:t xml:space="preserve">AS layer” transmits or receives Ranging signalling and performs measurements according to the ranging configuration. </w:t>
        </w:r>
        <w:r w:rsidRPr="0055510C">
          <w:t xml:space="preserve">The ranging configuration includes the Ranging role (Reference UE or Target UE), </w:t>
        </w:r>
        <w:r w:rsidRPr="0055510C">
          <w:rPr>
            <w:lang w:eastAsia="zh-CN"/>
          </w:rPr>
          <w:t>o</w:t>
        </w:r>
        <w:r w:rsidRPr="0055510C">
          <w:t xml:space="preserve">ne time or periodic ranging, ranging for distance or direction measurement or both. It addresses the case of direct Ranging/Sidelink positioning between 2 UEs, assuming that either Reference UE or Target UE performs as SL positioning server UE. </w:t>
        </w:r>
      </w:ins>
    </w:p>
    <w:p w14:paraId="3E7845C2" w14:textId="77777777" w:rsidR="000B3C9C" w:rsidRPr="0055510C" w:rsidRDefault="000B3C9C" w:rsidP="000B3C9C">
      <w:pPr>
        <w:pStyle w:val="B1"/>
        <w:numPr>
          <w:ilvl w:val="0"/>
          <w:numId w:val="62"/>
        </w:numPr>
        <w:overflowPunct/>
        <w:autoSpaceDE/>
        <w:autoSpaceDN/>
        <w:adjustRightInd/>
        <w:textAlignment w:val="auto"/>
        <w:rPr>
          <w:ins w:id="4735" w:author="S2-2209959" w:date="2022-10-19T02:53:00Z"/>
          <w:rFonts w:eastAsia="等线"/>
          <w:lang w:eastAsia="zh-CN"/>
        </w:rPr>
      </w:pPr>
      <w:ins w:id="4736" w:author="S2-2209959" w:date="2022-10-19T02:53:00Z">
        <w:r w:rsidRPr="0055510C">
          <w:rPr>
            <w:rFonts w:eastAsia="等线"/>
            <w:lang w:eastAsia="zh-CN"/>
          </w:rPr>
          <w:lastRenderedPageBreak/>
          <w:t>Solution #4 proposes Ranging/SL Positioning layer on top of V2X/ProSe layer for Ranging/SL Positioning control, i.e. to exchange the coordination &amp; configuration information (i.e. Ranging capability, Ranging assistant data and measurement results) and the Ranging/Sidelink positioning signal measurement results using RSPP. RSPP is over PC5-S.</w:t>
        </w:r>
        <w:r w:rsidRPr="0055510C">
          <w:t xml:space="preserve"> It addresses the case of direct Ranging/Sidelink positioning between 2 UEs, assuming that either Reference UE or Target UE performs as SL positioning server UE.</w:t>
        </w:r>
      </w:ins>
    </w:p>
    <w:p w14:paraId="27190077" w14:textId="77777777" w:rsidR="000B3C9C" w:rsidRPr="0055510C" w:rsidRDefault="000B3C9C" w:rsidP="000B3C9C">
      <w:pPr>
        <w:pStyle w:val="B1"/>
        <w:numPr>
          <w:ilvl w:val="0"/>
          <w:numId w:val="62"/>
        </w:numPr>
        <w:overflowPunct/>
        <w:autoSpaceDE/>
        <w:autoSpaceDN/>
        <w:adjustRightInd/>
        <w:textAlignment w:val="auto"/>
        <w:rPr>
          <w:ins w:id="4737" w:author="S2-2209959" w:date="2022-10-19T02:53:00Z"/>
          <w:rFonts w:eastAsia="等线"/>
          <w:lang w:eastAsia="zh-CN"/>
        </w:rPr>
      </w:pPr>
      <w:ins w:id="4738" w:author="S2-2209959" w:date="2022-10-19T02:53:00Z">
        <w:r w:rsidRPr="0055510C">
          <w:rPr>
            <w:rFonts w:eastAsia="等线"/>
            <w:lang w:eastAsia="zh-CN"/>
          </w:rPr>
          <w:t xml:space="preserve">Solution #5 assumes there’s an Application layer on top of a Ranging layer. </w:t>
        </w:r>
        <w:r w:rsidRPr="0055510C">
          <w:rPr>
            <w:rFonts w:eastAsia="等线"/>
          </w:rPr>
          <w:t xml:space="preserve">The application layer provides Ranging/Sidelink Positioning parameters to Ranging layer. </w:t>
        </w:r>
        <w:r w:rsidRPr="0055510C">
          <w:rPr>
            <w:rFonts w:eastAsia="等线"/>
            <w:lang w:eastAsia="zh-CN"/>
          </w:rPr>
          <w:t>The Ranging layer triggers the service, and provides the result to the Application layer, assuming Sidelink Positioning procedure defined by RAN.</w:t>
        </w:r>
      </w:ins>
    </w:p>
    <w:p w14:paraId="053398AB" w14:textId="77777777" w:rsidR="000B3C9C" w:rsidRPr="0055510C" w:rsidRDefault="000B3C9C" w:rsidP="000B3C9C">
      <w:pPr>
        <w:pStyle w:val="B1"/>
        <w:numPr>
          <w:ilvl w:val="0"/>
          <w:numId w:val="62"/>
        </w:numPr>
        <w:overflowPunct/>
        <w:autoSpaceDE/>
        <w:autoSpaceDN/>
        <w:adjustRightInd/>
        <w:textAlignment w:val="auto"/>
        <w:rPr>
          <w:ins w:id="4739" w:author="S2-2209959" w:date="2022-10-19T02:53:00Z"/>
        </w:rPr>
      </w:pPr>
      <w:ins w:id="4740" w:author="S2-2209959" w:date="2022-10-19T02:53:00Z">
        <w:r w:rsidRPr="0055510C">
          <w:rPr>
            <w:rFonts w:eastAsia="等线"/>
            <w:lang w:eastAsia="zh-CN"/>
          </w:rPr>
          <w:t xml:space="preserve">Solution #14 introduces SR5 interface to </w:t>
        </w:r>
        <w:r w:rsidRPr="0055510C">
          <w:t xml:space="preserve">control the Sidelink Positioning and Ranging operation over the PC5 reference point between the UEs. Device and Service Discovery Function (DSDF), Group Support Service Function (GSSF), Sidelink Positioning and Ranging Function (SPRF) are introduced on top of ProSe/V2X Layer. In order to be supported over PC5, the three services, i.e. DSDF, GSSF, and SPRF, should obtain a V2X Service Type (e.g. PSID, ITS-AID, or AID) or a ProSe Application ID. LMF may be involved when all the UEs are in coverage. For out of coverage and partial coverage cases, no involvement of LMF. Whether </w:t>
        </w:r>
        <w:r w:rsidRPr="0055510C">
          <w:rPr>
            <w:lang w:eastAsia="ko-KR"/>
          </w:rPr>
          <w:t>measurement results or Sidelink Positioning or Ranging results are exchanged over the SR5</w:t>
        </w:r>
        <w:r w:rsidRPr="0055510C">
          <w:t xml:space="preserve"> depends on the negotiation during the control signalling. </w:t>
        </w:r>
      </w:ins>
    </w:p>
    <w:p w14:paraId="27749DE2" w14:textId="77777777" w:rsidR="000B3C9C" w:rsidRPr="003D2365" w:rsidRDefault="000B3C9C" w:rsidP="000B3C9C">
      <w:pPr>
        <w:pStyle w:val="B1"/>
        <w:numPr>
          <w:ilvl w:val="0"/>
          <w:numId w:val="62"/>
        </w:numPr>
        <w:overflowPunct/>
        <w:autoSpaceDE/>
        <w:autoSpaceDN/>
        <w:adjustRightInd/>
        <w:textAlignment w:val="auto"/>
        <w:rPr>
          <w:ins w:id="4741" w:author="S2-2209959" w:date="2022-10-19T02:53:00Z"/>
        </w:rPr>
      </w:pPr>
      <w:ins w:id="4742" w:author="S2-2209959" w:date="2022-10-19T02:53:00Z">
        <w:r w:rsidRPr="003D2365">
          <w:rPr>
            <w:rFonts w:eastAsia="等线"/>
            <w:lang w:eastAsia="zh-CN"/>
          </w:rPr>
          <w:t xml:space="preserve">Solution #19 introduces information exchanged between Application layer and </w:t>
        </w:r>
        <w:r w:rsidRPr="003D2365">
          <w:t xml:space="preserve">Device and Service Discovery Function (DSDF)/ Group Support Service Function (GSSF)/ Sidelink Positioning and Ranging Function (SPRF). PC5-U is used for SR5 with </w:t>
        </w:r>
        <w:r w:rsidRPr="003D2365">
          <w:rPr>
            <w:lang w:eastAsia="ko-KR"/>
          </w:rPr>
          <w:t xml:space="preserve">non-IP PDCP SDU type in the case of V2X UEs and non-IP PDCP SDU type/ "unstructured" PDCP SDU type in the case of 5G ProSe UEs. It supports multiple UEs to participate in the operation. </w:t>
        </w:r>
        <w:r w:rsidRPr="003D2365">
          <w:t xml:space="preserve">SPRF signaling is introduced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 to exchange the measurement results and to provide the computing service either by a central SL Positioning Server UE or by all UEs. </w:t>
        </w:r>
      </w:ins>
    </w:p>
    <w:p w14:paraId="3FD99EB3" w14:textId="77777777" w:rsidR="000B3C9C" w:rsidRPr="0055510C" w:rsidRDefault="000B3C9C" w:rsidP="000B3C9C">
      <w:pPr>
        <w:pStyle w:val="B1"/>
        <w:numPr>
          <w:ilvl w:val="0"/>
          <w:numId w:val="62"/>
        </w:numPr>
        <w:overflowPunct/>
        <w:autoSpaceDE/>
        <w:autoSpaceDN/>
        <w:adjustRightInd/>
        <w:textAlignment w:val="auto"/>
        <w:rPr>
          <w:ins w:id="4743" w:author="S2-2209959" w:date="2022-10-19T02:53:00Z"/>
        </w:rPr>
      </w:pPr>
      <w:ins w:id="4744" w:author="S2-2209959" w:date="2022-10-19T02:53:00Z">
        <w:r w:rsidRPr="0055510C">
          <w:rPr>
            <w:rFonts w:eastAsia="等线"/>
            <w:lang w:eastAsia="zh-CN"/>
          </w:rPr>
          <w:t>Solution #26 introduces SL Positioning Server UE. RSPP</w:t>
        </w:r>
        <w:r w:rsidRPr="0055510C">
          <w:t xml:space="preserve"> shall be able to operate between a Target UE and a SL Positioning UE, between a Reference UE and a SL Positioning UE and between a Target UE and a Reference UE. RSPP is considered to be over PC5-S. RSPP shall be able to operate over the Control-Plane between a Target UE and a LMF. RSPP should be defined as a "standalone" extension of LPP i.e. RSPP can be supported (esp. in a SL Positioning Server UE) without having to support the entire LPP, while LMF already supporting LPP can be upgraded with the RSPP extension. </w:t>
        </w:r>
      </w:ins>
    </w:p>
    <w:p w14:paraId="1AAA0A54" w14:textId="77777777" w:rsidR="000B3C9C" w:rsidRPr="0055510C" w:rsidRDefault="000B3C9C" w:rsidP="000B3C9C">
      <w:pPr>
        <w:pStyle w:val="B1"/>
        <w:numPr>
          <w:ilvl w:val="0"/>
          <w:numId w:val="62"/>
        </w:numPr>
        <w:overflowPunct/>
        <w:autoSpaceDE/>
        <w:autoSpaceDN/>
        <w:adjustRightInd/>
        <w:textAlignment w:val="auto"/>
        <w:rPr>
          <w:ins w:id="4745" w:author="S2-2209959" w:date="2022-10-19T02:53:00Z"/>
        </w:rPr>
      </w:pPr>
      <w:ins w:id="4746" w:author="S2-2209959" w:date="2022-10-19T02:53:00Z">
        <w:r w:rsidRPr="0055510C">
          <w:t>Solution #27 defines AMF selects a Ranging/SL positioning capable LMF when LMF needs to be involved based on service request and LMF capabilities.</w:t>
        </w:r>
      </w:ins>
    </w:p>
    <w:p w14:paraId="085AEF11" w14:textId="77777777" w:rsidR="000B3C9C" w:rsidRPr="0055510C" w:rsidRDefault="000B3C9C" w:rsidP="000B3C9C">
      <w:pPr>
        <w:pStyle w:val="B1"/>
        <w:numPr>
          <w:ilvl w:val="0"/>
          <w:numId w:val="62"/>
        </w:numPr>
        <w:overflowPunct/>
        <w:autoSpaceDE/>
        <w:autoSpaceDN/>
        <w:adjustRightInd/>
        <w:textAlignment w:val="auto"/>
        <w:rPr>
          <w:ins w:id="4747" w:author="S2-2209959" w:date="2022-10-19T02:53:00Z"/>
        </w:rPr>
      </w:pPr>
      <w:ins w:id="4748" w:author="S2-2209959" w:date="2022-10-19T02:53:00Z">
        <w:r w:rsidRPr="0055510C">
          <w:t xml:space="preserve">Solution #28 introduces </w:t>
        </w:r>
        <w:r w:rsidRPr="0055510C">
          <w:rPr>
            <w:szCs w:val="21"/>
          </w:rPr>
          <w:t xml:space="preserve">Ranging/Sidelink positioning result calculation modes (UE based, LMF based, Hybrid), and the mode is determined based on LMF </w:t>
        </w:r>
        <w:r w:rsidRPr="0055510C">
          <w:t xml:space="preserve">Ranging/Sidelink positioning capability, </w:t>
        </w:r>
        <w:r w:rsidRPr="0055510C">
          <w:rPr>
            <w:szCs w:val="21"/>
          </w:rPr>
          <w:t xml:space="preserve">UE </w:t>
        </w:r>
        <w:r w:rsidRPr="0055510C">
          <w:t xml:space="preserve">Ranging/Sidelink positioning capability, UE preference and Operator policy. Information of </w:t>
        </w:r>
        <w:r w:rsidRPr="0055510C">
          <w:rPr>
            <w:szCs w:val="21"/>
          </w:rPr>
          <w:t xml:space="preserve">LMF </w:t>
        </w:r>
        <w:r w:rsidRPr="0055510C">
          <w:t xml:space="preserve">Ranging/Sidelink positioning capability, </w:t>
        </w:r>
        <w:r w:rsidRPr="0055510C">
          <w:rPr>
            <w:szCs w:val="21"/>
          </w:rPr>
          <w:t xml:space="preserve">UE </w:t>
        </w:r>
        <w:r w:rsidRPr="0055510C">
          <w:t>Ranging/Sidelink positioning capability and UE preference are exchanged between UE and LMF and between UEs.</w:t>
        </w:r>
      </w:ins>
    </w:p>
    <w:p w14:paraId="23921BA5" w14:textId="77777777" w:rsidR="000B3C9C" w:rsidRPr="0055510C" w:rsidRDefault="000B3C9C" w:rsidP="000B3C9C">
      <w:pPr>
        <w:pStyle w:val="B1"/>
        <w:numPr>
          <w:ilvl w:val="0"/>
          <w:numId w:val="62"/>
        </w:numPr>
        <w:overflowPunct/>
        <w:autoSpaceDE/>
        <w:autoSpaceDN/>
        <w:adjustRightInd/>
        <w:textAlignment w:val="auto"/>
        <w:rPr>
          <w:ins w:id="4749" w:author="S2-2209959" w:date="2022-10-19T02:53:00Z"/>
        </w:rPr>
      </w:pPr>
      <w:ins w:id="4750" w:author="S2-2209959" w:date="2022-10-19T02:53:00Z">
        <w:r w:rsidRPr="0055510C">
          <w:rPr>
            <w:rFonts w:eastAsia="等线"/>
            <w:lang w:eastAsia="zh-CN"/>
          </w:rPr>
          <w:t>Solution#32 defines how to position a Target UE by multiple Reference UEs, in which control signaling is exchanged between the Target UE and the LMF for providing the list of selected Reference UEs/Located UEs and between the Reference UEs and the LMF for providing the measurement data for calculation. When the target UE is out of coverage, the control signaling exchange is through the Reference UE who are in coverage. When none of the Target UE and the Reference UEs are in coverage, a SL Positioning Server UE has to be discovered for the result calculation.</w:t>
        </w:r>
      </w:ins>
    </w:p>
    <w:p w14:paraId="373B52D2" w14:textId="77777777" w:rsidR="000B3C9C" w:rsidRPr="0055510C" w:rsidRDefault="000B3C9C" w:rsidP="000B3C9C">
      <w:pPr>
        <w:pStyle w:val="B1"/>
        <w:rPr>
          <w:ins w:id="4751" w:author="S2-2209959" w:date="2022-10-19T02:53:00Z"/>
          <w:rFonts w:eastAsia="等线"/>
          <w:lang w:eastAsia="zh-CN"/>
        </w:rPr>
      </w:pPr>
      <w:ins w:id="4752" w:author="S2-2209959" w:date="2022-10-19T02:53:00Z">
        <w:r w:rsidRPr="0055510C">
          <w:rPr>
            <w:rFonts w:eastAsia="等线"/>
            <w:lang w:eastAsia="zh-CN"/>
          </w:rPr>
          <w:t>The commonalities and differences are summarized as the following:</w:t>
        </w:r>
      </w:ins>
    </w:p>
    <w:p w14:paraId="79E51FDF" w14:textId="77777777" w:rsidR="000B3C9C" w:rsidRPr="0055510C" w:rsidRDefault="000B3C9C" w:rsidP="000B3C9C">
      <w:pPr>
        <w:pStyle w:val="B1"/>
        <w:numPr>
          <w:ilvl w:val="0"/>
          <w:numId w:val="62"/>
        </w:numPr>
        <w:overflowPunct/>
        <w:autoSpaceDE/>
        <w:autoSpaceDN/>
        <w:adjustRightInd/>
        <w:jc w:val="both"/>
        <w:textAlignment w:val="auto"/>
        <w:rPr>
          <w:ins w:id="4753" w:author="S2-2209959" w:date="2022-10-19T02:53:00Z"/>
        </w:rPr>
      </w:pPr>
      <w:ins w:id="4754" w:author="S2-2209959" w:date="2022-10-19T02:53:00Z">
        <w:r w:rsidRPr="0055510C">
          <w:rPr>
            <w:lang w:eastAsia="zh-CN"/>
          </w:rPr>
          <w:t xml:space="preserve">A new layer is introduced between application layer and lower layers to handle service request received from application layer and to </w:t>
        </w:r>
        <w:r w:rsidRPr="0055510C">
          <w:t>control the Sidelink Positioning and Ranging operation. (Solution #3, #4, #5, #14 and #19)</w:t>
        </w:r>
      </w:ins>
    </w:p>
    <w:p w14:paraId="6604A931" w14:textId="77777777" w:rsidR="000B3C9C" w:rsidRPr="0055510C" w:rsidRDefault="000B3C9C" w:rsidP="000B3C9C">
      <w:pPr>
        <w:pStyle w:val="B1"/>
        <w:numPr>
          <w:ilvl w:val="0"/>
          <w:numId w:val="62"/>
        </w:numPr>
        <w:overflowPunct/>
        <w:autoSpaceDE/>
        <w:autoSpaceDN/>
        <w:adjustRightInd/>
        <w:jc w:val="both"/>
        <w:textAlignment w:val="auto"/>
        <w:rPr>
          <w:ins w:id="4755" w:author="S2-2209959" w:date="2022-10-19T02:53:00Z"/>
        </w:rPr>
      </w:pPr>
      <w:ins w:id="4756" w:author="S2-2209959" w:date="2022-10-19T02:53:00Z">
        <w:r w:rsidRPr="0055510C">
          <w:t>A new protocol is introduced for SR5 over the PC5 reference point between the UEs, and this new protocol can be over PC5-S (Solution #4 and #26) or PC5-U (Solution #14 and #19)</w:t>
        </w:r>
      </w:ins>
    </w:p>
    <w:p w14:paraId="5BDBAE51" w14:textId="77777777" w:rsidR="000B3C9C" w:rsidRPr="003D2365" w:rsidRDefault="000B3C9C" w:rsidP="000B3C9C">
      <w:pPr>
        <w:pStyle w:val="B1"/>
        <w:numPr>
          <w:ilvl w:val="0"/>
          <w:numId w:val="62"/>
        </w:numPr>
        <w:overflowPunct/>
        <w:autoSpaceDE/>
        <w:autoSpaceDN/>
        <w:adjustRightInd/>
        <w:jc w:val="both"/>
        <w:textAlignment w:val="auto"/>
        <w:rPr>
          <w:ins w:id="4757" w:author="S2-2209959" w:date="2022-10-19T02:53:00Z"/>
        </w:rPr>
      </w:pPr>
      <w:ins w:id="4758" w:author="S2-2209959" w:date="2022-10-19T02:53:00Z">
        <w:r w:rsidRPr="003D2365">
          <w:rPr>
            <w:rFonts w:eastAsia="等线"/>
            <w:lang w:eastAsia="zh-CN"/>
          </w:rPr>
          <w:t>A LMF may be involved when at least one of the Target UE and the Reference UE are in the network coverage (</w:t>
        </w:r>
        <w:r w:rsidRPr="003D2365">
          <w:t>Solution #14, #19, #26, #28 and #32</w:t>
        </w:r>
        <w:r w:rsidRPr="003D2365">
          <w:rPr>
            <w:rFonts w:eastAsia="等线"/>
            <w:lang w:eastAsia="zh-CN"/>
          </w:rPr>
          <w:t xml:space="preserve">). In that case a suitable LMF needs to be selected by the AMF based on the </w:t>
        </w:r>
        <w:r w:rsidRPr="003D2365">
          <w:rPr>
            <w:rFonts w:eastAsia="等线"/>
            <w:lang w:eastAsia="zh-CN"/>
          </w:rPr>
          <w:lastRenderedPageBreak/>
          <w:t>LMF capabilities and the service requests (</w:t>
        </w:r>
        <w:r w:rsidRPr="003D2365">
          <w:t>Solution #27</w:t>
        </w:r>
        <w:r w:rsidRPr="003D2365">
          <w:rPr>
            <w:rFonts w:eastAsia="等线"/>
            <w:lang w:eastAsia="zh-CN"/>
          </w:rPr>
          <w:t>). The protocol used between UE and LMF will be decided by RAN and could be an extension of LPP, a new protocol or both.</w:t>
        </w:r>
      </w:ins>
    </w:p>
    <w:p w14:paraId="15BB3A63" w14:textId="77777777" w:rsidR="000B3C9C" w:rsidRPr="0055510C" w:rsidRDefault="000B3C9C" w:rsidP="000B3C9C">
      <w:pPr>
        <w:pStyle w:val="B1"/>
        <w:numPr>
          <w:ilvl w:val="0"/>
          <w:numId w:val="62"/>
        </w:numPr>
        <w:overflowPunct/>
        <w:autoSpaceDE/>
        <w:autoSpaceDN/>
        <w:adjustRightInd/>
        <w:jc w:val="both"/>
        <w:textAlignment w:val="auto"/>
        <w:rPr>
          <w:ins w:id="4759" w:author="S2-2209959" w:date="2022-10-19T02:53:00Z"/>
        </w:rPr>
      </w:pPr>
      <w:ins w:id="4760" w:author="S2-2209959" w:date="2022-10-19T02:53:00Z">
        <w:r w:rsidRPr="0055510C">
          <w:rPr>
            <w:rFonts w:eastAsia="等线"/>
            <w:lang w:eastAsia="zh-CN"/>
          </w:rPr>
          <w:t>A SL Positioning Server UE can be discovered and selected for result calculation for the case of partial coverage and out of coverage (</w:t>
        </w:r>
        <w:r w:rsidRPr="0055510C">
          <w:t>Solution #14, #19, #26 and #32</w:t>
        </w:r>
        <w:r w:rsidRPr="0055510C">
          <w:rPr>
            <w:rFonts w:eastAsia="等线"/>
            <w:lang w:eastAsia="zh-CN"/>
          </w:rPr>
          <w:t>)</w:t>
        </w:r>
      </w:ins>
    </w:p>
    <w:p w14:paraId="4ABB9D17" w14:textId="77777777" w:rsidR="000B3C9C" w:rsidRPr="0055510C" w:rsidRDefault="000B3C9C" w:rsidP="000B3C9C">
      <w:pPr>
        <w:pStyle w:val="B1"/>
        <w:numPr>
          <w:ilvl w:val="0"/>
          <w:numId w:val="62"/>
        </w:numPr>
        <w:overflowPunct/>
        <w:autoSpaceDE/>
        <w:autoSpaceDN/>
        <w:adjustRightInd/>
        <w:jc w:val="both"/>
        <w:textAlignment w:val="auto"/>
        <w:rPr>
          <w:ins w:id="4761" w:author="S2-2209959" w:date="2022-10-19T02:53:00Z"/>
        </w:rPr>
      </w:pPr>
      <w:ins w:id="4762" w:author="S2-2209959" w:date="2022-10-19T02:53:00Z">
        <w:r w:rsidRPr="0055510C">
          <w:rPr>
            <w:rFonts w:eastAsia="等线"/>
            <w:lang w:eastAsia="zh-CN"/>
          </w:rPr>
          <w:t>Multiple UEs may be involved in a single Ranging/Sidelink Positioning session. (</w:t>
        </w:r>
        <w:r w:rsidRPr="0055510C">
          <w:t>Solution #14, #19 and #32</w:t>
        </w:r>
        <w:r w:rsidRPr="0055510C">
          <w:rPr>
            <w:rFonts w:eastAsia="等线"/>
            <w:lang w:eastAsia="zh-CN"/>
          </w:rPr>
          <w:t>)</w:t>
        </w:r>
      </w:ins>
    </w:p>
    <w:p w14:paraId="1A864CE1" w14:textId="77777777" w:rsidR="000B3C9C" w:rsidRPr="0055510C" w:rsidRDefault="000B3C9C" w:rsidP="000B3C9C">
      <w:pPr>
        <w:pStyle w:val="B1"/>
        <w:numPr>
          <w:ilvl w:val="0"/>
          <w:numId w:val="62"/>
        </w:numPr>
        <w:overflowPunct/>
        <w:autoSpaceDE/>
        <w:autoSpaceDN/>
        <w:adjustRightInd/>
        <w:textAlignment w:val="auto"/>
        <w:rPr>
          <w:ins w:id="4763" w:author="S2-2209959" w:date="2022-10-19T02:53:00Z"/>
          <w:rFonts w:eastAsia="等线"/>
          <w:lang w:eastAsia="zh-CN"/>
        </w:rPr>
      </w:pPr>
      <w:ins w:id="4764" w:author="S2-2209959" w:date="2022-10-19T02:53:00Z">
        <w:r w:rsidRPr="0055510C">
          <w:t xml:space="preserve">Whether </w:t>
        </w:r>
        <w:r w:rsidRPr="0055510C">
          <w:rPr>
            <w:lang w:eastAsia="ko-KR"/>
          </w:rPr>
          <w:t>measurement results or Sidelink Positioning/Ranging results are exchanged over the SR5</w:t>
        </w:r>
        <w:r w:rsidRPr="0055510C">
          <w:t xml:space="preserve"> depends on the negotiation during the control signalling (Solution #14 and #28)</w:t>
        </w:r>
      </w:ins>
    </w:p>
    <w:p w14:paraId="46588B2B" w14:textId="4B29AB07" w:rsidR="00805C55" w:rsidRPr="004E22F0" w:rsidRDefault="00805C55" w:rsidP="004E22F0">
      <w:pPr>
        <w:pStyle w:val="2"/>
        <w:rPr>
          <w:ins w:id="4765" w:author="S2-2209680" w:date="2022-10-19T02:48:00Z"/>
          <w:lang w:eastAsia="zh-CN"/>
          <w:rPrChange w:id="4766" w:author="Mi" w:date="2022-10-19T03:31:00Z">
            <w:rPr>
              <w:ins w:id="4767" w:author="S2-2209680" w:date="2022-10-19T02:48:00Z"/>
            </w:rPr>
          </w:rPrChange>
        </w:rPr>
      </w:pPr>
      <w:bookmarkStart w:id="4768" w:name="_Toc117042840"/>
      <w:bookmarkStart w:id="4769" w:name="_Toc117044821"/>
      <w:ins w:id="4770" w:author="S2-2209680" w:date="2022-10-19T02:48:00Z">
        <w:r w:rsidRPr="004E22F0">
          <w:rPr>
            <w:lang w:eastAsia="zh-CN"/>
            <w:rPrChange w:id="4771" w:author="Mi" w:date="2022-10-19T03:31:00Z">
              <w:rPr/>
            </w:rPrChange>
          </w:rPr>
          <w:t>7.5</w:t>
        </w:r>
        <w:del w:id="4772" w:author="Mi" w:date="2022-10-19T03:32:00Z">
          <w:r w:rsidRPr="004E22F0" w:rsidDel="00A714A0">
            <w:rPr>
              <w:lang w:eastAsia="zh-CN"/>
              <w:rPrChange w:id="4773" w:author="Mi" w:date="2022-10-19T03:31:00Z">
                <w:rPr/>
              </w:rPrChange>
            </w:rPr>
            <w:delText xml:space="preserve"> </w:delText>
          </w:r>
        </w:del>
      </w:ins>
      <w:ins w:id="4774" w:author="Mi" w:date="2022-10-19T03:31:00Z">
        <w:r w:rsidR="00A714A0" w:rsidRPr="004E22F0">
          <w:rPr>
            <w:lang w:eastAsia="zh-CN"/>
          </w:rPr>
          <w:tab/>
        </w:r>
      </w:ins>
      <w:ins w:id="4775" w:author="S2-2209680" w:date="2022-10-19T02:48:00Z">
        <w:r w:rsidRPr="004E22F0">
          <w:rPr>
            <w:lang w:eastAsia="zh-CN"/>
            <w:rPrChange w:id="4776" w:author="Mi" w:date="2022-10-19T03:31:00Z">
              <w:rPr/>
            </w:rPrChange>
          </w:rPr>
          <w:t>K</w:t>
        </w:r>
      </w:ins>
      <w:ins w:id="4777" w:author="S2-2209680" w:date="2022-10-19T03:01:00Z">
        <w:r w:rsidR="006926C7" w:rsidRPr="004E22F0">
          <w:rPr>
            <w:lang w:eastAsia="zh-CN"/>
            <w:rPrChange w:id="4778" w:author="Mi" w:date="2022-10-19T03:31:00Z">
              <w:rPr/>
            </w:rPrChange>
          </w:rPr>
          <w:t xml:space="preserve">ey </w:t>
        </w:r>
      </w:ins>
      <w:ins w:id="4779" w:author="S2-2209680" w:date="2022-10-19T02:48:00Z">
        <w:r w:rsidRPr="004E22F0">
          <w:rPr>
            <w:lang w:eastAsia="zh-CN"/>
            <w:rPrChange w:id="4780" w:author="Mi" w:date="2022-10-19T03:31:00Z">
              <w:rPr/>
            </w:rPrChange>
          </w:rPr>
          <w:t>I</w:t>
        </w:r>
      </w:ins>
      <w:ins w:id="4781" w:author="S2-2209680" w:date="2022-10-19T03:01:00Z">
        <w:r w:rsidR="006926C7" w:rsidRPr="004E22F0">
          <w:rPr>
            <w:lang w:eastAsia="zh-CN"/>
            <w:rPrChange w:id="4782" w:author="Mi" w:date="2022-10-19T03:31:00Z">
              <w:rPr/>
            </w:rPrChange>
          </w:rPr>
          <w:t xml:space="preserve">ssue </w:t>
        </w:r>
      </w:ins>
      <w:ins w:id="4783" w:author="S2-2209680" w:date="2022-10-19T02:48:00Z">
        <w:r w:rsidR="00766B7A" w:rsidRPr="004E22F0">
          <w:rPr>
            <w:lang w:eastAsia="zh-CN"/>
            <w:rPrChange w:id="4784" w:author="Mi" w:date="2022-10-19T03:31:00Z">
              <w:rPr/>
            </w:rPrChange>
          </w:rPr>
          <w:t>#5</w:t>
        </w:r>
      </w:ins>
      <w:ins w:id="4785" w:author="S2-2209680" w:date="2022-10-19T03:02:00Z">
        <w:r w:rsidR="00007713" w:rsidRPr="004E22F0">
          <w:rPr>
            <w:lang w:eastAsia="zh-CN"/>
            <w:rPrChange w:id="4786" w:author="Mi" w:date="2022-10-19T03:31:00Z">
              <w:rPr/>
            </w:rPrChange>
          </w:rPr>
          <w:t>:</w:t>
        </w:r>
      </w:ins>
      <w:ins w:id="4787" w:author="S2-2209680" w:date="2022-10-19T02:48:00Z">
        <w:r w:rsidR="00766B7A" w:rsidRPr="004E22F0">
          <w:rPr>
            <w:lang w:eastAsia="zh-CN"/>
            <w:rPrChange w:id="4788" w:author="Mi" w:date="2022-10-19T03:31:00Z">
              <w:rPr/>
            </w:rPrChange>
          </w:rPr>
          <w:t xml:space="preserve"> Network assisted SL P</w:t>
        </w:r>
        <w:r w:rsidRPr="004E22F0">
          <w:rPr>
            <w:lang w:eastAsia="zh-CN"/>
            <w:rPrChange w:id="4789" w:author="Mi" w:date="2022-10-19T03:31:00Z">
              <w:rPr/>
            </w:rPrChange>
          </w:rPr>
          <w:t>ositioning</w:t>
        </w:r>
        <w:bookmarkEnd w:id="4768"/>
        <w:bookmarkEnd w:id="4769"/>
      </w:ins>
    </w:p>
    <w:p w14:paraId="4DDFBF85" w14:textId="673033E7" w:rsidR="00805C55" w:rsidRDefault="00805C55" w:rsidP="00805C55">
      <w:pPr>
        <w:pStyle w:val="30"/>
        <w:rPr>
          <w:ins w:id="4790" w:author="S2-2209680" w:date="2022-10-19T02:48:00Z"/>
        </w:rPr>
      </w:pPr>
      <w:bookmarkStart w:id="4791" w:name="_Toc117042841"/>
      <w:bookmarkStart w:id="4792" w:name="_Toc117044822"/>
      <w:ins w:id="4793" w:author="S2-2209680" w:date="2022-10-19T02:48:00Z">
        <w:r>
          <w:t>7.5.1</w:t>
        </w:r>
        <w:del w:id="4794" w:author="Mi" w:date="2022-10-19T03:32:00Z">
          <w:r w:rsidDel="00A714A0">
            <w:delText xml:space="preserve"> </w:delText>
          </w:r>
        </w:del>
      </w:ins>
      <w:ins w:id="4795" w:author="Mi" w:date="2022-10-19T03:31:00Z">
        <w:r w:rsidR="00A714A0">
          <w:tab/>
        </w:r>
      </w:ins>
      <w:ins w:id="4796" w:author="S2-2209680" w:date="2022-10-19T02:48:00Z">
        <w:r>
          <w:t>General</w:t>
        </w:r>
        <w:bookmarkEnd w:id="4791"/>
        <w:bookmarkEnd w:id="4792"/>
      </w:ins>
    </w:p>
    <w:p w14:paraId="1BC3356C" w14:textId="77777777" w:rsidR="00805C55" w:rsidRDefault="00805C55" w:rsidP="00805C55">
      <w:pPr>
        <w:rPr>
          <w:ins w:id="4797" w:author="S2-2209680" w:date="2022-10-19T02:48:00Z"/>
        </w:rPr>
      </w:pPr>
      <w:ins w:id="4798" w:author="S2-2209680" w:date="2022-10-19T02:48:00Z">
        <w:r>
          <w:t>The following solutions address the KI#5.</w:t>
        </w:r>
      </w:ins>
    </w:p>
    <w:p w14:paraId="2AE53D7D" w14:textId="77777777" w:rsidR="00805C55" w:rsidRPr="005C75B1" w:rsidRDefault="00805C55" w:rsidP="00805C55">
      <w:pPr>
        <w:rPr>
          <w:ins w:id="4799" w:author="S2-2209680" w:date="2022-10-19T02:48:00Z"/>
          <w:b/>
          <w:bCs/>
        </w:rPr>
      </w:pPr>
      <w:ins w:id="4800" w:author="S2-2209680" w:date="2022-10-19T02:48:00Z">
        <w:r w:rsidRPr="005C75B1">
          <w:rPr>
            <w:b/>
            <w:bCs/>
          </w:rPr>
          <w:t>Solution#</w:t>
        </w:r>
        <w:r>
          <w:rPr>
            <w:b/>
            <w:bCs/>
          </w:rPr>
          <w:t xml:space="preserve">6 </w:t>
        </w:r>
      </w:ins>
    </w:p>
    <w:p w14:paraId="3774A24D" w14:textId="77777777" w:rsidR="00805C55" w:rsidRDefault="00805C55" w:rsidP="00805C55">
      <w:pPr>
        <w:rPr>
          <w:ins w:id="4801" w:author="S2-2209680" w:date="2022-10-19T02:48:00Z"/>
        </w:rPr>
      </w:pPr>
      <w:ins w:id="4802" w:author="S2-2209680" w:date="2022-10-19T02:48:00Z">
        <w:r>
          <w:t xml:space="preserve">Case1: MO-LR with that the Target UE is not able to have NAS connection with network: The </w:t>
        </w:r>
        <w:bookmarkStart w:id="4803" w:name="_Hlk115081242"/>
        <w:r>
          <w:t xml:space="preserve">Located UE </w:t>
        </w:r>
        <w:bookmarkEnd w:id="4803"/>
        <w:r>
          <w:t>broadcasts a discovery message that it is capable to assist in the SL positioning. The Target UE discovers the Located UE and sends a sidelink positioning request to the Located UE. The Located UE performs ranging procedure with the target UE and include the</w:t>
        </w:r>
        <w:r w:rsidRPr="00CF3335">
          <w:t xml:space="preserve"> Ranging/Sildelink positioning assistant data</w:t>
        </w:r>
        <w:r>
          <w:t xml:space="preserve"> in the 5GC-MO-LR to the LMF. The LMF performs network assisted UE positioning of the Located UE. The LMF uses the results from both positioning procedures and provides the location of the Target UE to the Located UE. The Located UE send the location result to the Target UE.</w:t>
        </w:r>
      </w:ins>
    </w:p>
    <w:p w14:paraId="10833F2A" w14:textId="77777777" w:rsidR="00805C55" w:rsidRDefault="00805C55" w:rsidP="00805C55">
      <w:pPr>
        <w:rPr>
          <w:ins w:id="4804" w:author="S2-2209680" w:date="2022-10-19T02:48:00Z"/>
        </w:rPr>
      </w:pPr>
      <w:ins w:id="4805" w:author="S2-2209680" w:date="2022-10-19T02:48:00Z">
        <w:r>
          <w:t>Case2: MO-LR</w:t>
        </w:r>
        <w:r w:rsidRPr="00CF3335">
          <w:t xml:space="preserve"> </w:t>
        </w:r>
        <w:r>
          <w:t xml:space="preserve">with that the Target UE is able to have NAS connection with network: The Target UE performs ranging procedure with the Located UE and the Target UE includes the </w:t>
        </w:r>
        <w:r w:rsidRPr="00CF3335">
          <w:t>Ranging/Sildelink positioning assistant data</w:t>
        </w:r>
        <w:r>
          <w:t xml:space="preserve"> and the ID of the Located UE in the 5GC-MO-LR message to the LMF. The LMF performs network assisted UE positioning of the Located UE,</w:t>
        </w:r>
        <w:r w:rsidRPr="00DC393C">
          <w:t xml:space="preserve"> </w:t>
        </w:r>
        <w:r>
          <w:t>LMF then uses the results from both positioning procedures and returns the location of the Target UE to the Target UE.</w:t>
        </w:r>
      </w:ins>
    </w:p>
    <w:p w14:paraId="161AE3E9" w14:textId="77777777" w:rsidR="00805C55" w:rsidRPr="005C75B1" w:rsidRDefault="00805C55" w:rsidP="00805C55">
      <w:pPr>
        <w:rPr>
          <w:ins w:id="4806" w:author="S2-2209680" w:date="2022-10-19T02:48:00Z"/>
          <w:b/>
          <w:bCs/>
        </w:rPr>
      </w:pPr>
      <w:ins w:id="4807" w:author="S2-2209680" w:date="2022-10-19T02:48:00Z">
        <w:r w:rsidRPr="005C75B1">
          <w:rPr>
            <w:b/>
            <w:bCs/>
          </w:rPr>
          <w:t>Solution#</w:t>
        </w:r>
        <w:r>
          <w:rPr>
            <w:b/>
            <w:bCs/>
          </w:rPr>
          <w:t xml:space="preserve">7 </w:t>
        </w:r>
      </w:ins>
    </w:p>
    <w:p w14:paraId="20A61738" w14:textId="77777777" w:rsidR="00805C55" w:rsidRPr="00A52DA5" w:rsidRDefault="00805C55" w:rsidP="00805C55">
      <w:pPr>
        <w:rPr>
          <w:ins w:id="4808" w:author="S2-2209680" w:date="2022-10-19T02:48:00Z"/>
        </w:rPr>
      </w:pPr>
      <w:ins w:id="4809" w:author="S2-2209680" w:date="2022-10-19T02:48:00Z">
        <w:r>
          <w:t>MT-LR: The Target UE receives the DL positioning message from the LMF. The Target UE discovers a Located UE and performs ranging procedure with the Located UE. The Target UE includes the ranging result and the ID of the Located UE in the UL positioning message to the LMF (the UL message could also include measurement result of neighbouring gNBs). The LMF performs MT UE positioning of the Located UE. The LMF uses the results and calculate the location of the Target UE.</w:t>
        </w:r>
      </w:ins>
    </w:p>
    <w:p w14:paraId="1ED59451" w14:textId="77777777" w:rsidR="00805C55" w:rsidRPr="005C75B1" w:rsidRDefault="00805C55" w:rsidP="00805C55">
      <w:pPr>
        <w:rPr>
          <w:ins w:id="4810" w:author="S2-2209680" w:date="2022-10-19T02:48:00Z"/>
          <w:b/>
          <w:bCs/>
        </w:rPr>
      </w:pPr>
      <w:ins w:id="4811" w:author="S2-2209680" w:date="2022-10-19T02:48:00Z">
        <w:r w:rsidRPr="005C75B1">
          <w:rPr>
            <w:b/>
            <w:bCs/>
          </w:rPr>
          <w:t>Solution#</w:t>
        </w:r>
        <w:r>
          <w:rPr>
            <w:b/>
            <w:bCs/>
          </w:rPr>
          <w:t>8</w:t>
        </w:r>
      </w:ins>
    </w:p>
    <w:p w14:paraId="02A79A28" w14:textId="77777777" w:rsidR="00805C55" w:rsidRDefault="00805C55" w:rsidP="00805C55">
      <w:pPr>
        <w:rPr>
          <w:ins w:id="4812" w:author="S2-2209680" w:date="2022-10-19T02:48:00Z"/>
        </w:rPr>
      </w:pPr>
      <w:ins w:id="4813" w:author="S2-2209680" w:date="2022-10-19T02:48:00Z">
        <w:r>
          <w:t>MT-LR: The LMF triggers one or more UEs to perform discovery of a Target UE by providing an APP ID of the Target UE. The LMF triggers the Target UE in to perform discovery of a Located UE (the UEs above) by providing the APP ID of the Located UE. The Target UE provides the discovery report to the LMF and the LMF decides which UE shall act as Located UE. The LMF informs which of the discovered UEs the Target UE shall perform ranging/SL positioning with. The Target UE reports the ranging/SL positioning measurements to the LMF and the LMF calculates the position of the Target UE using the location of the Location UE obtained before the ranging/SL positioning was performed.</w:t>
        </w:r>
      </w:ins>
    </w:p>
    <w:p w14:paraId="72D1A2E1" w14:textId="77777777" w:rsidR="00805C55" w:rsidRPr="008D45E7" w:rsidRDefault="00805C55" w:rsidP="00805C55">
      <w:pPr>
        <w:rPr>
          <w:ins w:id="4814" w:author="S2-2209680" w:date="2022-10-19T02:48:00Z"/>
          <w:b/>
          <w:bCs/>
          <w:u w:val="single"/>
        </w:rPr>
      </w:pPr>
      <w:ins w:id="4815" w:author="S2-2209680" w:date="2022-10-19T02:48:00Z">
        <w:r w:rsidRPr="008D45E7">
          <w:rPr>
            <w:b/>
            <w:bCs/>
            <w:u w:val="single"/>
          </w:rPr>
          <w:t>Solution#</w:t>
        </w:r>
        <w:r>
          <w:rPr>
            <w:b/>
            <w:bCs/>
            <w:u w:val="single"/>
          </w:rPr>
          <w:t xml:space="preserve">12 </w:t>
        </w:r>
      </w:ins>
    </w:p>
    <w:p w14:paraId="6F629457" w14:textId="77777777" w:rsidR="00805C55" w:rsidRDefault="00805C55" w:rsidP="00805C55">
      <w:pPr>
        <w:rPr>
          <w:ins w:id="4816" w:author="S2-2209680" w:date="2022-10-19T02:48:00Z"/>
        </w:rPr>
      </w:pPr>
      <w:ins w:id="4817" w:author="S2-2209680" w:date="2022-10-19T02:48:00Z">
        <w:r>
          <w:t>MT-LR: The AF trigger location service via NEF (absolute or relative position), the request may include location of several UEs. The Request goes to the GMLC which forwards the location request to the AMF that serves the Target UE. The AMF pages the Target UE(s) and each AMF selects a LMF that can provide the ranging/SL positioning service. The AMF send a location request to the LMF. The LMF checks the UE(s) ProSe Capabilities with the AMF. The LMF interacts with PCF to initiate Relay operation for location Reporting. PCF configures the UE(s) with RSC(s). The UEs involved perform discovery and set up PC5 connection. The PCF reports to the LMF that the relay configuration is complete. The LMF selects one Located UE to act as a location relay and perform ranging/SL positioning with one or more Target UEs. The Located UE provides the ranging and SL positioning measurement reports to the LMF and the LMF calculates the location of all the Target UEs and provide this information to the AMF(s), then AMF to GMLC, then GMLC to AF (via NEF). In this solution the LPP location Request to locate the Target UE goes to the Located UE instead of the Target UE, even if the AMF paged the Target UE to secure NAS connection with the Target UE.</w:t>
        </w:r>
      </w:ins>
    </w:p>
    <w:p w14:paraId="33E1AF17" w14:textId="77777777" w:rsidR="00805C55" w:rsidRPr="00805C55" w:rsidRDefault="00805C55" w:rsidP="00805C55">
      <w:pPr>
        <w:rPr>
          <w:ins w:id="4818" w:author="S2-2209680" w:date="2022-10-19T02:48:00Z"/>
          <w:b/>
          <w:bCs/>
          <w:u w:val="single"/>
          <w:rPrChange w:id="4819" w:author="S2-2209680" w:date="2022-10-19T02:48:00Z">
            <w:rPr>
              <w:ins w:id="4820" w:author="S2-2209680" w:date="2022-10-19T02:48:00Z"/>
              <w:b/>
              <w:bCs/>
              <w:highlight w:val="cyan"/>
              <w:u w:val="single"/>
            </w:rPr>
          </w:rPrChange>
        </w:rPr>
      </w:pPr>
      <w:ins w:id="4821" w:author="S2-2209680" w:date="2022-10-19T02:48:00Z">
        <w:r w:rsidRPr="00805C55">
          <w:rPr>
            <w:b/>
            <w:bCs/>
            <w:u w:val="single"/>
            <w:rPrChange w:id="4822" w:author="S2-2209680" w:date="2022-10-19T02:48:00Z">
              <w:rPr>
                <w:b/>
                <w:bCs/>
                <w:highlight w:val="cyan"/>
                <w:u w:val="single"/>
              </w:rPr>
            </w:rPrChange>
          </w:rPr>
          <w:lastRenderedPageBreak/>
          <w:t>Solution #19</w:t>
        </w:r>
      </w:ins>
    </w:p>
    <w:p w14:paraId="7406C4F7" w14:textId="77777777" w:rsidR="00805C55" w:rsidRPr="00805C55" w:rsidRDefault="00805C55" w:rsidP="00805C55">
      <w:pPr>
        <w:rPr>
          <w:ins w:id="4823" w:author="S2-2209680" w:date="2022-10-19T02:48:00Z"/>
          <w:rPrChange w:id="4824" w:author="S2-2209680" w:date="2022-10-19T02:48:00Z">
            <w:rPr>
              <w:ins w:id="4825" w:author="S2-2209680" w:date="2022-10-19T02:48:00Z"/>
              <w:highlight w:val="cyan"/>
            </w:rPr>
          </w:rPrChange>
        </w:rPr>
      </w:pPr>
      <w:ins w:id="4826" w:author="S2-2209680" w:date="2022-10-19T02:48:00Z">
        <w:r w:rsidRPr="00805C55">
          <w:rPr>
            <w:rPrChange w:id="4827" w:author="S2-2209680" w:date="2022-10-19T02:48:00Z">
              <w:rPr>
                <w:highlight w:val="cyan"/>
              </w:rPr>
            </w:rPrChange>
          </w:rPr>
          <w:t>MO-LR: A target UE that is in network coverage may discover one or more other UEs (e.g. assistant UEs and/or located UEs) and sends an MO-LR request to a serving AMF requesting location information (absolute locations, relative locations or ranges) for itself and possibly the other UEs. The AMF transfers the request to an LMF which obtains the capabilities of all the UEs, may provide assistance data to the UEs, and instigates sidelink positioning among the UEs. Location results can be calculated by the target UE if capable or by the LMF which then returns the results to the target UE.</w:t>
        </w:r>
      </w:ins>
    </w:p>
    <w:p w14:paraId="42BF401A" w14:textId="77777777" w:rsidR="00805C55" w:rsidRPr="008B4D81" w:rsidRDefault="00805C55" w:rsidP="00805C55">
      <w:pPr>
        <w:rPr>
          <w:ins w:id="4828" w:author="S2-2209680" w:date="2022-10-19T02:48:00Z"/>
        </w:rPr>
      </w:pPr>
      <w:ins w:id="4829" w:author="S2-2209680" w:date="2022-10-19T02:48:00Z">
        <w:r w:rsidRPr="00805C55">
          <w:rPr>
            <w:rPrChange w:id="4830" w:author="S2-2209680" w:date="2022-10-19T02:48:00Z">
              <w:rPr>
                <w:highlight w:val="cyan"/>
              </w:rPr>
            </w:rPrChange>
          </w:rPr>
          <w:t>MT-LR: An LCS Client or AF requests location information (absolute locations, relative locations or ranges) for a group of two or more UEs known to be nearby to one another and with at least one of the UEs in network coverage. A normal Uu MT-LR procedure is used to send the location request to a serving AMF for one of the UEs that is in network coverage. The AMF then forwards the request to an LMF. The LMF sends the MT-LR request to the UE that is in network coverage with identities for the other UE(s). This UE then discovers the other UE(s) and responds to the LMF on whether the MT-LR is possible. Location of the group of UEs then occurs using the same procedure as for the MO-LR and location result information is returned to the LCS Client or AF. A periodic or triggered MT-LR for a group of two or more UEs can be supported by extending the MT-LR procedure similarly to the periodic or triggered MT-LR procedure for Uu positioning in TS 23.273.</w:t>
        </w:r>
      </w:ins>
    </w:p>
    <w:p w14:paraId="3E0AEF66" w14:textId="77777777" w:rsidR="00805C55" w:rsidRPr="005C75B1" w:rsidRDefault="00805C55" w:rsidP="00805C55">
      <w:pPr>
        <w:rPr>
          <w:ins w:id="4831" w:author="S2-2209680" w:date="2022-10-19T02:48:00Z"/>
          <w:b/>
          <w:bCs/>
        </w:rPr>
      </w:pPr>
      <w:ins w:id="4832" w:author="S2-2209680" w:date="2022-10-19T02:48:00Z">
        <w:r w:rsidRPr="005C75B1">
          <w:rPr>
            <w:b/>
            <w:bCs/>
          </w:rPr>
          <w:t>Solution#</w:t>
        </w:r>
        <w:r>
          <w:rPr>
            <w:b/>
            <w:bCs/>
          </w:rPr>
          <w:t xml:space="preserve">20 </w:t>
        </w:r>
      </w:ins>
    </w:p>
    <w:p w14:paraId="448F009C" w14:textId="77777777" w:rsidR="00805C55" w:rsidRDefault="00805C55" w:rsidP="00805C55">
      <w:pPr>
        <w:rPr>
          <w:ins w:id="4833" w:author="S2-2209680" w:date="2022-10-19T02:48:00Z"/>
        </w:rPr>
      </w:pPr>
      <w:ins w:id="4834" w:author="S2-2209680" w:date="2022-10-19T02:48:00Z">
        <w:r>
          <w:t>MT-LR: The Target UE receives a DL positioning message instructing the target UE to discover a Located UE. The Target UE discovers a Located UE and returns the ID of the Located UE to the LMF. The LMF triggers the GMLC to retrieve the location of the Located UE at a certain time T and returns the location to the LMF. In parallel the LMF triggers the Target UE to perform ranging procedure with the Location UE at time T. The Target UE returns the ranging measurement result to the LMF. The LMF uses the results and calculates the location of the Target UE.</w:t>
        </w:r>
      </w:ins>
    </w:p>
    <w:p w14:paraId="3D17315F" w14:textId="77777777" w:rsidR="00805C55" w:rsidRDefault="00805C55" w:rsidP="00805C55">
      <w:pPr>
        <w:rPr>
          <w:ins w:id="4835" w:author="S2-2209680" w:date="2022-10-19T02:48:00Z"/>
        </w:rPr>
      </w:pPr>
      <w:ins w:id="4836" w:author="S2-2209680" w:date="2022-10-19T02:48:00Z">
        <w:r>
          <w:t>MO-LR: Target UE discovers a Located UE and sends an MO-LR including the ID of the Located UE and a certain time T. The LMF triggers the GMLC to determine the Location UE location at time T and receives the Location UE location from the GMLC. The LMF sends a DL positioning message to the Target UE to perform the ranging procedure (at time T). The Target UE returns the ranging result to the LMF. The LMF uses the results and calculates the location of the Target UE. The location result is returned to the Target UE in the MO-LR Response.</w:t>
        </w:r>
      </w:ins>
    </w:p>
    <w:p w14:paraId="3DCDD50A" w14:textId="77777777" w:rsidR="00805C55" w:rsidRPr="005C75B1" w:rsidRDefault="00805C55" w:rsidP="00805C55">
      <w:pPr>
        <w:rPr>
          <w:ins w:id="4837" w:author="S2-2209680" w:date="2022-10-19T02:48:00Z"/>
          <w:b/>
          <w:bCs/>
        </w:rPr>
      </w:pPr>
      <w:ins w:id="4838" w:author="S2-2209680" w:date="2022-10-19T02:48:00Z">
        <w:r w:rsidRPr="005C75B1">
          <w:rPr>
            <w:b/>
            <w:bCs/>
          </w:rPr>
          <w:t>Solution#</w:t>
        </w:r>
        <w:r>
          <w:rPr>
            <w:b/>
            <w:bCs/>
          </w:rPr>
          <w:t>21</w:t>
        </w:r>
      </w:ins>
    </w:p>
    <w:p w14:paraId="1C72BE12" w14:textId="77777777" w:rsidR="00805C55" w:rsidRDefault="00805C55" w:rsidP="00805C55">
      <w:pPr>
        <w:rPr>
          <w:ins w:id="4839" w:author="S2-2209680" w:date="2022-10-19T02:48:00Z"/>
        </w:rPr>
      </w:pPr>
      <w:ins w:id="4840" w:author="S2-2209680" w:date="2022-10-19T02:48:00Z">
        <w:r>
          <w:t xml:space="preserve">MT-LR: This solution addresses the case where Target UE is out of coverage of the network (i.e. no direct NAS connection). GMLC receives the LCS service request from AF/LCS client, and GMLC determines the serving AMF based on UE status and information in the LCS service request, and sends the request to the selected AMF. AMF determines the list of Located UEs, and sends the LCS service request to the LMF including the Target UE ID and IDs of one or Multiple Located UEs. The LMF sends a LCS service request to the one or more Located UEs. The Located UE(s) discovers the Target UE, performs ranging procedure with the Target UE and report the result or measurement data to the LMF. The LMF triggers the location determination of the Located UE(s). </w:t>
        </w:r>
        <w:bookmarkStart w:id="4841" w:name="_Hlk115438001"/>
        <w:r>
          <w:t>The LMF uses the measurement results/data to calculate the location of the Target UE and returns the location result to the AMF.</w:t>
        </w:r>
        <w:bookmarkEnd w:id="4841"/>
      </w:ins>
    </w:p>
    <w:p w14:paraId="78F27F6B" w14:textId="77777777" w:rsidR="00805C55" w:rsidRPr="008D45E7" w:rsidRDefault="00805C55" w:rsidP="00805C55">
      <w:pPr>
        <w:rPr>
          <w:ins w:id="4842" w:author="S2-2209680" w:date="2022-10-19T02:48:00Z"/>
          <w:b/>
          <w:bCs/>
          <w:u w:val="single"/>
        </w:rPr>
      </w:pPr>
      <w:ins w:id="4843" w:author="S2-2209680" w:date="2022-10-19T02:48:00Z">
        <w:r w:rsidRPr="008D45E7">
          <w:rPr>
            <w:b/>
            <w:bCs/>
            <w:u w:val="single"/>
          </w:rPr>
          <w:t>Solution#31</w:t>
        </w:r>
      </w:ins>
    </w:p>
    <w:p w14:paraId="0A0F25A2" w14:textId="77777777" w:rsidR="00805C55" w:rsidRDefault="00805C55" w:rsidP="00805C55">
      <w:pPr>
        <w:rPr>
          <w:ins w:id="4844" w:author="S2-2209680" w:date="2022-10-19T02:48:00Z"/>
        </w:rPr>
      </w:pPr>
      <w:ins w:id="4845" w:author="S2-2209680" w:date="2022-10-19T02:48:00Z">
        <w:r>
          <w:t xml:space="preserve">MT-LR: Deferred MT-LR is proposed to trigger location report from target UE when it enters out of coverage through located UE or UE2NW relay UE. The AMF provides together with Location Request a list of Located UEs that the LMF can use as Located UEs. The AMF also includes a Security Container to be used by the Target UE to validate the ranging/SL positioning request from the Located UE. The LMF sends a SL positioning request to one of the Located UEs. The Located UE performs PC5 discovery of the Target UE and setup a PC5 unicast connection. The Located UE send a SL positioning request including the security container to the Target UE. After the Target UE have validated the request, the Located UE proceeds with the SL positioning and reports the measurement to the LMF. </w:t>
        </w:r>
        <w:r w:rsidRPr="004B33EB">
          <w:t>The LMF uses the measurement results and calculates the location of the Target UE and returns the location result to the AMF.</w:t>
        </w:r>
        <w:r>
          <w:t xml:space="preserve"> In this solution there is no NAS connection with the Target UE as the Target UE is out-of-coverage.</w:t>
        </w:r>
      </w:ins>
    </w:p>
    <w:p w14:paraId="022371C6" w14:textId="77777777" w:rsidR="00805C55" w:rsidRPr="008D45E7" w:rsidRDefault="00805C55" w:rsidP="00805C55">
      <w:pPr>
        <w:rPr>
          <w:ins w:id="4846" w:author="S2-2209680" w:date="2022-10-19T02:48:00Z"/>
          <w:b/>
          <w:bCs/>
          <w:u w:val="single"/>
        </w:rPr>
      </w:pPr>
      <w:ins w:id="4847" w:author="S2-2209680" w:date="2022-10-19T02:48:00Z">
        <w:r w:rsidRPr="008D45E7">
          <w:rPr>
            <w:b/>
            <w:bCs/>
            <w:u w:val="single"/>
          </w:rPr>
          <w:t>Solution#3</w:t>
        </w:r>
        <w:r>
          <w:rPr>
            <w:b/>
            <w:bCs/>
            <w:u w:val="single"/>
          </w:rPr>
          <w:t xml:space="preserve">2 </w:t>
        </w:r>
      </w:ins>
    </w:p>
    <w:p w14:paraId="24D07C11" w14:textId="77777777" w:rsidR="00805C55" w:rsidRDefault="00805C55" w:rsidP="00805C55">
      <w:pPr>
        <w:rPr>
          <w:ins w:id="4848" w:author="S2-2209680" w:date="2022-10-19T02:48:00Z"/>
        </w:rPr>
      </w:pPr>
      <w:ins w:id="4849" w:author="S2-2209680" w:date="2022-10-19T02:48:00Z">
        <w:r>
          <w:t xml:space="preserve">An AF may provide constellation information related to Located UEs. The LMF stores data on potential Located UE incl e.g. geographical info, location related capabilities. </w:t>
        </w:r>
      </w:ins>
    </w:p>
    <w:p w14:paraId="6D34686D" w14:textId="77777777" w:rsidR="00805C55" w:rsidRPr="00C90F64" w:rsidRDefault="00805C55" w:rsidP="00805C55">
      <w:pPr>
        <w:rPr>
          <w:ins w:id="4850" w:author="S2-2209680" w:date="2022-10-19T02:48:00Z"/>
        </w:rPr>
      </w:pPr>
      <w:ins w:id="4851" w:author="S2-2209680" w:date="2022-10-19T02:48:00Z">
        <w:r w:rsidRPr="00C90F64">
          <w:t xml:space="preserve">Case 1: The LMF triggers MT-LR of the Target UE or the Target UE triggers MO-LR. The Target UE initiates discovery and PC5 connection with one of the Located UEs, the Located UE ID to which the Target UE has established a ranging connection to are reported to the LMF. The LMF instructs the Target UE and Located UE to invite other </w:t>
        </w:r>
        <w:r w:rsidRPr="00C90F64">
          <w:lastRenderedPageBreak/>
          <w:t xml:space="preserve">Located UEs to the location session. </w:t>
        </w:r>
        <w:r>
          <w:t>T</w:t>
        </w:r>
        <w:r w:rsidRPr="00C90F64">
          <w:t>he Target UE can then try to perform ranging/SL positioning with all of them. Optionally the Located UEs will perform ranging/SL positioning with the other Located UEs also (for additional accuracy). All UEs involved in the session report their measurement data to the LMF. The LMF calculates the location and reports the location to the requesting node. In this case the Target UE has a NAS connection with the AMF.</w:t>
        </w:r>
      </w:ins>
    </w:p>
    <w:p w14:paraId="0E96FCAF" w14:textId="77777777" w:rsidR="00805C55" w:rsidRDefault="00805C55" w:rsidP="00805C55">
      <w:pPr>
        <w:rPr>
          <w:ins w:id="4852" w:author="S2-2209680" w:date="2022-10-19T02:48:00Z"/>
        </w:rPr>
      </w:pPr>
      <w:ins w:id="4853" w:author="S2-2209680" w:date="2022-10-19T02:48:00Z">
        <w:r w:rsidRPr="00C90F64">
          <w:t>Case 2: MT-LR: This is the same as case 1, but in this case one of</w:t>
        </w:r>
        <w:r>
          <w:t xml:space="preserve"> the Located UEs service as a relay for the NAS signalling between the AMF and the Target UE.</w:t>
        </w:r>
      </w:ins>
    </w:p>
    <w:p w14:paraId="51688C61" w14:textId="77777777" w:rsidR="00805C55" w:rsidRPr="00A52DA5" w:rsidRDefault="00805C55" w:rsidP="00805C55">
      <w:pPr>
        <w:rPr>
          <w:ins w:id="4854" w:author="S2-2209680" w:date="2022-10-19T02:48:00Z"/>
        </w:rPr>
      </w:pPr>
      <w:ins w:id="4855" w:author="S2-2209680" w:date="2022-10-19T02:48:00Z">
        <w:r>
          <w:t>Case 3: MO-LR: In this case the LMF configures a Located UE with the constellation info, when the Located UE was in-coverage. This Located UE has the functionality to calculate the position of the Target UE, based on ranging/SL positioning data and its own location. The Located UE has the capability of a SL Positioning Server UE.</w:t>
        </w:r>
      </w:ins>
    </w:p>
    <w:p w14:paraId="32DE5808" w14:textId="7A9590C3" w:rsidR="00805C55" w:rsidRDefault="00805C55" w:rsidP="00805C55">
      <w:pPr>
        <w:pStyle w:val="30"/>
        <w:rPr>
          <w:ins w:id="4856" w:author="S2-2209680" w:date="2022-10-19T02:48:00Z"/>
        </w:rPr>
      </w:pPr>
      <w:bookmarkStart w:id="4857" w:name="_Toc117042842"/>
      <w:bookmarkStart w:id="4858" w:name="_Toc117044823"/>
      <w:ins w:id="4859" w:author="S2-2209680" w:date="2022-10-19T02:48:00Z">
        <w:r>
          <w:t>7.5.2</w:t>
        </w:r>
        <w:del w:id="4860" w:author="Mi" w:date="2022-10-19T03:32:00Z">
          <w:r w:rsidDel="00A714A0">
            <w:delText xml:space="preserve"> </w:delText>
          </w:r>
        </w:del>
      </w:ins>
      <w:ins w:id="4861" w:author="Mi" w:date="2022-10-19T03:32:00Z">
        <w:r w:rsidR="00A714A0">
          <w:tab/>
        </w:r>
      </w:ins>
      <w:ins w:id="4862" w:author="S2-2209680" w:date="2022-10-19T02:48:00Z">
        <w:r>
          <w:t>Privacy/SA3 considerations</w:t>
        </w:r>
        <w:bookmarkEnd w:id="4857"/>
        <w:bookmarkEnd w:id="4858"/>
      </w:ins>
    </w:p>
    <w:p w14:paraId="16E3E8E0" w14:textId="77777777" w:rsidR="00805C55" w:rsidRDefault="00805C55" w:rsidP="00805C55">
      <w:pPr>
        <w:rPr>
          <w:ins w:id="4863" w:author="S2-2209680" w:date="2022-10-19T02:48:00Z"/>
        </w:rPr>
      </w:pPr>
      <w:ins w:id="4864" w:author="S2-2209680" w:date="2022-10-19T02:48:00Z">
        <w:r>
          <w:t>For solution#6 (alt1) and solution#32 (case 3) the Located UE has or receives the final location information of the Target UE. Solution #12, #21 and #31 have the ranging/SL positioning information of the Target UE and could use that information to estimate the location of the Target UE. Before these solutions can be considered SA3 needs to evaluate the impact on UE privacy.</w:t>
        </w:r>
      </w:ins>
    </w:p>
    <w:p w14:paraId="4069952B" w14:textId="77777777" w:rsidR="00805C55" w:rsidRDefault="00805C55" w:rsidP="00805C55">
      <w:pPr>
        <w:rPr>
          <w:ins w:id="4865" w:author="S2-2209680" w:date="2022-10-19T02:48:00Z"/>
        </w:rPr>
      </w:pPr>
      <w:ins w:id="4866" w:author="S2-2209680" w:date="2022-10-19T02:48:00Z">
        <w:r>
          <w:t>Solution#31 introduces a new security container which SA3 needs to evaluate.</w:t>
        </w:r>
      </w:ins>
    </w:p>
    <w:p w14:paraId="434C0ABF" w14:textId="3C16CCA6" w:rsidR="002826E4" w:rsidRPr="00DA730B" w:rsidRDefault="002826E4" w:rsidP="002826E4">
      <w:pPr>
        <w:pStyle w:val="2"/>
        <w:rPr>
          <w:ins w:id="4867" w:author="S2-2209631" w:date="2022-10-19T02:44:00Z"/>
          <w:lang w:eastAsia="zh-CN"/>
        </w:rPr>
      </w:pPr>
      <w:bookmarkStart w:id="4868" w:name="_Toc117042843"/>
      <w:bookmarkStart w:id="4869" w:name="_Toc117044824"/>
      <w:ins w:id="4870" w:author="S2-2209631" w:date="2022-10-19T02:44:00Z">
        <w:r w:rsidRPr="00DA730B">
          <w:rPr>
            <w:lang w:eastAsia="zh-CN"/>
          </w:rPr>
          <w:t>7.6</w:t>
        </w:r>
        <w:r w:rsidRPr="00DA730B">
          <w:rPr>
            <w:lang w:eastAsia="zh-CN"/>
          </w:rPr>
          <w:tab/>
          <w:t>Key Issue #6: Ranging and sidelink positioning service exposure to a UE</w:t>
        </w:r>
        <w:bookmarkEnd w:id="4868"/>
        <w:bookmarkEnd w:id="4869"/>
      </w:ins>
    </w:p>
    <w:p w14:paraId="574519E0" w14:textId="77777777" w:rsidR="002826E4" w:rsidRPr="00DA730B" w:rsidRDefault="002826E4" w:rsidP="002826E4">
      <w:pPr>
        <w:rPr>
          <w:ins w:id="4871" w:author="S2-2209631" w:date="2022-10-19T02:44:00Z"/>
          <w:lang w:eastAsia="zh-CN"/>
        </w:rPr>
      </w:pPr>
      <w:ins w:id="4872" w:author="S2-2209631" w:date="2022-10-19T02:44:00Z">
        <w:r w:rsidRPr="00DA730B">
          <w:rPr>
            <w:lang w:eastAsia="zh-CN"/>
          </w:rPr>
          <w:t>This clause evaluates the solutions captured in Table 6.0-1 for KI#6 as following.</w:t>
        </w:r>
      </w:ins>
    </w:p>
    <w:p w14:paraId="10FE9413" w14:textId="77777777" w:rsidR="002826E4" w:rsidRPr="00DA730B" w:rsidRDefault="002826E4" w:rsidP="002826E4">
      <w:pPr>
        <w:pStyle w:val="B1"/>
        <w:rPr>
          <w:ins w:id="4873" w:author="S2-2209631" w:date="2022-10-19T02:44:00Z"/>
          <w:lang w:eastAsia="zh-CN"/>
        </w:rPr>
      </w:pPr>
      <w:ins w:id="4874" w:author="S2-2209631" w:date="2022-10-19T02:44:00Z">
        <w:r w:rsidRPr="00DA730B">
          <w:rPr>
            <w:lang w:eastAsia="zh-CN"/>
          </w:rPr>
          <w:t>-</w:t>
        </w:r>
        <w:r w:rsidRPr="00DA730B">
          <w:rPr>
            <w:lang w:eastAsia="zh-CN"/>
          </w:rPr>
          <w:tab/>
          <w:t>Sol#9 gives 2 potential cases for ranging service exposure to UE which includes Two UEs case and Three UEs case. For the Two UEs case, UE1 initiates the Ranging/SL positioning operation with the UE2 directly over PC5 and then calculate the Ranging result locally. For the Three UEs case, the 3rd party UE consumes the Ranging/SL positioning service of UE#1 either through PC5 directly or through 5GC. When to invoke the ranging services via PC5 directly, UE#1 triggers ranging process with UE#2 and calculates the ranging result for the 3rd party UE. For the service exposure to the 3rd party UE via 5GC, 5GC is responsible for invoking the ranging service of UE#1 and calculating the ranging result for 3rd party UE. For this process, it potentially needs the involved UEs should belong to same PLMN. If belonging to different severing 5GC NFs, interactions among 5GC NFs are necessary needed.</w:t>
        </w:r>
      </w:ins>
    </w:p>
    <w:p w14:paraId="11834D62" w14:textId="77777777" w:rsidR="002826E4" w:rsidRPr="00DA730B" w:rsidRDefault="002826E4" w:rsidP="002826E4">
      <w:pPr>
        <w:pStyle w:val="B1"/>
        <w:rPr>
          <w:ins w:id="4875" w:author="S2-2209631" w:date="2022-10-19T02:44:00Z"/>
          <w:rFonts w:eastAsia="等线"/>
          <w:lang w:eastAsia="zh-CN"/>
        </w:rPr>
      </w:pPr>
      <w:ins w:id="4876" w:author="S2-2209631" w:date="2022-10-19T02:44:00Z">
        <w:r w:rsidRPr="00DA730B">
          <w:rPr>
            <w:rFonts w:eastAsia="等线" w:hint="eastAsia"/>
            <w:lang w:eastAsia="zh-CN"/>
          </w:rPr>
          <w:t>-</w:t>
        </w:r>
        <w:r w:rsidRPr="00DA730B">
          <w:rPr>
            <w:rFonts w:eastAsia="等线"/>
            <w:lang w:eastAsia="zh-CN"/>
          </w:rPr>
          <w:tab/>
          <w:t>Sol#10 gives a procedure for ranging service exposure and invocation over PC5 directly. This solution takes the Assistant UE or a reference UE as the ranging service provider who needs to be discovered and selected first. After that, the Ranging service consumer (e.g, UE#1, SL Positioning Client UE) sends request to ranging service provider to invoke the ranging services for obtaining the ranging result between Target UEs. Ranging service provider performs the ranging procedure with Target UEs based on solution of KI#4 and returns the ranging result to the Ranging service consumer.</w:t>
        </w:r>
      </w:ins>
    </w:p>
    <w:p w14:paraId="753C7015" w14:textId="77777777" w:rsidR="002826E4" w:rsidRPr="00DA730B" w:rsidRDefault="002826E4" w:rsidP="002826E4">
      <w:pPr>
        <w:pStyle w:val="B1"/>
        <w:rPr>
          <w:ins w:id="4877" w:author="S2-2209631" w:date="2022-10-19T02:44:00Z"/>
          <w:rFonts w:eastAsia="等线"/>
          <w:lang w:eastAsia="zh-CN"/>
        </w:rPr>
      </w:pPr>
      <w:ins w:id="4878" w:author="S2-2209631" w:date="2022-10-19T02:44:00Z">
        <w:r w:rsidRPr="00DA730B">
          <w:rPr>
            <w:rFonts w:eastAsia="等线" w:hint="eastAsia"/>
            <w:lang w:eastAsia="zh-CN"/>
          </w:rPr>
          <w:t>-</w:t>
        </w:r>
        <w:r w:rsidRPr="00DA730B">
          <w:rPr>
            <w:rFonts w:eastAsia="等线"/>
            <w:lang w:eastAsia="zh-CN"/>
          </w:rPr>
          <w:tab/>
          <w:t xml:space="preserve">Sol#11 proposes to </w:t>
        </w:r>
        <w:r w:rsidRPr="00DA730B">
          <w:rPr>
            <w:lang w:eastAsia="zh-CN"/>
          </w:rPr>
          <w:t xml:space="preserve">use exposure API over user plane to access the Ranging and sidelink positioning service exposure. In this solution, Registration procedure needs to be enhanced so the AMF checks the UE subscription if the UE is allowed to use the service API for Ranging service exposure and provides the UE with the onboarding information. After that, the UE performs the Onboarding of an API Invoker procedure in clause 8.1 ofTS.23.222 [12] with setting the Service API to the Ranging and SL positioning service exposure API. Then, the UE uses the Service API as specified for Ranging and SL positioning service exposure. </w:t>
        </w:r>
      </w:ins>
    </w:p>
    <w:p w14:paraId="2AA4BA69" w14:textId="77777777" w:rsidR="002826E4" w:rsidRPr="00DA730B" w:rsidRDefault="002826E4" w:rsidP="002826E4">
      <w:pPr>
        <w:pStyle w:val="B1"/>
        <w:rPr>
          <w:ins w:id="4879" w:author="S2-2209631" w:date="2022-10-19T02:44:00Z"/>
          <w:lang w:eastAsia="zh-CN"/>
        </w:rPr>
      </w:pPr>
      <w:ins w:id="4880" w:author="S2-2209631" w:date="2022-10-19T02:44:00Z">
        <w:r w:rsidRPr="00DA730B">
          <w:rPr>
            <w:lang w:eastAsia="zh-CN"/>
          </w:rPr>
          <w:t>-</w:t>
        </w:r>
        <w:r w:rsidRPr="00DA730B">
          <w:rPr>
            <w:lang w:eastAsia="zh-CN"/>
          </w:rPr>
          <w:tab/>
          <w:t>Sol#14 and#19 proposes a general reference architecture for Sidelink positioning and ranging-based services. In this solution, the functionalities of new reference points (e.g., SR1, SR5) and existing reference points enhancement for ranging are defined. For ranging operations, it proposes to use PC5-U to carry the SR5 signalling such as the Ranging control signalling and discovery message. The Ranging services, including Device and Service Discovery Function (DSDF), Group Support Service Function (GSSF) and Sidelink Positioning and Ranging Function (SPRF), are considered as 3 kinds of V2X/ProSe services from the V2X/ProSe layer perspective and use existing PC5 communication to realize the SR5 interactions. Whether SR5 will be over PC5-U will be subject to RAN WGs conclusions.</w:t>
        </w:r>
      </w:ins>
    </w:p>
    <w:p w14:paraId="0C900D76" w14:textId="77777777" w:rsidR="002826E4" w:rsidRPr="00DA730B" w:rsidRDefault="002826E4" w:rsidP="002826E4">
      <w:pPr>
        <w:pStyle w:val="B1"/>
        <w:rPr>
          <w:ins w:id="4881" w:author="S2-2209631" w:date="2022-10-19T02:44:00Z"/>
          <w:rFonts w:eastAsia="等线"/>
          <w:lang w:eastAsia="zh-CN"/>
        </w:rPr>
      </w:pPr>
      <w:ins w:id="4882" w:author="S2-2209631" w:date="2022-10-19T02:44:00Z">
        <w:r w:rsidRPr="00DA730B">
          <w:rPr>
            <w:rFonts w:eastAsia="等线" w:hint="eastAsia"/>
            <w:lang w:eastAsia="zh-CN"/>
          </w:rPr>
          <w:t>-</w:t>
        </w:r>
        <w:r w:rsidRPr="00DA730B">
          <w:rPr>
            <w:rFonts w:eastAsia="等线"/>
            <w:lang w:eastAsia="zh-CN"/>
          </w:rPr>
          <w:tab/>
          <w:t xml:space="preserve">Sol#22 is related to KI#6 and KI#7. This solution invokes the Ranging service via 5GC. LMF is enhanced to determine the positioning methods with UE capability consideration after receiving the ranging request. After </w:t>
        </w:r>
        <w:r w:rsidRPr="00DA730B">
          <w:rPr>
            <w:rFonts w:eastAsia="等线"/>
            <w:lang w:eastAsia="zh-CN"/>
          </w:rPr>
          <w:lastRenderedPageBreak/>
          <w:t>determination, LMF initiates the Ranging/SL positioning between UE1 and UE2, and/or Uu positioning of UE#1 and UE#2. Then LMF calculates the ranging result between UE#1 and UE#2 based on Uu position and SL ranging measurement. This solution potentially requires that all the involved UEs are belong to same PLMN and 5GC NFs interaction between each other due to different serving NFs.</w:t>
        </w:r>
      </w:ins>
    </w:p>
    <w:p w14:paraId="0D612E01" w14:textId="77777777" w:rsidR="002826E4" w:rsidRPr="00DA730B" w:rsidRDefault="002826E4" w:rsidP="002826E4">
      <w:pPr>
        <w:pStyle w:val="B1"/>
        <w:rPr>
          <w:ins w:id="4883" w:author="S2-2209631" w:date="2022-10-19T02:44:00Z"/>
          <w:rFonts w:eastAsia="等线"/>
          <w:lang w:eastAsia="zh-CN"/>
        </w:rPr>
      </w:pPr>
      <w:ins w:id="4884" w:author="S2-2209631" w:date="2022-10-19T02:44:00Z">
        <w:r w:rsidRPr="00DA730B">
          <w:rPr>
            <w:rFonts w:eastAsia="等线" w:hint="eastAsia"/>
            <w:lang w:eastAsia="zh-CN"/>
          </w:rPr>
          <w:t>-</w:t>
        </w:r>
        <w:r w:rsidRPr="00DA730B">
          <w:rPr>
            <w:rFonts w:eastAsia="等线"/>
            <w:lang w:eastAsia="zh-CN"/>
          </w:rPr>
          <w:tab/>
          <w:t>Sol#25 has similarly thinking to So#9 on the SL Positioning client UE consuming the ranging services through Uu or PC5. For invoking the ranging service via 5GC, there is not LMF involvement and the AMF is responsible for invoking the ranging service of UE. In addition, this solution enhances the GMLC functionality which requires to maintain the mapping between Application Layer ID(s) and SUPI of the UE for later corresponding NFs querying. Similarly, this solution also requires that all the involved UEs are belong to same PLMN and 5GC NFs interaction between each other due to different serving 5GC NFs.</w:t>
        </w:r>
      </w:ins>
    </w:p>
    <w:p w14:paraId="642E9070" w14:textId="77777777" w:rsidR="002826E4" w:rsidRPr="00DA730B" w:rsidRDefault="002826E4" w:rsidP="002826E4">
      <w:pPr>
        <w:pStyle w:val="B1"/>
        <w:rPr>
          <w:ins w:id="4885" w:author="S2-2209631" w:date="2022-10-19T02:44:00Z"/>
          <w:rFonts w:eastAsia="等线"/>
          <w:lang w:eastAsia="zh-CN"/>
        </w:rPr>
      </w:pPr>
      <w:ins w:id="4886" w:author="S2-2209631" w:date="2022-10-19T02:44:00Z">
        <w:r w:rsidRPr="00DA730B">
          <w:rPr>
            <w:rFonts w:eastAsia="等线" w:hint="eastAsia"/>
            <w:lang w:eastAsia="zh-CN"/>
          </w:rPr>
          <w:t>-</w:t>
        </w:r>
        <w:r w:rsidRPr="00DA730B">
          <w:rPr>
            <w:rFonts w:eastAsia="等线"/>
            <w:lang w:eastAsia="zh-CN"/>
          </w:rPr>
          <w:tab/>
          <w:t>Sol#26 proposes a functional split and positioning protocol to enable the support of Sidelink (SL) positioning (and Ranging). This solution proposes to introduce the location server UE to help the calculation of Ranging result. Considering that the Location server UE is involved to the ranging and SL positioning, security issues need to be considered and subject to SA3 groups conclusions.</w:t>
        </w:r>
      </w:ins>
    </w:p>
    <w:p w14:paraId="6967FBBE" w14:textId="77777777" w:rsidR="002826E4" w:rsidRPr="00DA730B" w:rsidRDefault="002826E4" w:rsidP="002826E4">
      <w:pPr>
        <w:pStyle w:val="B1"/>
        <w:rPr>
          <w:ins w:id="4887" w:author="S2-2209631" w:date="2022-10-19T02:44:00Z"/>
          <w:rFonts w:eastAsia="等线"/>
          <w:lang w:eastAsia="zh-CN"/>
        </w:rPr>
      </w:pPr>
      <w:ins w:id="4888" w:author="S2-2209631" w:date="2022-10-19T02:44:00Z">
        <w:r w:rsidRPr="00DA730B">
          <w:rPr>
            <w:rFonts w:eastAsia="等线" w:hint="eastAsia"/>
            <w:lang w:eastAsia="zh-CN"/>
          </w:rPr>
          <w:t>-</w:t>
        </w:r>
        <w:r w:rsidRPr="00DA730B">
          <w:rPr>
            <w:rFonts w:eastAsia="等线"/>
            <w:lang w:eastAsia="zh-CN"/>
          </w:rPr>
          <w:tab/>
          <w:t>Sol#27 more focuses on the LMF selection with taking the Ranging and SL positioning requirements into account.</w:t>
        </w:r>
      </w:ins>
    </w:p>
    <w:p w14:paraId="553186CF" w14:textId="77777777" w:rsidR="002826E4" w:rsidRPr="00DA730B" w:rsidRDefault="002826E4" w:rsidP="002826E4">
      <w:pPr>
        <w:pStyle w:val="B1"/>
        <w:rPr>
          <w:ins w:id="4889" w:author="S2-2209631" w:date="2022-10-19T02:44:00Z"/>
          <w:rFonts w:eastAsia="等线"/>
          <w:lang w:eastAsia="zh-CN"/>
        </w:rPr>
      </w:pPr>
      <w:ins w:id="4890" w:author="S2-2209631" w:date="2022-10-19T02:44:00Z">
        <w:r w:rsidRPr="00DA730B">
          <w:rPr>
            <w:rFonts w:eastAsia="等线" w:hint="eastAsia"/>
            <w:lang w:eastAsia="zh-CN"/>
          </w:rPr>
          <w:t>-</w:t>
        </w:r>
        <w:r w:rsidRPr="00DA730B">
          <w:rPr>
            <w:rFonts w:eastAsia="等线"/>
            <w:lang w:eastAsia="zh-CN"/>
          </w:rPr>
          <w:tab/>
          <w:t>Sol#28 proposes the LMF to be involved in Ranging/Sidelink positioning. In this solution, 3 modes on ranging result calculation are introduced including UE based, LMF based and Hybrid.  when to decide ranging result mode, capability interaction between UE and LMF is needed.</w:t>
        </w:r>
      </w:ins>
    </w:p>
    <w:p w14:paraId="680D846B" w14:textId="77777777" w:rsidR="002826E4" w:rsidRPr="00DA730B" w:rsidRDefault="002826E4" w:rsidP="002826E4">
      <w:pPr>
        <w:pStyle w:val="B1"/>
        <w:rPr>
          <w:ins w:id="4891" w:author="S2-2209631" w:date="2022-10-19T02:44:00Z"/>
          <w:rFonts w:eastAsia="等线"/>
          <w:lang w:eastAsia="zh-CN"/>
        </w:rPr>
      </w:pPr>
      <w:ins w:id="4892" w:author="S2-2209631" w:date="2022-10-19T02:44:00Z">
        <w:r w:rsidRPr="00DA730B">
          <w:rPr>
            <w:rFonts w:eastAsia="等线" w:hint="eastAsia"/>
            <w:lang w:eastAsia="zh-CN"/>
          </w:rPr>
          <w:t>-</w:t>
        </w:r>
        <w:r w:rsidRPr="00DA730B">
          <w:rPr>
            <w:rFonts w:eastAsia="等线"/>
            <w:lang w:eastAsia="zh-CN"/>
          </w:rPr>
          <w:tab/>
          <w:t>Sol#33 mainly introduces the usage of Location server UE for ranging result calculation when ranging UEs are not able to calculate the ranging result. The ranging result calculation is proposed to be performed in Location server UE firstly, if it fails, then LMF is determined to be involved.</w:t>
        </w:r>
      </w:ins>
    </w:p>
    <w:p w14:paraId="699DF92D" w14:textId="77777777" w:rsidR="002826E4" w:rsidRPr="00DA730B" w:rsidRDefault="002826E4" w:rsidP="002826E4">
      <w:pPr>
        <w:pStyle w:val="B1"/>
        <w:rPr>
          <w:ins w:id="4893" w:author="S2-2209631" w:date="2022-10-19T02:44:00Z"/>
          <w:rFonts w:eastAsia="等线"/>
          <w:lang w:eastAsia="zh-CN"/>
        </w:rPr>
      </w:pPr>
    </w:p>
    <w:p w14:paraId="6C6D1A4C" w14:textId="77777777" w:rsidR="002826E4" w:rsidRPr="00DA730B" w:rsidRDefault="002826E4" w:rsidP="002826E4">
      <w:pPr>
        <w:rPr>
          <w:ins w:id="4894" w:author="S2-2209631" w:date="2022-10-19T02:44:00Z"/>
          <w:rFonts w:eastAsia="宋体"/>
          <w:lang w:eastAsia="zh-CN"/>
        </w:rPr>
      </w:pPr>
      <w:ins w:id="4895" w:author="S2-2209631" w:date="2022-10-19T02:44:00Z">
        <w:r w:rsidRPr="00DA730B">
          <w:rPr>
            <w:rFonts w:eastAsia="宋体"/>
            <w:lang w:eastAsia="zh-CN"/>
          </w:rPr>
          <w:t xml:space="preserve">Among current solutions above, the Ranging and sidelink positioning service exposure to a UE can be invoked </w:t>
        </w:r>
      </w:ins>
    </w:p>
    <w:p w14:paraId="3096C57B" w14:textId="77777777" w:rsidR="002826E4" w:rsidRPr="00DA730B" w:rsidRDefault="002826E4" w:rsidP="002826E4">
      <w:pPr>
        <w:numPr>
          <w:ilvl w:val="0"/>
          <w:numId w:val="61"/>
        </w:numPr>
        <w:rPr>
          <w:ins w:id="4896" w:author="S2-2209631" w:date="2022-10-19T02:44:00Z"/>
          <w:rFonts w:eastAsia="宋体"/>
          <w:lang w:eastAsia="zh-CN"/>
        </w:rPr>
      </w:pPr>
      <w:ins w:id="4897" w:author="S2-2209631" w:date="2022-10-19T02:44:00Z">
        <w:r w:rsidRPr="00DA730B">
          <w:rPr>
            <w:rFonts w:eastAsia="宋体"/>
            <w:lang w:eastAsia="zh-CN"/>
          </w:rPr>
          <w:t>Through PC5 directly (Sol#9, #10, #14, #25, #26 and #33)</w:t>
        </w:r>
      </w:ins>
    </w:p>
    <w:p w14:paraId="2322BA81" w14:textId="77777777" w:rsidR="002826E4" w:rsidRPr="00DA730B" w:rsidRDefault="002826E4" w:rsidP="002826E4">
      <w:pPr>
        <w:numPr>
          <w:ilvl w:val="2"/>
          <w:numId w:val="59"/>
        </w:numPr>
        <w:rPr>
          <w:ins w:id="4898" w:author="S2-2209631" w:date="2022-10-19T02:44:00Z"/>
          <w:rFonts w:eastAsia="宋体"/>
          <w:lang w:eastAsia="zh-CN"/>
        </w:rPr>
      </w:pPr>
      <w:ins w:id="4899" w:author="S2-2209631" w:date="2022-10-19T02:44:00Z">
        <w:r w:rsidRPr="00DA730B">
          <w:rPr>
            <w:rFonts w:eastAsia="宋体"/>
            <w:lang w:eastAsia="zh-CN"/>
          </w:rPr>
          <w:t>Means the UE can invoke the Ranging service from another UE via PC5 directly</w:t>
        </w:r>
      </w:ins>
    </w:p>
    <w:p w14:paraId="0659B0E5" w14:textId="77777777" w:rsidR="002826E4" w:rsidRPr="00DA730B" w:rsidRDefault="002826E4" w:rsidP="002826E4">
      <w:pPr>
        <w:numPr>
          <w:ilvl w:val="0"/>
          <w:numId w:val="61"/>
        </w:numPr>
        <w:rPr>
          <w:ins w:id="4900" w:author="S2-2209631" w:date="2022-10-19T02:44:00Z"/>
          <w:rFonts w:eastAsia="宋体"/>
          <w:lang w:eastAsia="zh-CN"/>
        </w:rPr>
      </w:pPr>
      <w:ins w:id="4901" w:author="S2-2209631" w:date="2022-10-19T02:44:00Z">
        <w:r w:rsidRPr="00DA730B">
          <w:rPr>
            <w:rFonts w:eastAsia="宋体"/>
            <w:lang w:eastAsia="zh-CN"/>
          </w:rPr>
          <w:t>Through Network (Sol#9, #11, #22, #25, #26, #27, #28 and #33)</w:t>
        </w:r>
      </w:ins>
    </w:p>
    <w:p w14:paraId="39E4065A" w14:textId="77777777" w:rsidR="002826E4" w:rsidRPr="00DA730B" w:rsidRDefault="002826E4" w:rsidP="002826E4">
      <w:pPr>
        <w:numPr>
          <w:ilvl w:val="2"/>
          <w:numId w:val="59"/>
        </w:numPr>
        <w:rPr>
          <w:ins w:id="4902" w:author="S2-2209631" w:date="2022-10-19T02:44:00Z"/>
          <w:rFonts w:eastAsia="宋体"/>
          <w:lang w:eastAsia="zh-CN"/>
        </w:rPr>
      </w:pPr>
      <w:ins w:id="4903" w:author="S2-2209631" w:date="2022-10-19T02:44:00Z">
        <w:r w:rsidRPr="00DA730B">
          <w:rPr>
            <w:rFonts w:eastAsia="宋体" w:hint="eastAsia"/>
            <w:lang w:eastAsia="zh-CN"/>
          </w:rPr>
          <w:t>M</w:t>
        </w:r>
        <w:r w:rsidRPr="00DA730B">
          <w:rPr>
            <w:rFonts w:eastAsia="宋体"/>
            <w:lang w:eastAsia="zh-CN"/>
          </w:rPr>
          <w:t>eans the UE can not invoke the Ranging service from another UE via PC5 directly, which requests network assistant to invoke the Ranging service from another UE and response the Ranging result.</w:t>
        </w:r>
      </w:ins>
    </w:p>
    <w:p w14:paraId="7BD47745" w14:textId="77777777" w:rsidR="002826E4" w:rsidRPr="00DA730B" w:rsidRDefault="002826E4" w:rsidP="002826E4">
      <w:pPr>
        <w:rPr>
          <w:ins w:id="4904" w:author="S2-2209631" w:date="2022-10-19T02:44:00Z"/>
          <w:rFonts w:eastAsia="宋体"/>
          <w:lang w:eastAsia="zh-CN"/>
        </w:rPr>
      </w:pPr>
      <w:ins w:id="4905" w:author="S2-2209631" w:date="2022-10-19T02:44:00Z">
        <w:r w:rsidRPr="00DA730B">
          <w:rPr>
            <w:rFonts w:eastAsia="宋体"/>
            <w:lang w:eastAsia="zh-CN"/>
          </w:rPr>
          <w:t>So, the Ranging and sidelink positioning service exposure to a UE can be supported via PC5 directly or network.</w:t>
        </w:r>
      </w:ins>
    </w:p>
    <w:p w14:paraId="20F08456" w14:textId="77777777" w:rsidR="002826E4" w:rsidRPr="00DA730B" w:rsidRDefault="002826E4" w:rsidP="002826E4">
      <w:pPr>
        <w:pStyle w:val="B1"/>
        <w:ind w:left="0" w:firstLine="0"/>
        <w:rPr>
          <w:ins w:id="4906" w:author="S2-2209631" w:date="2022-10-19T02:44:00Z"/>
          <w:rFonts w:eastAsia="等线"/>
          <w:b/>
          <w:bCs/>
          <w:u w:val="single"/>
          <w:lang w:eastAsia="zh-CN"/>
        </w:rPr>
      </w:pPr>
      <w:ins w:id="4907" w:author="S2-2209631" w:date="2022-10-19T02:44:00Z">
        <w:r w:rsidRPr="00DA730B">
          <w:rPr>
            <w:rFonts w:eastAsia="等线"/>
            <w:b/>
            <w:bCs/>
            <w:u w:val="single"/>
            <w:lang w:eastAsia="zh-CN"/>
          </w:rPr>
          <w:t>For ranging and sidelink positioning service exposure to UE over PC5 directly:</w:t>
        </w:r>
      </w:ins>
    </w:p>
    <w:p w14:paraId="46118ADE" w14:textId="77777777" w:rsidR="002826E4" w:rsidRPr="00DA730B" w:rsidRDefault="002826E4" w:rsidP="002826E4">
      <w:pPr>
        <w:pStyle w:val="B1"/>
        <w:ind w:left="0" w:firstLine="0"/>
        <w:rPr>
          <w:ins w:id="4908" w:author="S2-2209631" w:date="2022-10-19T02:44:00Z"/>
          <w:rFonts w:eastAsia="等线"/>
          <w:lang w:eastAsia="zh-CN"/>
        </w:rPr>
      </w:pPr>
      <w:ins w:id="4909" w:author="S2-2209631" w:date="2022-10-19T02:44:00Z">
        <w:r w:rsidRPr="00DA730B">
          <w:rPr>
            <w:rFonts w:eastAsia="等线"/>
            <w:lang w:eastAsia="zh-CN"/>
          </w:rPr>
          <w:t>The basic procedure for ranging and sidelink positioning service exposure to UE over PC5 directly can be performed by the following order (See</w:t>
        </w:r>
        <w:r w:rsidRPr="00DA730B">
          <w:rPr>
            <w:rFonts w:eastAsia="宋体"/>
            <w:lang w:eastAsia="zh-CN"/>
          </w:rPr>
          <w:t xml:space="preserve"> Sol#9, #10, #25, #26 and #33</w:t>
        </w:r>
        <w:r w:rsidRPr="00DA730B">
          <w:rPr>
            <w:rFonts w:eastAsia="等线"/>
            <w:lang w:eastAsia="zh-CN"/>
          </w:rPr>
          <w:t>):</w:t>
        </w:r>
      </w:ins>
    </w:p>
    <w:p w14:paraId="2A094642" w14:textId="77777777" w:rsidR="002826E4" w:rsidRPr="00DA730B" w:rsidRDefault="002826E4" w:rsidP="002826E4">
      <w:pPr>
        <w:pStyle w:val="B1"/>
        <w:numPr>
          <w:ilvl w:val="0"/>
          <w:numId w:val="60"/>
        </w:numPr>
        <w:rPr>
          <w:ins w:id="4910" w:author="S2-2209631" w:date="2022-10-19T02:44:00Z"/>
          <w:rFonts w:eastAsia="等线"/>
          <w:lang w:eastAsia="zh-CN"/>
        </w:rPr>
      </w:pPr>
      <w:ins w:id="4911" w:author="S2-2209631" w:date="2022-10-19T02:44:00Z">
        <w:r w:rsidRPr="00DA730B">
          <w:rPr>
            <w:rFonts w:eastAsia="等线"/>
            <w:lang w:eastAsia="zh-CN"/>
          </w:rPr>
          <w:t>Step1: UE#1 (e.g., SL positioning client UE) invokes the ranging and sidelink positioning service from UE#2 (Assistant UE, Reference UE) by sending a ranging and sidelink positioning service request to the UE#2 for obtaining the Ranging and SL positioning result of/between Target UEs. In this request at least the SL positioning client UE, the UE#1 info, UE#2 info and target UEs info should be included.</w:t>
        </w:r>
      </w:ins>
    </w:p>
    <w:p w14:paraId="40D92320" w14:textId="77777777" w:rsidR="002826E4" w:rsidRPr="00DA730B" w:rsidRDefault="002826E4" w:rsidP="002826E4">
      <w:pPr>
        <w:pStyle w:val="B1"/>
        <w:numPr>
          <w:ilvl w:val="0"/>
          <w:numId w:val="60"/>
        </w:numPr>
        <w:rPr>
          <w:ins w:id="4912" w:author="S2-2209631" w:date="2022-10-19T02:44:00Z"/>
          <w:rFonts w:eastAsia="等线"/>
          <w:lang w:eastAsia="zh-CN"/>
        </w:rPr>
      </w:pPr>
      <w:ins w:id="4913" w:author="S2-2209631" w:date="2022-10-19T02:44:00Z">
        <w:r w:rsidRPr="00DA730B">
          <w:rPr>
            <w:rFonts w:eastAsia="等线" w:hint="eastAsia"/>
            <w:lang w:eastAsia="zh-CN"/>
          </w:rPr>
          <w:t>S</w:t>
        </w:r>
        <w:r w:rsidRPr="00DA730B">
          <w:rPr>
            <w:rFonts w:eastAsia="等线"/>
            <w:lang w:eastAsia="zh-CN"/>
          </w:rPr>
          <w:t>tep 2: Authentication for the ranging and sidelink positioning service invocation from UE#1</w:t>
        </w:r>
      </w:ins>
    </w:p>
    <w:p w14:paraId="65255199" w14:textId="77777777" w:rsidR="002826E4" w:rsidRPr="00DA730B" w:rsidRDefault="002826E4" w:rsidP="002826E4">
      <w:pPr>
        <w:pStyle w:val="B1"/>
        <w:numPr>
          <w:ilvl w:val="0"/>
          <w:numId w:val="60"/>
        </w:numPr>
        <w:rPr>
          <w:ins w:id="4914" w:author="S2-2209631" w:date="2022-10-19T02:44:00Z"/>
          <w:rFonts w:eastAsia="等线"/>
          <w:lang w:eastAsia="zh-CN"/>
        </w:rPr>
      </w:pPr>
      <w:ins w:id="4915" w:author="S2-2209631" w:date="2022-10-19T02:44:00Z">
        <w:r w:rsidRPr="00DA730B">
          <w:rPr>
            <w:rFonts w:eastAsia="等线" w:hint="eastAsia"/>
            <w:lang w:eastAsia="zh-CN"/>
          </w:rPr>
          <w:t>S</w:t>
        </w:r>
        <w:r w:rsidRPr="00DA730B">
          <w:rPr>
            <w:rFonts w:eastAsia="等线"/>
            <w:lang w:eastAsia="zh-CN"/>
          </w:rPr>
          <w:t>tep3: UE#2 receives the ranging and sidelink positioning service request from UE#1, UE#2 initiates the ranging and sidelink positioning procedure with Target UEs based on the process in conclusion of KI#4 and obtaining the ranging and sidelink positioning result.</w:t>
        </w:r>
      </w:ins>
    </w:p>
    <w:p w14:paraId="63B845A7" w14:textId="77777777" w:rsidR="002826E4" w:rsidRPr="00DA730B" w:rsidRDefault="002826E4" w:rsidP="002826E4">
      <w:pPr>
        <w:pStyle w:val="B1"/>
        <w:numPr>
          <w:ilvl w:val="0"/>
          <w:numId w:val="60"/>
        </w:numPr>
        <w:rPr>
          <w:ins w:id="4916" w:author="S2-2209631" w:date="2022-10-19T02:44:00Z"/>
          <w:rFonts w:eastAsia="等线"/>
          <w:lang w:eastAsia="zh-CN"/>
        </w:rPr>
      </w:pPr>
      <w:ins w:id="4917" w:author="S2-2209631" w:date="2022-10-19T02:44:00Z">
        <w:r w:rsidRPr="00DA730B">
          <w:rPr>
            <w:rFonts w:eastAsia="等线" w:hint="eastAsia"/>
            <w:lang w:eastAsia="zh-CN"/>
          </w:rPr>
          <w:t>S</w:t>
        </w:r>
        <w:r w:rsidRPr="00DA730B">
          <w:rPr>
            <w:rFonts w:eastAsia="等线"/>
            <w:lang w:eastAsia="zh-CN"/>
          </w:rPr>
          <w:t>tep4: UE#2 responds to the UE#1 with ranging and sidelink positioning result of/between Target UEs in the respond message.</w:t>
        </w:r>
      </w:ins>
    </w:p>
    <w:p w14:paraId="2F55072A" w14:textId="77777777" w:rsidR="002826E4" w:rsidRPr="00DA730B" w:rsidRDefault="002826E4" w:rsidP="002826E4">
      <w:pPr>
        <w:pStyle w:val="B1"/>
        <w:ind w:left="0" w:firstLine="0"/>
        <w:rPr>
          <w:ins w:id="4918" w:author="S2-2209631" w:date="2022-10-19T02:44:00Z"/>
          <w:rFonts w:eastAsia="等线"/>
          <w:lang w:eastAsia="zh-CN"/>
        </w:rPr>
      </w:pPr>
      <w:ins w:id="4919" w:author="S2-2209631" w:date="2022-10-19T02:44:00Z">
        <w:r w:rsidRPr="00DA730B">
          <w:rPr>
            <w:rFonts w:eastAsia="等线"/>
            <w:lang w:eastAsia="zh-CN"/>
          </w:rPr>
          <w:t>In addition, considering capability of Ranging result calculation as described in Sol#33, during the ranging and sidelink positioning service procedure as described above, the SL Positioning Server UE can be involved in before responding to UE#1 with ranging and sidelink positioning result.</w:t>
        </w:r>
      </w:ins>
    </w:p>
    <w:p w14:paraId="6C009485" w14:textId="77777777" w:rsidR="002826E4" w:rsidRPr="00DA730B" w:rsidRDefault="002826E4" w:rsidP="002826E4">
      <w:pPr>
        <w:pStyle w:val="B1"/>
        <w:ind w:left="0" w:firstLine="0"/>
        <w:rPr>
          <w:ins w:id="4920" w:author="S2-2209631" w:date="2022-10-19T02:44:00Z"/>
          <w:rFonts w:eastAsia="等线"/>
          <w:b/>
          <w:bCs/>
          <w:u w:val="single"/>
          <w:lang w:eastAsia="zh-CN"/>
        </w:rPr>
      </w:pPr>
      <w:ins w:id="4921" w:author="S2-2209631" w:date="2022-10-19T02:44:00Z">
        <w:r w:rsidRPr="00DA730B">
          <w:rPr>
            <w:rFonts w:eastAsia="等线"/>
            <w:b/>
            <w:bCs/>
            <w:u w:val="single"/>
            <w:lang w:eastAsia="zh-CN"/>
          </w:rPr>
          <w:lastRenderedPageBreak/>
          <w:t>For ranging and sidelink positioning service exposure to UE via Network:</w:t>
        </w:r>
      </w:ins>
    </w:p>
    <w:p w14:paraId="6D4EB058" w14:textId="77777777" w:rsidR="002826E4" w:rsidRPr="00DA730B" w:rsidRDefault="002826E4" w:rsidP="002826E4">
      <w:pPr>
        <w:rPr>
          <w:ins w:id="4922" w:author="S2-2209631" w:date="2022-10-19T02:44:00Z"/>
          <w:rFonts w:eastAsia="等线"/>
          <w:lang w:eastAsia="zh-CN"/>
        </w:rPr>
      </w:pPr>
      <w:ins w:id="4923" w:author="S2-2209631" w:date="2022-10-19T02:44:00Z">
        <w:r w:rsidRPr="00DA730B">
          <w:rPr>
            <w:rFonts w:eastAsia="等线"/>
            <w:lang w:eastAsia="zh-CN"/>
          </w:rPr>
          <w:t>This ranging service exposure and invocation through network can be realized by the following 2 methods:</w:t>
        </w:r>
      </w:ins>
    </w:p>
    <w:p w14:paraId="7ED00DE3" w14:textId="77777777" w:rsidR="002826E4" w:rsidRPr="00DA730B" w:rsidRDefault="002826E4" w:rsidP="002826E4">
      <w:pPr>
        <w:pStyle w:val="B1"/>
        <w:numPr>
          <w:ilvl w:val="1"/>
          <w:numId w:val="58"/>
        </w:numPr>
        <w:rPr>
          <w:ins w:id="4924" w:author="S2-2209631" w:date="2022-10-19T02:44:00Z"/>
          <w:rFonts w:eastAsia="宋体"/>
          <w:lang w:eastAsia="zh-CN"/>
        </w:rPr>
      </w:pPr>
      <w:ins w:id="4925" w:author="S2-2209631" w:date="2022-10-19T02:44:00Z">
        <w:r w:rsidRPr="00DA730B">
          <w:rPr>
            <w:rFonts w:eastAsia="宋体"/>
            <w:lang w:eastAsia="zh-CN"/>
          </w:rPr>
          <w:t>Ranging service exposure and invocation through 5GC, the ranging service consumer sends the ranging request to the 5GC (e.g., AMF or LMF) as described in Sol#9, #22, #25, #27, #33.</w:t>
        </w:r>
      </w:ins>
    </w:p>
    <w:p w14:paraId="0EB1A94A" w14:textId="77777777" w:rsidR="002826E4" w:rsidRPr="00DA730B" w:rsidRDefault="002826E4" w:rsidP="002826E4">
      <w:pPr>
        <w:pStyle w:val="B1"/>
        <w:numPr>
          <w:ilvl w:val="1"/>
          <w:numId w:val="58"/>
        </w:numPr>
        <w:rPr>
          <w:ins w:id="4926" w:author="S2-2209631" w:date="2022-10-19T02:44:00Z"/>
          <w:rFonts w:eastAsia="宋体"/>
          <w:lang w:eastAsia="zh-CN"/>
        </w:rPr>
      </w:pPr>
      <w:ins w:id="4927" w:author="S2-2209631" w:date="2022-10-19T02:44:00Z">
        <w:r w:rsidRPr="00DA730B">
          <w:rPr>
            <w:rFonts w:eastAsia="宋体" w:hint="eastAsia"/>
            <w:lang w:eastAsia="zh-CN"/>
          </w:rPr>
          <w:t>R</w:t>
        </w:r>
        <w:r w:rsidRPr="00DA730B">
          <w:rPr>
            <w:rFonts w:eastAsia="宋体"/>
            <w:lang w:eastAsia="zh-CN"/>
          </w:rPr>
          <w:t>anging service exposure and invocation through Application layer as described in sol#11, this mechanism reuses the solution for KI#7.</w:t>
        </w:r>
      </w:ins>
    </w:p>
    <w:p w14:paraId="50B83E0B" w14:textId="77777777" w:rsidR="002826E4" w:rsidRPr="00DA730B" w:rsidRDefault="002826E4" w:rsidP="002826E4">
      <w:pPr>
        <w:rPr>
          <w:ins w:id="4928" w:author="S2-2209631" w:date="2022-10-19T02:44:00Z"/>
          <w:rFonts w:eastAsia="宋体"/>
          <w:lang w:eastAsia="zh-CN"/>
        </w:rPr>
      </w:pPr>
      <w:ins w:id="4929" w:author="S2-2209631" w:date="2022-10-19T02:44:00Z">
        <w:r w:rsidRPr="00DA730B">
          <w:rPr>
            <w:rFonts w:eastAsia="宋体"/>
            <w:lang w:eastAsia="zh-CN"/>
          </w:rPr>
          <w:t xml:space="preserve">For the ranging and sidelink positioning service exposure to UE via 5GC, the </w:t>
        </w:r>
        <w:r w:rsidRPr="00DA730B">
          <w:rPr>
            <w:rFonts w:eastAsia="等线"/>
            <w:lang w:eastAsia="zh-CN"/>
          </w:rPr>
          <w:t>SL positioning client UE</w:t>
        </w:r>
        <w:r w:rsidRPr="00DA730B">
          <w:rPr>
            <w:rFonts w:eastAsia="宋体"/>
            <w:lang w:eastAsia="zh-CN"/>
          </w:rPr>
          <w:t xml:space="preserve"> invokes ranging and sidelink positioning service by sending NAS message to the 5GC, the LCS architecture and LPP messages can be reused with small enhancements, i.e. defining new IEs for ranging/sidelink positioning service. It only needs to enhance the AMF logic to select an appropriate LMF, or </w:t>
        </w:r>
        <w:r w:rsidRPr="00DA730B">
          <w:t>act as</w:t>
        </w:r>
        <w:r w:rsidRPr="00DA730B">
          <w:rPr>
            <w:rFonts w:hint="eastAsia"/>
          </w:rPr>
          <w:t xml:space="preserve"> the consumer of GMLC service</w:t>
        </w:r>
        <w:r w:rsidRPr="00DA730B">
          <w:t xml:space="preserve"> for </w:t>
        </w:r>
        <w:r w:rsidRPr="00DA730B">
          <w:rPr>
            <w:rFonts w:eastAsia="宋体"/>
            <w:lang w:eastAsia="zh-CN"/>
          </w:rPr>
          <w:t xml:space="preserve">ranging/sidelink positioning service (the following procedure is same to that of AF requesting </w:t>
        </w:r>
        <w:r w:rsidRPr="00DA730B">
          <w:t xml:space="preserve">for </w:t>
        </w:r>
        <w:r w:rsidRPr="00DA730B">
          <w:rPr>
            <w:rFonts w:eastAsia="宋体"/>
            <w:lang w:eastAsia="zh-CN"/>
          </w:rPr>
          <w:t xml:space="preserve">ranging/sidelink positioning service). All the captured solutions have to enforce the involved UEs to belong same PLMN. </w:t>
        </w:r>
      </w:ins>
    </w:p>
    <w:p w14:paraId="4AED966B" w14:textId="0ACE41FD" w:rsidR="002826E4" w:rsidRPr="002826E4" w:rsidRDefault="002826E4">
      <w:pPr>
        <w:rPr>
          <w:ins w:id="4930" w:author="S2-2209630" w:date="2022-10-19T02:44:00Z"/>
          <w:lang w:eastAsia="zh-CN"/>
        </w:rPr>
        <w:pPrChange w:id="4931" w:author="S2-2209680" w:date="2022-10-19T02:50:00Z">
          <w:pPr>
            <w:pStyle w:val="2"/>
          </w:pPr>
        </w:pPrChange>
      </w:pPr>
      <w:ins w:id="4932" w:author="S2-2209631" w:date="2022-10-19T02:44:00Z">
        <w:r w:rsidRPr="00DA730B">
          <w:rPr>
            <w:rFonts w:eastAsia="宋体"/>
            <w:lang w:eastAsia="zh-CN"/>
          </w:rPr>
          <w:t>Depend on UE implementation, the SL positioning client UE can also invoke the ranging service exposure from UE via the Application exposure API, then the subsequent processes rely on the conclusion of KI#7.</w:t>
        </w:r>
      </w:ins>
    </w:p>
    <w:p w14:paraId="76A7C698" w14:textId="0AB488B7" w:rsidR="009B0212" w:rsidRPr="00A7799E" w:rsidRDefault="009B0212" w:rsidP="009B0212">
      <w:pPr>
        <w:pStyle w:val="2"/>
        <w:rPr>
          <w:ins w:id="4933" w:author="S2-2209629" w:date="2022-10-19T02:40:00Z"/>
          <w:lang w:eastAsia="zh-CN"/>
        </w:rPr>
      </w:pPr>
      <w:bookmarkStart w:id="4934" w:name="_Toc117042844"/>
      <w:bookmarkStart w:id="4935" w:name="_Toc117044825"/>
      <w:ins w:id="4936" w:author="S2-2209629" w:date="2022-10-19T02:40:00Z">
        <w:r w:rsidRPr="00A7799E">
          <w:rPr>
            <w:lang w:eastAsia="zh-CN"/>
          </w:rPr>
          <w:t>7.</w:t>
        </w:r>
        <w:r>
          <w:rPr>
            <w:lang w:eastAsia="zh-CN"/>
          </w:rPr>
          <w:t>7</w:t>
        </w:r>
        <w:r w:rsidRPr="00A7799E">
          <w:rPr>
            <w:lang w:eastAsia="zh-CN"/>
          </w:rPr>
          <w:tab/>
          <w:t>Key Issue #</w:t>
        </w:r>
        <w:r>
          <w:rPr>
            <w:lang w:eastAsia="zh-CN"/>
          </w:rPr>
          <w:t>7</w:t>
        </w:r>
        <w:r w:rsidRPr="00A7305C">
          <w:rPr>
            <w:lang w:eastAsia="zh-CN"/>
          </w:rPr>
          <w:t>:</w:t>
        </w:r>
        <w:bookmarkStart w:id="4937" w:name="_Hlk110859732"/>
        <w:r w:rsidRPr="00A7305C">
          <w:rPr>
            <w:lang w:eastAsia="zh-CN"/>
          </w:rPr>
          <w:t xml:space="preserve"> </w:t>
        </w:r>
        <w:r w:rsidRPr="00A430B5">
          <w:rPr>
            <w:lang w:eastAsia="zh-CN"/>
          </w:rPr>
          <w:t>Ranging/Sidelink Positioning service exposure to Application server and for network assisted sidelink positioning</w:t>
        </w:r>
        <w:bookmarkEnd w:id="4934"/>
        <w:bookmarkEnd w:id="4935"/>
        <w:bookmarkEnd w:id="4937"/>
      </w:ins>
    </w:p>
    <w:p w14:paraId="1D7AB054" w14:textId="77777777" w:rsidR="009B0212" w:rsidRPr="00A7799E" w:rsidRDefault="009B0212" w:rsidP="009B0212">
      <w:pPr>
        <w:rPr>
          <w:ins w:id="4938" w:author="S2-2209629" w:date="2022-10-19T02:40:00Z"/>
          <w:lang w:eastAsia="zh-CN"/>
        </w:rPr>
      </w:pPr>
      <w:ins w:id="4939" w:author="S2-2209629" w:date="2022-10-19T02:40:00Z">
        <w:r w:rsidRPr="00A7799E">
          <w:rPr>
            <w:lang w:eastAsia="zh-CN"/>
          </w:rPr>
          <w:t>Th</w:t>
        </w:r>
        <w:r>
          <w:rPr>
            <w:lang w:eastAsia="zh-CN"/>
          </w:rPr>
          <w:t>is</w:t>
        </w:r>
        <w:r w:rsidRPr="00A7799E">
          <w:rPr>
            <w:lang w:eastAsia="zh-CN"/>
          </w:rPr>
          <w:t xml:space="preserve"> clause evaluates the solutions </w:t>
        </w:r>
        <w:r>
          <w:rPr>
            <w:lang w:eastAsia="zh-CN"/>
          </w:rPr>
          <w:t xml:space="preserve">captured in </w:t>
        </w:r>
        <w:r w:rsidRPr="00F92B2B">
          <w:rPr>
            <w:lang w:eastAsia="zh-CN"/>
          </w:rPr>
          <w:t>Table 6.0-1</w:t>
        </w:r>
        <w:r>
          <w:rPr>
            <w:lang w:eastAsia="zh-CN"/>
          </w:rPr>
          <w:t xml:space="preserve"> </w:t>
        </w:r>
        <w:r w:rsidRPr="00A7799E">
          <w:rPr>
            <w:lang w:eastAsia="zh-CN"/>
          </w:rPr>
          <w:t>for KI#</w:t>
        </w:r>
        <w:r>
          <w:rPr>
            <w:lang w:eastAsia="zh-CN"/>
          </w:rPr>
          <w:t>7 as follows</w:t>
        </w:r>
        <w:r w:rsidRPr="00A7799E">
          <w:rPr>
            <w:lang w:eastAsia="zh-CN"/>
          </w:rPr>
          <w:t>.</w:t>
        </w:r>
      </w:ins>
    </w:p>
    <w:p w14:paraId="06CB4AC7" w14:textId="77777777" w:rsidR="009B0212" w:rsidRDefault="009B0212" w:rsidP="009B0212">
      <w:pPr>
        <w:pStyle w:val="B1"/>
        <w:rPr>
          <w:ins w:id="4940" w:author="S2-2209629" w:date="2022-10-19T02:40:00Z"/>
          <w:lang w:eastAsia="zh-CN"/>
        </w:rPr>
      </w:pPr>
      <w:ins w:id="4941" w:author="S2-2209629" w:date="2022-10-19T02:40:00Z">
        <w:r>
          <w:rPr>
            <w:lang w:eastAsia="zh-CN"/>
          </w:rPr>
          <w:t>-</w:t>
        </w:r>
        <w:r>
          <w:rPr>
            <w:lang w:eastAsia="zh-CN"/>
          </w:rPr>
          <w:tab/>
        </w:r>
        <w:r w:rsidRPr="006D329A">
          <w:rPr>
            <w:lang w:eastAsia="zh-CN"/>
          </w:rPr>
          <w:t>Sol#12 leverages the LCS architecture</w:t>
        </w:r>
        <w:r>
          <w:rPr>
            <w:lang w:eastAsia="zh-CN"/>
          </w:rPr>
          <w:t xml:space="preserve"> for service exposure triggered by the AF</w:t>
        </w:r>
        <w:r w:rsidRPr="006D329A">
          <w:rPr>
            <w:lang w:eastAsia="zh-CN"/>
          </w:rPr>
          <w:t xml:space="preserve">. </w:t>
        </w:r>
        <w:r>
          <w:rPr>
            <w:lang w:eastAsia="zh-CN"/>
          </w:rPr>
          <w:t>T</w:t>
        </w:r>
        <w:r w:rsidRPr="006D329A">
          <w:rPr>
            <w:lang w:eastAsia="zh-CN"/>
          </w:rPr>
          <w:t xml:space="preserve">he LMF is enhanced to interact with ProSe application server (or PCF) to configure the Located UE/Reference UE as </w:t>
        </w:r>
        <w:r w:rsidRPr="006A4BA4">
          <w:rPr>
            <w:lang w:eastAsia="zh-CN"/>
          </w:rPr>
          <w:t xml:space="preserve">ProSe-based UE-to-Network </w:t>
        </w:r>
        <w:r>
          <w:rPr>
            <w:lang w:eastAsia="zh-CN"/>
          </w:rPr>
          <w:t>R</w:t>
        </w:r>
        <w:r w:rsidRPr="006D329A">
          <w:rPr>
            <w:lang w:eastAsia="zh-CN"/>
          </w:rPr>
          <w:t xml:space="preserve">elay to report the Target UE location and configures the Target UE with remote UE with special RSCs. </w:t>
        </w:r>
      </w:ins>
    </w:p>
    <w:p w14:paraId="400079FA" w14:textId="77777777" w:rsidR="009B0212" w:rsidRDefault="009B0212" w:rsidP="009B0212">
      <w:pPr>
        <w:pStyle w:val="B1"/>
        <w:rPr>
          <w:ins w:id="4942" w:author="S2-2209629" w:date="2022-10-19T02:40:00Z"/>
          <w:lang w:eastAsia="zh-CN"/>
        </w:rPr>
      </w:pPr>
      <w:ins w:id="4943" w:author="S2-2209629" w:date="2022-10-19T02:40:00Z">
        <w:r>
          <w:rPr>
            <w:rFonts w:eastAsia="等线" w:hint="eastAsia"/>
            <w:lang w:eastAsia="zh-CN"/>
          </w:rPr>
          <w:t>-</w:t>
        </w:r>
        <w:r>
          <w:rPr>
            <w:rFonts w:eastAsia="等线"/>
            <w:lang w:eastAsia="zh-CN"/>
          </w:rPr>
          <w:tab/>
          <w:t xml:space="preserve">In </w:t>
        </w:r>
        <w:r>
          <w:rPr>
            <w:lang w:eastAsia="zh-CN"/>
          </w:rPr>
          <w:t xml:space="preserve">Sol#13, the AF invokes the ranging service via 5GC. AMF is responsible for </w:t>
        </w:r>
        <w:r w:rsidRPr="00E055FD">
          <w:rPr>
            <w:lang w:eastAsia="zh-CN"/>
          </w:rPr>
          <w:t>trigger</w:t>
        </w:r>
        <w:r>
          <w:rPr>
            <w:lang w:eastAsia="zh-CN"/>
          </w:rPr>
          <w:t>ing</w:t>
        </w:r>
        <w:r w:rsidRPr="00E055FD">
          <w:rPr>
            <w:lang w:eastAsia="zh-CN"/>
          </w:rPr>
          <w:t xml:space="preserve"> the UEs to initiate the ranging procedure</w:t>
        </w:r>
        <w:r>
          <w:rPr>
            <w:lang w:eastAsia="zh-CN"/>
          </w:rPr>
          <w:t xml:space="preserve"> between each other. The service interface for AMF needs to be enhanced to support Ranging invoking. </w:t>
        </w:r>
        <w:r w:rsidRPr="006A4BA4">
          <w:rPr>
            <w:lang w:eastAsia="zh-CN"/>
          </w:rPr>
          <w:t>The service request and result between UE and AMF are delivered over NAS message</w:t>
        </w:r>
        <w:r>
          <w:rPr>
            <w:lang w:eastAsia="zh-CN"/>
          </w:rPr>
          <w:t>s.</w:t>
        </w:r>
      </w:ins>
    </w:p>
    <w:p w14:paraId="6D5442CF" w14:textId="77777777" w:rsidR="009B0212" w:rsidRDefault="009B0212" w:rsidP="009B0212">
      <w:pPr>
        <w:pStyle w:val="B1"/>
        <w:rPr>
          <w:ins w:id="4944" w:author="S2-2209629" w:date="2022-10-19T02:40:00Z"/>
          <w:lang w:eastAsia="zh-CN"/>
        </w:rPr>
      </w:pPr>
      <w:ins w:id="4945" w:author="S2-2209629" w:date="2022-10-19T02:40:00Z">
        <w:r w:rsidRPr="00476134">
          <w:rPr>
            <w:lang w:eastAsia="zh-CN"/>
          </w:rPr>
          <w:t>-</w:t>
        </w:r>
        <w:r w:rsidRPr="00476134">
          <w:rPr>
            <w:lang w:eastAsia="zh-CN"/>
          </w:rPr>
          <w:tab/>
          <w:t>Sol#14 addresses all KIs by proposing a general reference architecture for Sidelink positioning and ranging-based services. In this solution, the functionalities of new reference points (e.g., SR1, SR5) and existing reference points enhancement for ranging are defined. When either UE is in coverage, it may communicate with LMF, re-using enhanced procedures of LCS. When the UEs are out of coverage, or with partial network coverage, the Sidelink Positioning and Ranging services can be performed without the network involvement.</w:t>
        </w:r>
      </w:ins>
    </w:p>
    <w:p w14:paraId="5493FAFB" w14:textId="77777777" w:rsidR="009B0212" w:rsidRDefault="009B0212" w:rsidP="009B0212">
      <w:pPr>
        <w:pStyle w:val="B1"/>
        <w:rPr>
          <w:ins w:id="4946" w:author="S2-2209629" w:date="2022-10-19T02:40:00Z"/>
          <w:rFonts w:eastAsia="等线"/>
          <w:lang w:eastAsia="zh-CN"/>
        </w:rPr>
      </w:pPr>
      <w:ins w:id="4947" w:author="S2-2209629" w:date="2022-10-19T02:40:00Z">
        <w:r>
          <w:rPr>
            <w:rFonts w:eastAsia="等线" w:hint="eastAsia"/>
            <w:lang w:eastAsia="zh-CN"/>
          </w:rPr>
          <w:t>-</w:t>
        </w:r>
        <w:r>
          <w:rPr>
            <w:rFonts w:eastAsia="等线"/>
            <w:lang w:eastAsia="zh-CN"/>
          </w:rPr>
          <w:tab/>
          <w:t xml:space="preserve">Sol#22 addresses both KI#6 and KI#7. </w:t>
        </w:r>
        <w:r w:rsidRPr="00BA5C43">
          <w:rPr>
            <w:rFonts w:eastAsia="等线"/>
            <w:lang w:eastAsia="zh-CN"/>
          </w:rPr>
          <w:t>It reuses the LCS architecture a</w:t>
        </w:r>
        <w:r>
          <w:rPr>
            <w:rFonts w:eastAsia="等线"/>
            <w:lang w:eastAsia="zh-CN"/>
          </w:rPr>
          <w:t xml:space="preserve">nd proposes the LMF to combine Uu positioning with </w:t>
        </w:r>
        <w:r w:rsidRPr="00BA5C43">
          <w:rPr>
            <w:rFonts w:eastAsia="等线"/>
            <w:lang w:eastAsia="zh-CN"/>
          </w:rPr>
          <w:t>Ranging/Sidelink Positioning</w:t>
        </w:r>
        <w:r>
          <w:rPr>
            <w:rFonts w:eastAsia="等线"/>
            <w:lang w:eastAsia="zh-CN"/>
          </w:rPr>
          <w:t xml:space="preserve"> capabilities to satisfy the Ranging/Sidelink</w:t>
        </w:r>
        <w:r w:rsidRPr="00BA5C43">
          <w:rPr>
            <w:rFonts w:eastAsia="等线"/>
            <w:lang w:eastAsia="zh-CN"/>
          </w:rPr>
          <w:t xml:space="preserve"> positioning service</w:t>
        </w:r>
        <w:r>
          <w:rPr>
            <w:rFonts w:eastAsia="等线"/>
            <w:lang w:eastAsia="zh-CN"/>
          </w:rPr>
          <w:t xml:space="preserve"> request. </w:t>
        </w:r>
        <w:r w:rsidRPr="00CC7762">
          <w:rPr>
            <w:rFonts w:eastAsia="等线"/>
            <w:lang w:eastAsia="zh-CN"/>
          </w:rPr>
          <w:t>The LMF select</w:t>
        </w:r>
        <w:r>
          <w:rPr>
            <w:rFonts w:eastAsia="等线"/>
            <w:lang w:eastAsia="zh-CN"/>
          </w:rPr>
          <w:t>s</w:t>
        </w:r>
        <w:r w:rsidRPr="00CC7762">
          <w:rPr>
            <w:rFonts w:eastAsia="等线"/>
            <w:lang w:eastAsia="zh-CN"/>
          </w:rPr>
          <w:t xml:space="preserve"> the appropriate positioning methods based on the service requirements, UE capability, UE status, and operator policy</w:t>
        </w:r>
        <w:r>
          <w:rPr>
            <w:rFonts w:eastAsia="等线"/>
            <w:lang w:eastAsia="zh-CN"/>
          </w:rPr>
          <w:t>.</w:t>
        </w:r>
      </w:ins>
    </w:p>
    <w:p w14:paraId="4C104BB8" w14:textId="77777777" w:rsidR="009B0212" w:rsidRDefault="009B0212" w:rsidP="009B0212">
      <w:pPr>
        <w:pStyle w:val="B1"/>
        <w:rPr>
          <w:ins w:id="4948" w:author="S2-2209629" w:date="2022-10-19T02:40:00Z"/>
          <w:lang w:eastAsia="zh-CN"/>
        </w:rPr>
      </w:pPr>
      <w:ins w:id="4949" w:author="S2-2209629" w:date="2022-10-19T02:40:00Z">
        <w:r>
          <w:rPr>
            <w:rFonts w:eastAsia="等线" w:hint="eastAsia"/>
            <w:lang w:eastAsia="zh-CN"/>
          </w:rPr>
          <w:t>-</w:t>
        </w:r>
        <w:r>
          <w:rPr>
            <w:rFonts w:eastAsia="等线"/>
            <w:lang w:eastAsia="zh-CN"/>
          </w:rPr>
          <w:tab/>
        </w:r>
        <w:r>
          <w:rPr>
            <w:lang w:eastAsia="zh-CN"/>
          </w:rPr>
          <w:t xml:space="preserve">Sol#23 is similar to Sol#12, it also </w:t>
        </w:r>
        <w:r w:rsidRPr="00F55B10">
          <w:rPr>
            <w:lang w:eastAsia="zh-CN"/>
          </w:rPr>
          <w:t xml:space="preserve">leverages the LCS architecture </w:t>
        </w:r>
        <w:r>
          <w:rPr>
            <w:lang w:eastAsia="zh-CN"/>
          </w:rPr>
          <w:t>and takes the MT-LR procedure as baseline</w:t>
        </w:r>
        <w:r w:rsidRPr="00F55B10">
          <w:rPr>
            <w:lang w:eastAsia="zh-CN"/>
          </w:rPr>
          <w:t xml:space="preserve"> for Ranging Service Exposure</w:t>
        </w:r>
        <w:r>
          <w:rPr>
            <w:lang w:eastAsia="zh-CN"/>
          </w:rPr>
          <w:t xml:space="preserve">. </w:t>
        </w:r>
        <w:r w:rsidRPr="00ED1C81">
          <w:rPr>
            <w:lang w:eastAsia="zh-CN"/>
          </w:rPr>
          <w:t>The LMF is enhanced to obtain the Ranging/Sidelink Positioning capability of the 2 UEs, determine the role of the 2 UEs, obtain the Ranging/Sidelink Positioning location information from UE, and calculate the result.</w:t>
        </w:r>
      </w:ins>
    </w:p>
    <w:p w14:paraId="2835B833" w14:textId="77777777" w:rsidR="009B0212" w:rsidRDefault="009B0212" w:rsidP="009B0212">
      <w:pPr>
        <w:pStyle w:val="B1"/>
        <w:rPr>
          <w:ins w:id="4950" w:author="S2-2209629" w:date="2022-10-19T02:40:00Z"/>
          <w:rFonts w:eastAsia="等线"/>
          <w:lang w:eastAsia="zh-CN"/>
        </w:rPr>
      </w:pPr>
      <w:ins w:id="4951" w:author="S2-2209629" w:date="2022-10-19T02:40:00Z">
        <w:r>
          <w:rPr>
            <w:rFonts w:eastAsia="等线" w:hint="eastAsia"/>
            <w:lang w:eastAsia="zh-CN"/>
          </w:rPr>
          <w:t>-</w:t>
        </w:r>
        <w:r>
          <w:rPr>
            <w:rFonts w:eastAsia="等线"/>
            <w:lang w:eastAsia="zh-CN"/>
          </w:rPr>
          <w:tab/>
          <w:t>Sol#24 is a pure application layer procedure for AF invoked Ranging service exposure. AF sends the ranging requests to UE directly and triggers the UE to perform the ranging procedure between UEs via the application message. This solution has no impacts on 5GC and UEs.</w:t>
        </w:r>
      </w:ins>
    </w:p>
    <w:p w14:paraId="2FE834A6" w14:textId="77777777" w:rsidR="009B0212" w:rsidRDefault="009B0212" w:rsidP="009B0212">
      <w:pPr>
        <w:pStyle w:val="B1"/>
        <w:rPr>
          <w:ins w:id="4952" w:author="S2-2209629" w:date="2022-10-19T02:40:00Z"/>
          <w:rFonts w:eastAsia="等线"/>
          <w:lang w:eastAsia="zh-CN"/>
        </w:rPr>
      </w:pPr>
      <w:ins w:id="4953" w:author="S2-2209629" w:date="2022-10-19T02:40:00Z">
        <w:r>
          <w:rPr>
            <w:rFonts w:eastAsia="等线" w:hint="eastAsia"/>
            <w:lang w:eastAsia="zh-CN"/>
          </w:rPr>
          <w:t>-</w:t>
        </w:r>
        <w:r>
          <w:rPr>
            <w:rFonts w:eastAsia="等线"/>
            <w:lang w:eastAsia="zh-CN"/>
          </w:rPr>
          <w:tab/>
          <w:t xml:space="preserve">Sol#26 is broader than the scope of KI#7 as it addresses KIs #2 through #7. It </w:t>
        </w:r>
        <w:r w:rsidRPr="00CA1877">
          <w:rPr>
            <w:rFonts w:eastAsia="等线"/>
            <w:lang w:eastAsia="zh-CN"/>
          </w:rPr>
          <w:t>proposes a functional split and positioning protocol to enable the suppor</w:t>
        </w:r>
        <w:r>
          <w:rPr>
            <w:rFonts w:eastAsia="等线"/>
            <w:lang w:eastAsia="zh-CN"/>
          </w:rPr>
          <w:t>t of Sidelink (SL) positioning and Ranging</w:t>
        </w:r>
        <w:r w:rsidRPr="00CA1877">
          <w:rPr>
            <w:rFonts w:eastAsia="等线"/>
            <w:lang w:eastAsia="zh-CN"/>
          </w:rPr>
          <w:t xml:space="preserve">. This solution proposes </w:t>
        </w:r>
        <w:r>
          <w:rPr>
            <w:rFonts w:eastAsia="等线"/>
            <w:lang w:eastAsia="zh-CN"/>
          </w:rPr>
          <w:t>a</w:t>
        </w:r>
        <w:r w:rsidRPr="00CA1877">
          <w:rPr>
            <w:rFonts w:eastAsia="等线"/>
            <w:lang w:eastAsia="zh-CN"/>
          </w:rPr>
          <w:t xml:space="preserve"> </w:t>
        </w:r>
        <w:r w:rsidRPr="006A21CA">
          <w:rPr>
            <w:rFonts w:eastAsia="等线"/>
            <w:lang w:eastAsia="zh-CN"/>
          </w:rPr>
          <w:t xml:space="preserve">SL Positioning Server UE </w:t>
        </w:r>
        <w:r w:rsidRPr="00CA1877">
          <w:rPr>
            <w:rFonts w:eastAsia="等线"/>
            <w:lang w:eastAsia="zh-CN"/>
          </w:rPr>
          <w:t xml:space="preserve">to help the calculation of Ranging result. </w:t>
        </w:r>
        <w:r>
          <w:rPr>
            <w:rFonts w:eastAsia="等线"/>
            <w:lang w:eastAsia="zh-CN"/>
          </w:rPr>
          <w:t xml:space="preserve">It further proposes </w:t>
        </w:r>
        <w:r w:rsidRPr="006A21CA">
          <w:rPr>
            <w:rFonts w:eastAsia="等线"/>
            <w:lang w:eastAsia="zh-CN"/>
          </w:rPr>
          <w:t>a Positioning Protocol (i.e. RSPP) that can operate between a Target UE and a SL Positioning Server UE, between a SL Positioning Server UE and a Reference UE, and between a Target UE and a Reference UE.</w:t>
        </w:r>
      </w:ins>
    </w:p>
    <w:p w14:paraId="7A38A004" w14:textId="77777777" w:rsidR="009B0212" w:rsidRDefault="009B0212" w:rsidP="009B0212">
      <w:pPr>
        <w:pStyle w:val="B1"/>
        <w:rPr>
          <w:ins w:id="4954" w:author="S2-2209629" w:date="2022-10-19T02:40:00Z"/>
          <w:rFonts w:eastAsia="等线"/>
          <w:lang w:eastAsia="zh-CN"/>
        </w:rPr>
      </w:pPr>
      <w:ins w:id="4955" w:author="S2-2209629" w:date="2022-10-19T02:40:00Z">
        <w:r>
          <w:rPr>
            <w:rFonts w:eastAsia="等线" w:hint="eastAsia"/>
            <w:lang w:eastAsia="zh-CN"/>
          </w:rPr>
          <w:lastRenderedPageBreak/>
          <w:t>-</w:t>
        </w:r>
        <w:r>
          <w:rPr>
            <w:rFonts w:eastAsia="等线"/>
            <w:lang w:eastAsia="zh-CN"/>
          </w:rPr>
          <w:tab/>
          <w:t xml:space="preserve">Sol#27 </w:t>
        </w:r>
        <w:r w:rsidRPr="00C00AE4">
          <w:rPr>
            <w:rFonts w:eastAsia="等线"/>
            <w:lang w:eastAsia="zh-CN"/>
          </w:rPr>
          <w:t xml:space="preserve">reuses the LCS architecture </w:t>
        </w:r>
        <w:r>
          <w:rPr>
            <w:rFonts w:eastAsia="等线"/>
            <w:lang w:eastAsia="zh-CN"/>
          </w:rPr>
          <w:t>and focuses on the LMF selection by taking the Ranging and SL positioning requirements into account.</w:t>
        </w:r>
      </w:ins>
    </w:p>
    <w:p w14:paraId="695F9FE1" w14:textId="77777777" w:rsidR="009B0212" w:rsidRDefault="009B0212" w:rsidP="009B0212">
      <w:pPr>
        <w:pStyle w:val="B1"/>
        <w:rPr>
          <w:ins w:id="4956" w:author="S2-2209629" w:date="2022-10-19T02:40:00Z"/>
          <w:rFonts w:eastAsia="等线"/>
          <w:lang w:eastAsia="zh-CN"/>
        </w:rPr>
      </w:pPr>
      <w:ins w:id="4957" w:author="S2-2209629" w:date="2022-10-19T02:40:00Z">
        <w:r>
          <w:rPr>
            <w:rFonts w:eastAsia="等线" w:hint="eastAsia"/>
            <w:lang w:eastAsia="zh-CN"/>
          </w:rPr>
          <w:t>-</w:t>
        </w:r>
        <w:r>
          <w:rPr>
            <w:rFonts w:eastAsia="等线"/>
            <w:lang w:eastAsia="zh-CN"/>
          </w:rPr>
          <w:tab/>
          <w:t xml:space="preserve">Sol#28 </w:t>
        </w:r>
        <w:r w:rsidRPr="00942161">
          <w:rPr>
            <w:rFonts w:eastAsia="等线"/>
            <w:lang w:eastAsia="zh-CN"/>
          </w:rPr>
          <w:t xml:space="preserve">proposes </w:t>
        </w:r>
        <w:r>
          <w:rPr>
            <w:rFonts w:eastAsia="等线"/>
            <w:lang w:eastAsia="zh-CN"/>
          </w:rPr>
          <w:t xml:space="preserve">to reuse the LCS architecture and the </w:t>
        </w:r>
        <w:r w:rsidRPr="00E109FA">
          <w:rPr>
            <w:rFonts w:eastAsia="等线"/>
            <w:lang w:eastAsia="zh-CN"/>
          </w:rPr>
          <w:t>MT-LR procedure for Ranging Service Exposure to AF</w:t>
        </w:r>
        <w:r w:rsidRPr="00942161">
          <w:rPr>
            <w:rFonts w:eastAsia="等线"/>
            <w:lang w:eastAsia="zh-CN"/>
          </w:rPr>
          <w:t xml:space="preserve">. </w:t>
        </w:r>
        <w:r w:rsidRPr="00E109FA">
          <w:rPr>
            <w:rFonts w:eastAsia="等线"/>
            <w:lang w:eastAsia="zh-CN"/>
          </w:rPr>
          <w:t>The result calculation can be performed at UE or LMF or both. LMF determines the Ranging/Sidelink positioning result calculation mode</w:t>
        </w:r>
        <w:r>
          <w:rPr>
            <w:rFonts w:eastAsia="等线"/>
            <w:lang w:eastAsia="zh-CN"/>
          </w:rPr>
          <w:t>.</w:t>
        </w:r>
        <w:r w:rsidRPr="00E109FA">
          <w:rPr>
            <w:rFonts w:eastAsia="等线"/>
            <w:lang w:eastAsia="zh-CN"/>
          </w:rPr>
          <w:t xml:space="preserve"> </w:t>
        </w:r>
        <w:r w:rsidRPr="00942161">
          <w:rPr>
            <w:rFonts w:eastAsia="等线"/>
            <w:lang w:eastAsia="zh-CN"/>
          </w:rPr>
          <w:t>In this solution, 3 modes on ranging result calculation are introduced including U</w:t>
        </w:r>
        <w:r>
          <w:rPr>
            <w:rFonts w:eastAsia="等线"/>
            <w:lang w:eastAsia="zh-CN"/>
          </w:rPr>
          <w:t xml:space="preserve">E based, LMF based and Hybrid. </w:t>
        </w:r>
      </w:ins>
    </w:p>
    <w:p w14:paraId="14856045" w14:textId="77777777" w:rsidR="009B0212" w:rsidRDefault="009B0212" w:rsidP="009B0212">
      <w:pPr>
        <w:pStyle w:val="B1"/>
        <w:rPr>
          <w:ins w:id="4958" w:author="S2-2209629" w:date="2022-10-19T02:40:00Z"/>
          <w:rFonts w:eastAsia="等线"/>
          <w:lang w:eastAsia="zh-CN"/>
        </w:rPr>
      </w:pPr>
      <w:ins w:id="4959" w:author="S2-2209629" w:date="2022-10-19T02:40:00Z">
        <w:r>
          <w:rPr>
            <w:rFonts w:eastAsia="等线" w:hint="eastAsia"/>
            <w:lang w:eastAsia="zh-CN"/>
          </w:rPr>
          <w:t>-</w:t>
        </w:r>
        <w:r>
          <w:rPr>
            <w:rFonts w:eastAsia="等线"/>
            <w:lang w:eastAsia="zh-CN"/>
          </w:rPr>
          <w:tab/>
          <w:t>Sol#33 addresses both KI#6 and KI#7 by proposing a c</w:t>
        </w:r>
        <w:r w:rsidRPr="00E109FA">
          <w:rPr>
            <w:rFonts w:eastAsia="等线"/>
            <w:lang w:eastAsia="zh-CN"/>
          </w:rPr>
          <w:t>ommon Ranging/Sidelink positioning service exposure</w:t>
        </w:r>
        <w:r w:rsidRPr="007D7581">
          <w:t xml:space="preserve"> </w:t>
        </w:r>
        <w:r w:rsidRPr="007D7581">
          <w:rPr>
            <w:rFonts w:eastAsia="等线"/>
            <w:lang w:eastAsia="zh-CN"/>
          </w:rPr>
          <w:t xml:space="preserve">that consists of </w:t>
        </w:r>
        <w:r>
          <w:rPr>
            <w:rFonts w:eastAsia="等线"/>
            <w:lang w:eastAsia="zh-CN"/>
          </w:rPr>
          <w:t xml:space="preserve">both </w:t>
        </w:r>
        <w:r w:rsidRPr="007D7581">
          <w:rPr>
            <w:rFonts w:eastAsia="等线"/>
            <w:lang w:eastAsia="zh-CN"/>
          </w:rPr>
          <w:t>network based solution and non-network based solution</w:t>
        </w:r>
        <w:r>
          <w:rPr>
            <w:rFonts w:eastAsia="等线"/>
            <w:lang w:eastAsia="zh-CN"/>
          </w:rPr>
          <w:t xml:space="preserve">. In both cases, the solution introduces the usage of SL Positioning Server UE for ranging result calculation. If </w:t>
        </w:r>
        <w:r w:rsidRPr="00974EB7">
          <w:rPr>
            <w:rFonts w:eastAsia="等线"/>
            <w:lang w:eastAsia="zh-CN"/>
          </w:rPr>
          <w:t xml:space="preserve">the </w:t>
        </w:r>
        <w:r>
          <w:rPr>
            <w:rFonts w:eastAsia="等线"/>
            <w:lang w:eastAsia="zh-CN"/>
          </w:rPr>
          <w:t>attempt to involve</w:t>
        </w:r>
        <w:r w:rsidRPr="00974EB7">
          <w:rPr>
            <w:rFonts w:eastAsia="等线"/>
            <w:lang w:eastAsia="zh-CN"/>
          </w:rPr>
          <w:t xml:space="preserve"> </w:t>
        </w:r>
        <w:r>
          <w:rPr>
            <w:rFonts w:eastAsia="等线"/>
            <w:lang w:eastAsia="zh-CN"/>
          </w:rPr>
          <w:t>a</w:t>
        </w:r>
        <w:r w:rsidRPr="00974EB7">
          <w:rPr>
            <w:rFonts w:eastAsia="等线"/>
            <w:lang w:eastAsia="zh-CN"/>
          </w:rPr>
          <w:t xml:space="preserve"> SL Positioning Server UE </w:t>
        </w:r>
        <w:r>
          <w:rPr>
            <w:rFonts w:eastAsia="等线"/>
            <w:lang w:eastAsia="zh-CN"/>
          </w:rPr>
          <w:t>fails, then LMF is to be involved.</w:t>
        </w:r>
      </w:ins>
    </w:p>
    <w:p w14:paraId="4C2C87CB" w14:textId="5C606ABE" w:rsidR="00457C15" w:rsidRPr="00DF048C" w:rsidRDefault="00457C15" w:rsidP="00457C15"/>
    <w:p w14:paraId="239B4095" w14:textId="7BBCA882" w:rsidR="00457C15" w:rsidRPr="00DF048C" w:rsidRDefault="00457C15" w:rsidP="00457C15">
      <w:pPr>
        <w:pStyle w:val="1"/>
      </w:pPr>
      <w:bookmarkStart w:id="4960" w:name="_Toc97050520"/>
      <w:bookmarkStart w:id="4961" w:name="_Toc97050735"/>
      <w:bookmarkStart w:id="4962" w:name="_Toc97050935"/>
      <w:bookmarkStart w:id="4963" w:name="_Toc97142394"/>
      <w:bookmarkStart w:id="4964" w:name="_Toc100781052"/>
      <w:bookmarkStart w:id="4965" w:name="_Toc100782277"/>
      <w:bookmarkStart w:id="4966" w:name="_Toc100782401"/>
      <w:bookmarkStart w:id="4967" w:name="_Toc100782530"/>
      <w:bookmarkStart w:id="4968" w:name="_Toc100782659"/>
      <w:bookmarkStart w:id="4969" w:name="_Toc104257858"/>
      <w:bookmarkStart w:id="4970" w:name="_Toc104258032"/>
      <w:bookmarkStart w:id="4971" w:name="_Toc104299596"/>
      <w:bookmarkStart w:id="4972" w:name="_Toc112768615"/>
      <w:bookmarkStart w:id="4973" w:name="_Toc112768906"/>
      <w:bookmarkStart w:id="4974" w:name="_Toc112769150"/>
      <w:bookmarkStart w:id="4975" w:name="_Toc112772587"/>
      <w:bookmarkStart w:id="4976" w:name="_Toc112864262"/>
      <w:bookmarkStart w:id="4977" w:name="_Toc112865404"/>
      <w:bookmarkStart w:id="4978" w:name="_Toc117042845"/>
      <w:bookmarkStart w:id="4979" w:name="_Toc117044826"/>
      <w:r w:rsidRPr="00DF048C">
        <w:t>8</w:t>
      </w:r>
      <w:r w:rsidRPr="00DF048C">
        <w:tab/>
        <w:t>Conclusions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629731E2" w14:textId="7EF1BD22" w:rsidR="00BC0BBE" w:rsidRPr="00DF048C" w:rsidRDefault="00BC0BBE" w:rsidP="00BC0BBE">
      <w:pPr>
        <w:pStyle w:val="EditorsNote"/>
      </w:pPr>
      <w:r w:rsidRPr="00DF048C">
        <w:t>Editor</w:t>
      </w:r>
      <w:r w:rsidR="00176B7E">
        <w:t>'</w:t>
      </w:r>
      <w:r w:rsidRPr="00DF048C">
        <w:t>s note:</w:t>
      </w:r>
      <w:r w:rsidRPr="00DF048C">
        <w:tab/>
        <w:t>This clause provides the conclusions for the study.</w:t>
      </w:r>
    </w:p>
    <w:p w14:paraId="6B27E0CE" w14:textId="3766C32A" w:rsidR="001226F0" w:rsidRPr="00E0177C" w:rsidRDefault="001226F0" w:rsidP="001226F0">
      <w:pPr>
        <w:pStyle w:val="2"/>
        <w:rPr>
          <w:ins w:id="4980" w:author="S2-2209628" w:date="2022-10-19T02:38:00Z"/>
          <w:lang w:eastAsia="zh-CN"/>
        </w:rPr>
      </w:pPr>
      <w:bookmarkStart w:id="4981" w:name="_Toc50130771"/>
      <w:bookmarkStart w:id="4982" w:name="_Toc50134085"/>
      <w:bookmarkStart w:id="4983" w:name="_Toc50134429"/>
      <w:bookmarkStart w:id="4984" w:name="_Toc50557385"/>
      <w:bookmarkStart w:id="4985" w:name="_Toc50549071"/>
      <w:bookmarkStart w:id="4986" w:name="_Toc55202379"/>
      <w:bookmarkStart w:id="4987" w:name="_Toc57210006"/>
      <w:bookmarkStart w:id="4988" w:name="_Toc57366397"/>
      <w:bookmarkStart w:id="4989" w:name="_Toc68086346"/>
      <w:bookmarkStart w:id="4990" w:name="_Toc117042846"/>
      <w:bookmarkStart w:id="4991" w:name="_Toc117044827"/>
      <w:ins w:id="4992" w:author="S2-2209628" w:date="2022-10-19T02:38:00Z">
        <w:r w:rsidRPr="00A7799E">
          <w:rPr>
            <w:lang w:eastAsia="zh-CN"/>
          </w:rPr>
          <w:t>8.</w:t>
        </w:r>
        <w:r>
          <w:rPr>
            <w:lang w:eastAsia="zh-CN"/>
          </w:rPr>
          <w:t>1</w:t>
        </w:r>
        <w:r w:rsidRPr="00A7799E">
          <w:rPr>
            <w:lang w:eastAsia="zh-CN"/>
          </w:rPr>
          <w:tab/>
        </w:r>
        <w:bookmarkEnd w:id="4981"/>
        <w:bookmarkEnd w:id="4982"/>
        <w:bookmarkEnd w:id="4983"/>
        <w:bookmarkEnd w:id="4984"/>
        <w:bookmarkEnd w:id="4985"/>
        <w:bookmarkEnd w:id="4986"/>
        <w:bookmarkEnd w:id="4987"/>
        <w:bookmarkEnd w:id="4988"/>
        <w:bookmarkEnd w:id="4989"/>
        <w:r w:rsidRPr="00A7799E">
          <w:rPr>
            <w:lang w:eastAsia="zh-CN"/>
          </w:rPr>
          <w:t>K</w:t>
        </w:r>
      </w:ins>
      <w:ins w:id="4993" w:author="S2-2209628" w:date="2022-10-19T02:59:00Z">
        <w:r w:rsidR="00647571">
          <w:rPr>
            <w:lang w:eastAsia="zh-CN"/>
          </w:rPr>
          <w:t xml:space="preserve">ey </w:t>
        </w:r>
      </w:ins>
      <w:ins w:id="4994" w:author="S2-2209628" w:date="2022-10-19T02:38:00Z">
        <w:r>
          <w:rPr>
            <w:lang w:eastAsia="zh-CN"/>
          </w:rPr>
          <w:t>I</w:t>
        </w:r>
      </w:ins>
      <w:ins w:id="4995" w:author="S2-2209628" w:date="2022-10-19T03:00:00Z">
        <w:r w:rsidR="00647571">
          <w:rPr>
            <w:lang w:eastAsia="zh-CN"/>
          </w:rPr>
          <w:t xml:space="preserve">ssue </w:t>
        </w:r>
      </w:ins>
      <w:ins w:id="4996" w:author="S2-2209628" w:date="2022-10-19T02:38:00Z">
        <w:r w:rsidRPr="00A7799E">
          <w:rPr>
            <w:lang w:eastAsia="zh-CN"/>
          </w:rPr>
          <w:t>#</w:t>
        </w:r>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647571">
          <w:rPr>
            <w:lang w:eastAsia="zh-CN"/>
          </w:rPr>
          <w:t xml:space="preserve"> </w:t>
        </w:r>
        <w:r>
          <w:rPr>
            <w:lang w:eastAsia="zh-CN"/>
          </w:rPr>
          <w:t>K</w:t>
        </w:r>
      </w:ins>
      <w:ins w:id="4997" w:author="S2-2209628" w:date="2022-10-19T03:00:00Z">
        <w:r w:rsidR="00647571">
          <w:rPr>
            <w:lang w:eastAsia="zh-CN"/>
          </w:rPr>
          <w:t xml:space="preserve">ey </w:t>
        </w:r>
      </w:ins>
      <w:ins w:id="4998" w:author="S2-2209628" w:date="2022-10-19T02:38:00Z">
        <w:r>
          <w:rPr>
            <w:lang w:eastAsia="zh-CN"/>
          </w:rPr>
          <w:t>I</w:t>
        </w:r>
      </w:ins>
      <w:ins w:id="4999" w:author="S2-2209628" w:date="2022-10-19T03:00:00Z">
        <w:r w:rsidR="00647571">
          <w:rPr>
            <w:lang w:eastAsia="zh-CN"/>
          </w:rPr>
          <w:t xml:space="preserve">ssue </w:t>
        </w:r>
      </w:ins>
      <w:ins w:id="5000" w:author="S2-2209628" w:date="2022-10-19T02:38:00Z">
        <w:r>
          <w:rPr>
            <w:lang w:eastAsia="zh-CN"/>
          </w:rPr>
          <w:t xml:space="preserve">#8: </w:t>
        </w:r>
        <w:r w:rsidRPr="00DF048C">
          <w:t>Service Authorization to NG-RAN</w:t>
        </w:r>
        <w:bookmarkEnd w:id="4990"/>
        <w:bookmarkEnd w:id="4991"/>
      </w:ins>
    </w:p>
    <w:p w14:paraId="73E82C74" w14:textId="77777777" w:rsidR="001226F0" w:rsidRPr="00A7799E" w:rsidRDefault="001226F0" w:rsidP="001226F0">
      <w:pPr>
        <w:rPr>
          <w:ins w:id="5001" w:author="S2-2209628" w:date="2022-10-19T02:38:00Z"/>
          <w:lang w:eastAsia="zh-CN"/>
        </w:rPr>
      </w:pPr>
      <w:ins w:id="5002" w:author="S2-2209628" w:date="2022-10-19T02:38:00Z">
        <w:r w:rsidRPr="00A7799E">
          <w:rPr>
            <w:lang w:eastAsia="zh-CN"/>
          </w:rPr>
          <w:t>For K</w:t>
        </w:r>
        <w:r>
          <w:rPr>
            <w:lang w:eastAsia="zh-CN"/>
          </w:rPr>
          <w:t>I</w:t>
        </w:r>
        <w:r w:rsidRPr="00A7799E">
          <w:rPr>
            <w:lang w:eastAsia="zh-CN"/>
          </w:rPr>
          <w:t xml:space="preserve"> </w:t>
        </w:r>
        <w:r>
          <w:rPr>
            <w:lang w:eastAsia="zh-CN"/>
          </w:rPr>
          <w:t xml:space="preserve">#1 and </w:t>
        </w:r>
        <w:r w:rsidRPr="00A7799E">
          <w:rPr>
            <w:lang w:eastAsia="zh-CN"/>
          </w:rPr>
          <w:t>K</w:t>
        </w:r>
        <w:r>
          <w:rPr>
            <w:lang w:eastAsia="zh-CN"/>
          </w:rPr>
          <w:t>I</w:t>
        </w:r>
        <w:r w:rsidRPr="00A7799E">
          <w:rPr>
            <w:lang w:eastAsia="zh-CN"/>
          </w:rPr>
          <w:t xml:space="preserve"> </w:t>
        </w:r>
        <w:r>
          <w:rPr>
            <w:lang w:eastAsia="zh-CN"/>
          </w:rPr>
          <w:t xml:space="preserve">#8, the followings are taken as conclusions: </w:t>
        </w:r>
      </w:ins>
    </w:p>
    <w:p w14:paraId="2CFE5474" w14:textId="77777777" w:rsidR="001226F0" w:rsidRDefault="001226F0" w:rsidP="001226F0">
      <w:pPr>
        <w:pStyle w:val="B1"/>
        <w:rPr>
          <w:ins w:id="5003" w:author="S2-2209628" w:date="2022-10-19T02:38:00Z"/>
        </w:rPr>
      </w:pPr>
      <w:ins w:id="5004" w:author="S2-2209628" w:date="2022-10-19T02:38:00Z">
        <w:r w:rsidRPr="00A7799E">
          <w:t>-</w:t>
        </w:r>
        <w:r w:rsidRPr="00A7799E">
          <w:tab/>
        </w:r>
        <w:r>
          <w:t xml:space="preserve">The procedures and signalling specified for ProSe </w:t>
        </w:r>
        <w:r w:rsidRPr="00DF048C">
          <w:t>in TS</w:t>
        </w:r>
        <w:r>
          <w:t> </w:t>
        </w:r>
        <w:r w:rsidRPr="00DF048C">
          <w:t>23.304</w:t>
        </w:r>
        <w:r>
          <w:t> </w:t>
        </w:r>
        <w:r w:rsidRPr="00476315">
          <w:t>[4]</w:t>
        </w:r>
        <w:r>
          <w:t xml:space="preserve"> </w:t>
        </w:r>
        <w:r w:rsidRPr="004D3A3E">
          <w:t>clause 6.2</w:t>
        </w:r>
        <w:r>
          <w:t xml:space="preserve"> and for V2X in TS 23.287 </w:t>
        </w:r>
        <w:r w:rsidRPr="00476315">
          <w:t>[3]</w:t>
        </w:r>
        <w:r>
          <w:t xml:space="preserve"> </w:t>
        </w:r>
        <w:r w:rsidRPr="004D3A3E">
          <w:t>clause 6.2</w:t>
        </w:r>
        <w:r>
          <w:t xml:space="preserve"> are used to provision the </w:t>
        </w:r>
        <w:r w:rsidRPr="00DF048C">
          <w:t>Ranging/SL positioning service authorization and po</w:t>
        </w:r>
        <w:r>
          <w:t>licy/parameter provisioning to the</w:t>
        </w:r>
        <w:r w:rsidRPr="00DF048C">
          <w:t xml:space="preserve"> UE</w:t>
        </w:r>
        <w:r>
          <w:t>.</w:t>
        </w:r>
      </w:ins>
    </w:p>
    <w:p w14:paraId="33FAB8CA" w14:textId="77777777" w:rsidR="001226F0" w:rsidRDefault="001226F0" w:rsidP="001226F0">
      <w:pPr>
        <w:pStyle w:val="B1"/>
        <w:rPr>
          <w:ins w:id="5005" w:author="S2-2209628" w:date="2022-10-19T02:38:00Z"/>
        </w:rPr>
      </w:pPr>
      <w:ins w:id="5006" w:author="S2-2209628" w:date="2022-10-19T02:38:00Z">
        <w:r>
          <w:rPr>
            <w:rFonts w:eastAsiaTheme="minorEastAsia" w:hint="eastAsia"/>
            <w:lang w:eastAsia="zh-CN"/>
          </w:rPr>
          <w:t>-</w:t>
        </w:r>
        <w:r>
          <w:rPr>
            <w:rFonts w:eastAsiaTheme="minorEastAsia"/>
            <w:lang w:eastAsia="zh-CN"/>
          </w:rPr>
          <w:tab/>
          <w:t>The</w:t>
        </w:r>
        <w:r>
          <w:t xml:space="preserve"> specific </w:t>
        </w:r>
        <w:r w:rsidRPr="00DF048C">
          <w:t>Ranging/SL positioning</w:t>
        </w:r>
        <w:r>
          <w:t xml:space="preserve"> parameters to UE include:</w:t>
        </w:r>
      </w:ins>
    </w:p>
    <w:p w14:paraId="348FDE46" w14:textId="77777777" w:rsidR="001226F0" w:rsidRPr="007D5E6C" w:rsidRDefault="001226F0" w:rsidP="001226F0">
      <w:pPr>
        <w:pStyle w:val="B2"/>
        <w:rPr>
          <w:ins w:id="5007" w:author="S2-2209628" w:date="2022-10-19T02:38:00Z"/>
          <w:rFonts w:eastAsiaTheme="minorEastAsia"/>
          <w:lang w:eastAsia="zh-CN"/>
        </w:rPr>
      </w:pPr>
      <w:ins w:id="5008" w:author="S2-2209628" w:date="2022-10-19T02:38:00Z">
        <w:r w:rsidRPr="00496CB0">
          <w:rPr>
            <w:lang w:eastAsia="zh-CN"/>
          </w:rPr>
          <w:t>-</w:t>
        </w:r>
        <w:r w:rsidRPr="00496CB0">
          <w:rPr>
            <w:lang w:eastAsia="zh-CN"/>
          </w:rPr>
          <w:tab/>
        </w:r>
        <w:r>
          <w:rPr>
            <w:rFonts w:eastAsiaTheme="minorEastAsia"/>
            <w:lang w:eastAsia="zh-CN"/>
          </w:rPr>
          <w:t>When the UE is served by NG-RAN</w:t>
        </w:r>
        <w:r w:rsidRPr="001A00E2">
          <w:rPr>
            <w:rFonts w:eastAsiaTheme="minorEastAsia"/>
            <w:lang w:eastAsia="zh-CN"/>
          </w:rPr>
          <w:t xml:space="preserve">, the PLMNs in which the UE is authorized to perform </w:t>
        </w:r>
        <w:r w:rsidRPr="002A7CAF">
          <w:rPr>
            <w:rFonts w:eastAsiaTheme="minorEastAsia"/>
            <w:lang w:eastAsia="zh-CN"/>
          </w:rPr>
          <w:t>Ranging/SL positioning service</w:t>
        </w:r>
        <w:r>
          <w:rPr>
            <w:rFonts w:eastAsiaTheme="minorEastAsia"/>
            <w:lang w:eastAsia="zh-CN"/>
          </w:rPr>
          <w:t xml:space="preserve"> over PC5 reference point </w:t>
        </w:r>
        <w:r w:rsidRPr="007D5E6C">
          <w:rPr>
            <w:lang w:eastAsia="zh-CN"/>
          </w:rPr>
          <w:t>for acquiring relative distance, relative direction, high accuracy relative distance and high accuracy relative direction</w:t>
        </w:r>
        <w:r w:rsidRPr="007D5E6C">
          <w:rPr>
            <w:rFonts w:eastAsiaTheme="minorEastAsia"/>
            <w:lang w:eastAsia="zh-CN"/>
          </w:rPr>
          <w:t>.</w:t>
        </w:r>
      </w:ins>
    </w:p>
    <w:p w14:paraId="0E4EE273" w14:textId="77777777" w:rsidR="001226F0" w:rsidRPr="005E3E80" w:rsidRDefault="001226F0" w:rsidP="001226F0">
      <w:pPr>
        <w:pStyle w:val="B2"/>
        <w:rPr>
          <w:ins w:id="5009" w:author="S2-2209628" w:date="2022-10-19T02:38:00Z"/>
          <w:lang w:val="en-US" w:eastAsia="zh-CN"/>
        </w:rPr>
      </w:pPr>
      <w:ins w:id="5010" w:author="S2-2209628" w:date="2022-10-19T02:38:00Z">
        <w:r w:rsidRPr="007D5E6C">
          <w:rPr>
            <w:rFonts w:eastAsiaTheme="minorEastAsia"/>
            <w:lang w:val="en-US" w:eastAsia="zh-CN"/>
          </w:rPr>
          <w:t>-</w:t>
        </w:r>
        <w:r w:rsidRPr="007D5E6C">
          <w:rPr>
            <w:rFonts w:eastAsiaTheme="minorEastAsia"/>
            <w:lang w:val="en-US" w:eastAsia="zh-CN"/>
          </w:rPr>
          <w:tab/>
        </w:r>
        <w:r w:rsidRPr="007D5E6C">
          <w:rPr>
            <w:rFonts w:eastAsiaTheme="minorEastAsia"/>
            <w:lang w:eastAsia="zh-CN"/>
          </w:rPr>
          <w:t xml:space="preserve">When the UE is not served by NG-RAN, indicates whether the UE is authorized to perform Ranging/SL positioning service over PC5 reference point </w:t>
        </w:r>
        <w:r w:rsidRPr="007D5E6C">
          <w:rPr>
            <w:lang w:eastAsia="zh-CN"/>
          </w:rPr>
          <w:t>for acquiring relative distance, relative direction, high accuracy relative distance and high accuracy relative direction</w:t>
        </w:r>
        <w:r>
          <w:rPr>
            <w:rFonts w:eastAsiaTheme="minorEastAsia"/>
            <w:lang w:eastAsia="zh-CN"/>
          </w:rPr>
          <w:t>.</w:t>
        </w:r>
        <w:r>
          <w:rPr>
            <w:rFonts w:eastAsiaTheme="minorEastAsia"/>
            <w:lang w:val="en-US" w:eastAsia="zh-CN"/>
          </w:rPr>
          <w:t>-</w:t>
        </w:r>
        <w:r>
          <w:rPr>
            <w:rFonts w:eastAsiaTheme="minorEastAsia"/>
            <w:lang w:val="en-US" w:eastAsia="zh-CN"/>
          </w:rPr>
          <w:tab/>
        </w:r>
        <w:r w:rsidRPr="002A7CAF">
          <w:rPr>
            <w:rFonts w:eastAsiaTheme="minorEastAsia"/>
            <w:lang w:eastAsia="zh-CN"/>
          </w:rPr>
          <w:t xml:space="preserve">The </w:t>
        </w:r>
        <w:r>
          <w:rPr>
            <w:rFonts w:eastAsiaTheme="minorEastAsia"/>
            <w:lang w:eastAsia="zh-CN"/>
          </w:rPr>
          <w:t xml:space="preserve">mapping between </w:t>
        </w:r>
        <w:r w:rsidRPr="002A7CAF">
          <w:rPr>
            <w:rFonts w:eastAsiaTheme="minorEastAsia"/>
            <w:lang w:eastAsia="zh-CN"/>
          </w:rPr>
          <w:t xml:space="preserve">Ranging/SL positioning </w:t>
        </w:r>
        <w:r>
          <w:rPr>
            <w:rFonts w:eastAsiaTheme="minorEastAsia"/>
            <w:lang w:eastAsia="zh-CN"/>
          </w:rPr>
          <w:t xml:space="preserve">services (e.g. ProSe identifiers, V2X service types) and </w:t>
        </w:r>
        <w:r w:rsidRPr="002A7CAF">
          <w:rPr>
            <w:rFonts w:eastAsiaTheme="minorEastAsia"/>
            <w:lang w:eastAsia="zh-CN"/>
          </w:rPr>
          <w:t>Ranging/SL positioning</w:t>
        </w:r>
        <w:r>
          <w:rPr>
            <w:rFonts w:eastAsiaTheme="minorEastAsia"/>
            <w:lang w:eastAsia="zh-CN"/>
          </w:rPr>
          <w:t xml:space="preserve"> QoS parameters</w:t>
        </w:r>
        <w:r w:rsidRPr="006174EE">
          <w:rPr>
            <w:rFonts w:eastAsiaTheme="minorEastAsia"/>
            <w:lang w:eastAsia="zh-CN"/>
          </w:rPr>
          <w:t>.</w:t>
        </w:r>
      </w:ins>
    </w:p>
    <w:p w14:paraId="0352000A" w14:textId="77777777" w:rsidR="001226F0" w:rsidRPr="002A7CAF" w:rsidRDefault="001226F0" w:rsidP="001226F0">
      <w:pPr>
        <w:pStyle w:val="NO"/>
        <w:rPr>
          <w:ins w:id="5011" w:author="S2-2209628" w:date="2022-10-19T02:38:00Z"/>
          <w:lang w:eastAsia="zh-CN"/>
        </w:rPr>
      </w:pPr>
      <w:ins w:id="5012" w:author="S2-2209628" w:date="2022-10-19T02:38:00Z">
        <w:r>
          <w:rPr>
            <w:lang w:eastAsia="zh-CN"/>
          </w:rPr>
          <w:t>NOTE 1:</w:t>
        </w:r>
        <w:r>
          <w:rPr>
            <w:lang w:eastAsia="zh-CN"/>
          </w:rPr>
          <w:tab/>
          <w:t>T</w:t>
        </w:r>
        <w:r w:rsidRPr="002A7CAF">
          <w:rPr>
            <w:lang w:eastAsia="zh-CN"/>
          </w:rPr>
          <w:t xml:space="preserve">he </w:t>
        </w:r>
        <w:r>
          <w:rPr>
            <w:lang w:eastAsia="zh-CN"/>
          </w:rPr>
          <w:t>QoS parameters</w:t>
        </w:r>
        <w:r w:rsidRPr="002A7CAF">
          <w:rPr>
            <w:lang w:eastAsia="zh-CN"/>
          </w:rPr>
          <w:t xml:space="preserve"> </w:t>
        </w:r>
        <w:r w:rsidRPr="00476315">
          <w:rPr>
            <w:lang w:eastAsia="zh-CN"/>
          </w:rPr>
          <w:t>will</w:t>
        </w:r>
        <w:r w:rsidRPr="002A7CAF">
          <w:rPr>
            <w:lang w:eastAsia="zh-CN"/>
          </w:rPr>
          <w:t xml:space="preserve"> be coordinated with RAN WGs</w:t>
        </w:r>
        <w:r>
          <w:rPr>
            <w:lang w:eastAsia="zh-CN"/>
          </w:rPr>
          <w:t xml:space="preserve"> during the normative phase</w:t>
        </w:r>
        <w:r w:rsidRPr="002A7CAF">
          <w:rPr>
            <w:lang w:eastAsia="zh-CN"/>
          </w:rPr>
          <w:t>.</w:t>
        </w:r>
      </w:ins>
    </w:p>
    <w:p w14:paraId="7BD84430" w14:textId="77777777" w:rsidR="001226F0" w:rsidRDefault="001226F0" w:rsidP="001226F0">
      <w:pPr>
        <w:pStyle w:val="B2"/>
        <w:rPr>
          <w:ins w:id="5013" w:author="S2-2209628" w:date="2022-10-19T02:38:00Z"/>
          <w:rFonts w:eastAsiaTheme="minorEastAsia"/>
          <w:lang w:val="en-US" w:eastAsia="zh-CN"/>
        </w:rPr>
      </w:pPr>
      <w:ins w:id="5014" w:author="S2-2209628" w:date="2022-10-19T02:38:00Z">
        <w:r>
          <w:rPr>
            <w:rFonts w:eastAsiaTheme="minorEastAsia"/>
            <w:lang w:val="en-US" w:eastAsia="zh-CN"/>
          </w:rPr>
          <w:t>-</w:t>
        </w:r>
        <w:r>
          <w:rPr>
            <w:rFonts w:eastAsiaTheme="minorEastAsia"/>
            <w:lang w:val="en-US" w:eastAsia="zh-CN"/>
          </w:rPr>
          <w:tab/>
        </w:r>
        <w:r w:rsidRPr="00B66056">
          <w:rPr>
            <w:rFonts w:eastAsiaTheme="minorEastAsia"/>
            <w:lang w:val="en-US" w:eastAsia="zh-CN"/>
          </w:rPr>
          <w:t xml:space="preserve">The </w:t>
        </w:r>
        <w:r w:rsidRPr="00476315">
          <w:rPr>
            <w:rFonts w:eastAsiaTheme="minorEastAsia"/>
            <w:lang w:val="en-US" w:eastAsia="zh-CN"/>
          </w:rPr>
          <w:t>authorized</w:t>
        </w:r>
        <w:r>
          <w:rPr>
            <w:rFonts w:eastAsiaTheme="minorEastAsia"/>
            <w:lang w:val="en-US" w:eastAsia="zh-CN"/>
          </w:rPr>
          <w:t xml:space="preserve"> </w:t>
        </w:r>
        <w:r w:rsidRPr="00B66056">
          <w:rPr>
            <w:rFonts w:eastAsiaTheme="minorEastAsia"/>
            <w:lang w:val="en-US" w:eastAsia="zh-CN"/>
          </w:rPr>
          <w:t>Ranging/SL positioning role</w:t>
        </w:r>
        <w:r>
          <w:rPr>
            <w:rFonts w:eastAsiaTheme="minorEastAsia"/>
            <w:lang w:val="en-US" w:eastAsia="zh-CN"/>
          </w:rPr>
          <w:t xml:space="preserve"> per PLMN</w:t>
        </w:r>
        <w:r w:rsidRPr="00B66056">
          <w:rPr>
            <w:rFonts w:eastAsiaTheme="minorEastAsia"/>
            <w:lang w:val="en-US" w:eastAsia="zh-CN"/>
          </w:rPr>
          <w:t>, e.g. target UE, reference UE, assistant UE, and located UE.</w:t>
        </w:r>
      </w:ins>
    </w:p>
    <w:p w14:paraId="32BCED5C" w14:textId="77777777" w:rsidR="001226F0" w:rsidRPr="007D5E6C" w:rsidRDefault="001226F0" w:rsidP="001226F0">
      <w:pPr>
        <w:pStyle w:val="B2"/>
        <w:rPr>
          <w:ins w:id="5015" w:author="S2-2209628" w:date="2022-10-19T02:38:00Z"/>
          <w:rFonts w:eastAsiaTheme="minorEastAsia"/>
          <w:lang w:eastAsia="zh-CN"/>
        </w:rPr>
      </w:pPr>
      <w:ins w:id="5016" w:author="S2-2209628" w:date="2022-10-19T02:38:00Z">
        <w:r w:rsidRPr="008709E5">
          <w:rPr>
            <w:rFonts w:eastAsiaTheme="minorEastAsia"/>
            <w:lang w:eastAsia="zh-CN"/>
          </w:rPr>
          <w:t>-</w:t>
        </w:r>
        <w:r w:rsidRPr="008709E5">
          <w:rPr>
            <w:rFonts w:eastAsiaTheme="minorEastAsia"/>
            <w:lang w:eastAsia="zh-CN"/>
          </w:rPr>
          <w:tab/>
          <w:t xml:space="preserve">When the UE is not served by NG-RAN, indicates </w:t>
        </w:r>
        <w:r>
          <w:rPr>
            <w:rFonts w:eastAsiaTheme="minorEastAsia"/>
            <w:lang w:val="en-US" w:eastAsia="zh-CN"/>
          </w:rPr>
          <w:t>t</w:t>
        </w:r>
        <w:r w:rsidRPr="00B66056">
          <w:rPr>
            <w:rFonts w:eastAsiaTheme="minorEastAsia"/>
            <w:lang w:val="en-US" w:eastAsia="zh-CN"/>
          </w:rPr>
          <w:t xml:space="preserve">he </w:t>
        </w:r>
        <w:r w:rsidRPr="00476315">
          <w:rPr>
            <w:rFonts w:eastAsiaTheme="minorEastAsia"/>
            <w:lang w:val="en-US" w:eastAsia="zh-CN"/>
          </w:rPr>
          <w:t>authorized</w:t>
        </w:r>
        <w:r>
          <w:rPr>
            <w:rFonts w:eastAsiaTheme="minorEastAsia"/>
            <w:lang w:val="en-US" w:eastAsia="zh-CN"/>
          </w:rPr>
          <w:t xml:space="preserve"> </w:t>
        </w:r>
        <w:r w:rsidRPr="00B66056">
          <w:rPr>
            <w:rFonts w:eastAsiaTheme="minorEastAsia"/>
            <w:lang w:val="en-US" w:eastAsia="zh-CN"/>
          </w:rPr>
          <w:t>Ranging/SL positioning role</w:t>
        </w:r>
        <w:r>
          <w:rPr>
            <w:rFonts w:eastAsiaTheme="minorEastAsia"/>
            <w:lang w:val="en-US" w:eastAsia="zh-CN"/>
          </w:rPr>
          <w:t>,</w:t>
        </w:r>
        <w:r w:rsidRPr="008709E5">
          <w:rPr>
            <w:rFonts w:eastAsiaTheme="minorEastAsia"/>
            <w:lang w:val="en-US" w:eastAsia="zh-CN"/>
          </w:rPr>
          <w:t xml:space="preserve"> </w:t>
        </w:r>
        <w:r>
          <w:rPr>
            <w:rFonts w:eastAsiaTheme="minorEastAsia"/>
            <w:lang w:val="en-US" w:eastAsia="zh-CN"/>
          </w:rPr>
          <w:t xml:space="preserve">e.g. target </w:t>
        </w:r>
        <w:r w:rsidRPr="00B66056">
          <w:rPr>
            <w:rFonts w:eastAsiaTheme="minorEastAsia"/>
            <w:lang w:val="en-US" w:eastAsia="zh-CN"/>
          </w:rPr>
          <w:t>UE, reference U</w:t>
        </w:r>
        <w:r>
          <w:rPr>
            <w:rFonts w:eastAsiaTheme="minorEastAsia"/>
            <w:lang w:val="en-US" w:eastAsia="zh-CN"/>
          </w:rPr>
          <w:t>E, assistant UE, and located UE</w:t>
        </w:r>
        <w:r w:rsidRPr="008709E5">
          <w:rPr>
            <w:rFonts w:eastAsiaTheme="minorEastAsia"/>
            <w:lang w:eastAsia="zh-CN"/>
          </w:rPr>
          <w:t>.</w:t>
        </w:r>
      </w:ins>
    </w:p>
    <w:p w14:paraId="14EAC003" w14:textId="77777777" w:rsidR="001226F0" w:rsidRPr="00B66056" w:rsidRDefault="001226F0" w:rsidP="001226F0">
      <w:pPr>
        <w:pStyle w:val="B2"/>
        <w:rPr>
          <w:ins w:id="5017" w:author="S2-2209628" w:date="2022-10-19T02:38:00Z"/>
          <w:rFonts w:eastAsiaTheme="minorEastAsia"/>
          <w:lang w:val="en-US" w:eastAsia="zh-CN"/>
        </w:rPr>
      </w:pPr>
      <w:ins w:id="5018" w:author="S2-2209628" w:date="2022-10-19T02:38:00Z">
        <w:r>
          <w:rPr>
            <w:rFonts w:eastAsiaTheme="minorEastAsia"/>
            <w:lang w:val="en-US" w:eastAsia="zh-CN"/>
          </w:rPr>
          <w:t>-</w:t>
        </w:r>
        <w:r>
          <w:rPr>
            <w:rFonts w:eastAsiaTheme="minorEastAsia"/>
            <w:lang w:val="en-US" w:eastAsia="zh-CN"/>
          </w:rPr>
          <w:tab/>
        </w:r>
        <w:r w:rsidRPr="00B66056">
          <w:rPr>
            <w:rFonts w:eastAsiaTheme="minorEastAsia"/>
            <w:lang w:val="en-US" w:eastAsia="zh-CN"/>
          </w:rPr>
          <w:t>The discovery parameters for Ranging/SL positioning service depends on the conclusions of KI#3.</w:t>
        </w:r>
      </w:ins>
    </w:p>
    <w:p w14:paraId="0CD4E18D" w14:textId="77777777" w:rsidR="001226F0" w:rsidRDefault="001226F0" w:rsidP="001226F0">
      <w:pPr>
        <w:pStyle w:val="NO"/>
        <w:rPr>
          <w:ins w:id="5019" w:author="S2-2209628" w:date="2022-10-19T02:38:00Z"/>
          <w:lang w:eastAsia="zh-CN"/>
        </w:rPr>
      </w:pPr>
      <w:ins w:id="5020" w:author="S2-2209628" w:date="2022-10-19T02:38:00Z">
        <w:r w:rsidRPr="007D5E6C">
          <w:rPr>
            <w:lang w:eastAsia="zh-CN"/>
          </w:rPr>
          <w:t>NOTE 2:</w:t>
        </w:r>
        <w:r w:rsidRPr="007D5E6C">
          <w:rPr>
            <w:lang w:eastAsia="zh-CN"/>
          </w:rPr>
          <w:tab/>
          <w:t xml:space="preserve">These </w:t>
        </w:r>
        <w:r w:rsidRPr="007D5E6C">
          <w:t>parameter</w:t>
        </w:r>
        <w:r w:rsidRPr="007D5E6C">
          <w:rPr>
            <w:lang w:eastAsia="zh-CN"/>
          </w:rPr>
          <w:t xml:space="preserve">s can be preconfigured in ME/UICC. If same policy/parameters are provided by PCF, the </w:t>
        </w:r>
        <w:r w:rsidRPr="007D5E6C">
          <w:t>policy/parameter</w:t>
        </w:r>
        <w:r w:rsidRPr="007D5E6C">
          <w:rPr>
            <w:lang w:eastAsia="zh-CN"/>
          </w:rPr>
          <w:t>s provided by PCF have higher priority than preconfigured parameters.</w:t>
        </w:r>
      </w:ins>
    </w:p>
    <w:p w14:paraId="5DDD8303" w14:textId="77777777" w:rsidR="001226F0" w:rsidRPr="009B4831" w:rsidRDefault="001226F0" w:rsidP="001226F0">
      <w:pPr>
        <w:pStyle w:val="B1"/>
        <w:rPr>
          <w:ins w:id="5021" w:author="S2-2209628" w:date="2022-10-19T02:38:00Z"/>
        </w:rPr>
      </w:pPr>
      <w:ins w:id="5022" w:author="S2-2209628" w:date="2022-10-19T02:38:00Z">
        <w:r>
          <w:t>-</w:t>
        </w:r>
        <w:r>
          <w:tab/>
          <w:t xml:space="preserve">The procedures and signalling specified for ProSe </w:t>
        </w:r>
        <w:r w:rsidRPr="00DF048C">
          <w:t>in TS</w:t>
        </w:r>
        <w:r>
          <w:t> </w:t>
        </w:r>
        <w:r w:rsidRPr="00DF048C">
          <w:t>23.304</w:t>
        </w:r>
        <w:r>
          <w:t xml:space="preserve"> </w:t>
        </w:r>
        <w:r w:rsidRPr="00476315">
          <w:rPr>
            <w:rFonts w:eastAsiaTheme="minorEastAsia"/>
            <w:lang w:val="en-US" w:eastAsia="zh-CN"/>
          </w:rPr>
          <w:t>[4] </w:t>
        </w:r>
        <w:r>
          <w:t>clause 6.6 and for V2X in TS 23.28</w:t>
        </w:r>
        <w:r w:rsidRPr="00476315">
          <w:rPr>
            <w:rFonts w:eastAsiaTheme="minorEastAsia"/>
            <w:lang w:val="en-US" w:eastAsia="zh-CN"/>
          </w:rPr>
          <w:t xml:space="preserve">7 [3] </w:t>
        </w:r>
        <w:r>
          <w:t xml:space="preserve">clauses 6.5 </w:t>
        </w:r>
        <w:r w:rsidRPr="00476315">
          <w:rPr>
            <w:rFonts w:eastAsiaTheme="minorEastAsia"/>
            <w:lang w:val="en-US" w:eastAsia="zh-CN"/>
          </w:rPr>
          <w:t>a</w:t>
        </w:r>
        <w:r>
          <w:t xml:space="preserve">re used to provision the </w:t>
        </w:r>
        <w:r w:rsidRPr="00DF048C">
          <w:t>Ranging/SL positioning</w:t>
        </w:r>
        <w:r>
          <w:t xml:space="preserve"> service a</w:t>
        </w:r>
        <w:r w:rsidRPr="00DF048C">
          <w:t>uthorization</w:t>
        </w:r>
        <w:r>
          <w:t xml:space="preserve"> to RAN</w:t>
        </w:r>
        <w:r>
          <w:rPr>
            <w:rFonts w:eastAsiaTheme="minorEastAsia"/>
            <w:lang w:eastAsia="zh-CN"/>
          </w:rPr>
          <w:t>.</w:t>
        </w:r>
      </w:ins>
    </w:p>
    <w:p w14:paraId="15F7EB0D" w14:textId="77777777" w:rsidR="001226F0" w:rsidRPr="005A313F" w:rsidRDefault="001226F0" w:rsidP="001226F0">
      <w:pPr>
        <w:pStyle w:val="B1"/>
        <w:rPr>
          <w:ins w:id="5023" w:author="S2-2209628" w:date="2022-10-19T02:38:00Z"/>
          <w:rFonts w:eastAsiaTheme="minorEastAsia"/>
          <w:lang w:val="en-US" w:eastAsia="zh-CN"/>
        </w:rPr>
      </w:pPr>
      <w:ins w:id="5024" w:author="S2-2209628" w:date="2022-10-19T02:38:00Z">
        <w:r>
          <w:t>-</w:t>
        </w:r>
        <w:r>
          <w:tab/>
          <w:t xml:space="preserve">The specific </w:t>
        </w:r>
        <w:r w:rsidRPr="00DF048C">
          <w:t>Ranging/SL positioning</w:t>
        </w:r>
        <w:r>
          <w:t xml:space="preserve"> service authorization to RAN</w:t>
        </w:r>
        <w:r w:rsidRPr="00A449E3">
          <w:rPr>
            <w:rFonts w:eastAsiaTheme="minorEastAsia"/>
            <w:lang w:eastAsia="zh-CN"/>
          </w:rPr>
          <w:t xml:space="preserve"> </w:t>
        </w:r>
        <w:r>
          <w:rPr>
            <w:rFonts w:eastAsiaTheme="minorEastAsia"/>
            <w:lang w:eastAsia="zh-CN"/>
          </w:rPr>
          <w:t>include</w:t>
        </w:r>
        <w:r w:rsidRPr="00A449E3">
          <w:rPr>
            <w:rFonts w:eastAsiaTheme="minorEastAsia"/>
            <w:lang w:eastAsia="zh-CN"/>
          </w:rPr>
          <w:t>:</w:t>
        </w:r>
      </w:ins>
    </w:p>
    <w:p w14:paraId="630106D8" w14:textId="77777777" w:rsidR="001226F0" w:rsidRPr="007D5E6C" w:rsidRDefault="001226F0" w:rsidP="001226F0">
      <w:pPr>
        <w:pStyle w:val="B2"/>
        <w:rPr>
          <w:ins w:id="5025" w:author="S2-2209628" w:date="2022-10-19T02:38:00Z"/>
          <w:rFonts w:eastAsiaTheme="minorEastAsia"/>
          <w:lang w:val="en-US" w:eastAsia="zh-CN"/>
        </w:rPr>
      </w:pPr>
      <w:ins w:id="5026" w:author="S2-2209628" w:date="2022-10-19T02:38:00Z">
        <w:r>
          <w:rPr>
            <w:rFonts w:eastAsiaTheme="minorEastAsia"/>
            <w:lang w:val="en-US" w:eastAsia="zh-CN"/>
          </w:rPr>
          <w:t>-</w:t>
        </w:r>
        <w:r>
          <w:rPr>
            <w:rFonts w:eastAsiaTheme="minorEastAsia"/>
            <w:lang w:val="en-US" w:eastAsia="zh-CN"/>
          </w:rPr>
          <w:tab/>
        </w:r>
        <w:r w:rsidRPr="007D5E6C">
          <w:rPr>
            <w:rFonts w:eastAsiaTheme="minorEastAsia"/>
            <w:lang w:eastAsia="zh-CN"/>
          </w:rPr>
          <w:t>The "Ranging/SL positioning service authorized" indication based on UE subscription from UDM, indicating the UE is authorized to use Ranging/SL positioning service in the serving PLMN.</w:t>
        </w:r>
      </w:ins>
    </w:p>
    <w:p w14:paraId="3970845B" w14:textId="77777777" w:rsidR="001226F0" w:rsidRPr="007D5E6C" w:rsidRDefault="001226F0" w:rsidP="001226F0">
      <w:pPr>
        <w:pStyle w:val="EditorsNote"/>
        <w:rPr>
          <w:ins w:id="5027" w:author="S2-2209628" w:date="2022-10-19T02:38:00Z"/>
          <w:lang w:val="en-US" w:eastAsia="en-US"/>
        </w:rPr>
      </w:pPr>
      <w:ins w:id="5028" w:author="S2-2209628" w:date="2022-10-19T02:38:00Z">
        <w:r w:rsidRPr="007D5E6C">
          <w:rPr>
            <w:lang w:eastAsia="zh-CN"/>
          </w:rPr>
          <w:lastRenderedPageBreak/>
          <w:t>Editor</w:t>
        </w:r>
        <w:r>
          <w:rPr>
            <w:lang w:eastAsia="zh-CN"/>
          </w:rPr>
          <w:t>'</w:t>
        </w:r>
        <w:r w:rsidRPr="007D5E6C">
          <w:rPr>
            <w:lang w:eastAsia="zh-CN"/>
          </w:rPr>
          <w:t>s Note: Whether and what QoS parameters used by NG-RAN will be authorised is FFS, and will be checked with RAN WGs.</w:t>
        </w:r>
      </w:ins>
    </w:p>
    <w:p w14:paraId="79EBEEA2" w14:textId="57DAED4A" w:rsidR="00457C15" w:rsidRDefault="001226F0">
      <w:pPr>
        <w:pStyle w:val="NO"/>
        <w:rPr>
          <w:ins w:id="5029" w:author="S2-2209629" w:date="2022-10-19T02:41:00Z"/>
        </w:rPr>
        <w:pPrChange w:id="5030" w:author="S2-2209628" w:date="2022-10-19T02:39:00Z">
          <w:pPr/>
        </w:pPrChange>
      </w:pPr>
      <w:ins w:id="5031" w:author="S2-2209628" w:date="2022-10-19T02:38:00Z">
        <w:r w:rsidRPr="007D5E6C">
          <w:t xml:space="preserve">NOTE </w:t>
        </w:r>
        <w:r>
          <w:t>3</w:t>
        </w:r>
        <w:r w:rsidRPr="007D5E6C">
          <w:t>:</w:t>
        </w:r>
        <w:r w:rsidRPr="007D5E6C">
          <w:tab/>
          <w:t>The parameters list is not exhausted. Additional parameters can be added during normative phase.</w:t>
        </w:r>
      </w:ins>
    </w:p>
    <w:p w14:paraId="70E36770" w14:textId="29A94F88" w:rsidR="00492703" w:rsidRPr="005C5768" w:rsidRDefault="00492703" w:rsidP="001D4570">
      <w:pPr>
        <w:pStyle w:val="2"/>
        <w:rPr>
          <w:ins w:id="5032" w:author="S2-2209960" w:date="2022-10-19T03:09:00Z"/>
          <w:lang w:eastAsia="zh-CN"/>
        </w:rPr>
      </w:pPr>
      <w:bookmarkStart w:id="5033" w:name="_Toc112773503"/>
      <w:bookmarkStart w:id="5034" w:name="_Toc117044828"/>
      <w:ins w:id="5035" w:author="S2-2209960" w:date="2022-10-19T03:09:00Z">
        <w:r>
          <w:rPr>
            <w:lang w:eastAsia="zh-CN"/>
          </w:rPr>
          <w:t>8.2</w:t>
        </w:r>
        <w:r w:rsidRPr="005C5768">
          <w:rPr>
            <w:lang w:eastAsia="zh-CN"/>
          </w:rPr>
          <w:tab/>
          <w:t xml:space="preserve">Key Issue #2: </w:t>
        </w:r>
        <w:bookmarkEnd w:id="5033"/>
        <w:r w:rsidRPr="005C5768">
          <w:rPr>
            <w:lang w:eastAsia="zh-CN"/>
          </w:rPr>
          <w:t>Ranging service operation procedure with the assistance of another UE</w:t>
        </w:r>
        <w:bookmarkEnd w:id="5034"/>
      </w:ins>
    </w:p>
    <w:p w14:paraId="5F042A99" w14:textId="77777777" w:rsidR="00492703" w:rsidRPr="005C5768" w:rsidRDefault="00492703" w:rsidP="00492703">
      <w:pPr>
        <w:rPr>
          <w:ins w:id="5036" w:author="S2-2209960" w:date="2022-10-19T03:09:00Z"/>
          <w:lang w:eastAsia="zh-CN"/>
        </w:rPr>
      </w:pPr>
      <w:ins w:id="5037" w:author="S2-2209960" w:date="2022-10-19T03:09:00Z">
        <w:r w:rsidRPr="005C5768">
          <w:rPr>
            <w:lang w:eastAsia="zh-CN"/>
          </w:rPr>
          <w:t>For Key Issue #2: Ranging service operation procedure with the assistance of another UE, the followings are taken as conclusions:</w:t>
        </w:r>
      </w:ins>
    </w:p>
    <w:p w14:paraId="3DE3139D" w14:textId="047C23BD" w:rsidR="00492703" w:rsidRPr="005C5768" w:rsidRDefault="00492703" w:rsidP="00492703">
      <w:pPr>
        <w:ind w:left="568" w:hanging="284"/>
        <w:rPr>
          <w:ins w:id="5038" w:author="S2-2209960" w:date="2022-10-19T03:09:00Z"/>
          <w:rFonts w:eastAsiaTheme="minorEastAsia" w:hint="eastAsia"/>
          <w:lang w:eastAsia="zh-CN"/>
        </w:rPr>
      </w:pPr>
      <w:ins w:id="5039" w:author="S2-2209960" w:date="2022-10-19T03:09:00Z">
        <w:r w:rsidRPr="005C5768">
          <w:rPr>
            <w:rFonts w:eastAsiaTheme="minorEastAsia"/>
            <w:lang w:eastAsia="zh-CN"/>
          </w:rPr>
          <w:t>For Assis</w:t>
        </w:r>
        <w:r w:rsidR="00E716AD">
          <w:rPr>
            <w:rFonts w:eastAsiaTheme="minorEastAsia"/>
            <w:lang w:eastAsia="zh-CN"/>
          </w:rPr>
          <w:t>tant UE discovery and selection</w:t>
        </w:r>
      </w:ins>
      <w:ins w:id="5040" w:author="S2-2209960" w:date="2022-10-24T21:56:00Z">
        <w:r w:rsidR="00E716AD">
          <w:rPr>
            <w:rFonts w:eastAsiaTheme="minorEastAsia" w:hint="eastAsia"/>
            <w:lang w:eastAsia="zh-CN"/>
          </w:rPr>
          <w:t>:</w:t>
        </w:r>
      </w:ins>
    </w:p>
    <w:p w14:paraId="4B743451" w14:textId="77777777" w:rsidR="00492703" w:rsidRPr="005C5768" w:rsidRDefault="00492703" w:rsidP="00492703">
      <w:pPr>
        <w:ind w:left="568" w:hanging="284"/>
        <w:rPr>
          <w:ins w:id="5041" w:author="S2-2209960" w:date="2022-10-19T03:09:00Z"/>
        </w:rPr>
      </w:pPr>
      <w:ins w:id="5042" w:author="S2-2209960" w:date="2022-10-19T03:09:00Z">
        <w:r w:rsidRPr="005C5768">
          <w:t>-</w:t>
        </w:r>
        <w:r w:rsidRPr="005C5768">
          <w:tab/>
          <w:t xml:space="preserve">Both Model A and Model B can be used for Assistant UE discovery. </w:t>
        </w:r>
        <w:bookmarkStart w:id="5043" w:name="_Hlk116379233"/>
      </w:ins>
    </w:p>
    <w:bookmarkEnd w:id="5043"/>
    <w:p w14:paraId="4407EFCD" w14:textId="632DB469" w:rsidR="00492703" w:rsidRPr="005C5768" w:rsidRDefault="00492703" w:rsidP="00492703">
      <w:pPr>
        <w:ind w:left="568" w:hanging="284"/>
        <w:rPr>
          <w:ins w:id="5044" w:author="S2-2209960" w:date="2022-10-19T03:09:00Z"/>
        </w:rPr>
      </w:pPr>
      <w:ins w:id="5045" w:author="S2-2209960" w:date="2022-10-19T03:09:00Z">
        <w:r w:rsidRPr="005C5768">
          <w:t>-</w:t>
        </w:r>
        <w:r w:rsidRPr="005C5768">
          <w:tab/>
          <w:t xml:space="preserve">Both SL Reference UE and Target UE can select </w:t>
        </w:r>
        <w:bookmarkStart w:id="5046" w:name="_Hlk116378741"/>
        <w:r w:rsidRPr="005C5768">
          <w:t>Assistant UE</w:t>
        </w:r>
        <w:bookmarkEnd w:id="5046"/>
        <w:r w:rsidRPr="005C5768">
          <w:t>(s) based result of Assistant UE discovery.</w:t>
        </w:r>
        <w:r w:rsidR="00E716AD">
          <w:t xml:space="preserve"> SL Reference UE and Target UE </w:t>
        </w:r>
        <w:r w:rsidRPr="005C5768">
          <w:t>negot</w:t>
        </w:r>
        <w:r w:rsidR="00E716AD">
          <w:t>iate the Assistant UE selection</w:t>
        </w:r>
        <w:r w:rsidRPr="005C5768">
          <w:t xml:space="preserve">. </w:t>
        </w:r>
      </w:ins>
    </w:p>
    <w:p w14:paraId="7F876648" w14:textId="77777777" w:rsidR="00492703" w:rsidRPr="005C5768" w:rsidRDefault="00492703" w:rsidP="00492703">
      <w:pPr>
        <w:pStyle w:val="EditorsNote"/>
        <w:rPr>
          <w:ins w:id="5047" w:author="S2-2209960" w:date="2022-10-19T03:09:00Z"/>
        </w:rPr>
      </w:pPr>
      <w:ins w:id="5048" w:author="S2-2209960" w:date="2022-10-19T03:09:00Z">
        <w:r w:rsidRPr="005C5768">
          <w:t>Editor's note: For 5G ProSe case, whether U2U relay discovery and selection mechanism is supported is FFS.</w:t>
        </w:r>
      </w:ins>
    </w:p>
    <w:p w14:paraId="086BDE0F" w14:textId="77777777" w:rsidR="00492703" w:rsidRPr="005C5768" w:rsidRDefault="00492703" w:rsidP="00492703">
      <w:pPr>
        <w:pStyle w:val="EditorsNote"/>
        <w:rPr>
          <w:ins w:id="5049" w:author="S2-2209960" w:date="2022-10-19T03:09:00Z"/>
          <w:color w:val="auto"/>
        </w:rPr>
      </w:pPr>
      <w:ins w:id="5050" w:author="S2-2209960" w:date="2022-10-19T03:09:00Z">
        <w:r w:rsidRPr="005C5768">
          <w:t>Editor's note: In V2X case, Assistant UE discovery will be determined during normative phase.</w:t>
        </w:r>
      </w:ins>
    </w:p>
    <w:p w14:paraId="2D328957" w14:textId="77777777" w:rsidR="00492703" w:rsidRPr="005C5768" w:rsidRDefault="00492703" w:rsidP="00492703">
      <w:pPr>
        <w:ind w:left="568" w:hanging="284"/>
        <w:rPr>
          <w:ins w:id="5051" w:author="S2-2209960" w:date="2022-10-19T03:09:00Z"/>
          <w:rFonts w:eastAsiaTheme="minorEastAsia"/>
          <w:lang w:eastAsia="zh-CN"/>
        </w:rPr>
      </w:pPr>
      <w:ins w:id="5052" w:author="S2-2209960" w:date="2022-10-19T03:09:00Z">
        <w:r w:rsidRPr="005C5768">
          <w:rPr>
            <w:rFonts w:eastAsiaTheme="minorEastAsia"/>
            <w:lang w:eastAsia="zh-CN"/>
          </w:rPr>
          <w:t>For Ranging/SL Positioning procedure with Assistant UE</w:t>
        </w:r>
        <w:r w:rsidRPr="005C5768">
          <w:t>(s)</w:t>
        </w:r>
        <w:r w:rsidRPr="005C5768">
          <w:rPr>
            <w:rFonts w:eastAsiaTheme="minorEastAsia"/>
            <w:lang w:eastAsia="zh-CN"/>
          </w:rPr>
          <w:t>:</w:t>
        </w:r>
      </w:ins>
    </w:p>
    <w:p w14:paraId="06CBA8AC" w14:textId="77777777" w:rsidR="00492703" w:rsidRPr="005C5768" w:rsidRDefault="00492703" w:rsidP="00492703">
      <w:pPr>
        <w:pStyle w:val="B1"/>
        <w:rPr>
          <w:ins w:id="5053" w:author="S2-2209960" w:date="2022-10-19T03:09:00Z"/>
          <w:lang w:eastAsia="zh-CN"/>
        </w:rPr>
      </w:pPr>
      <w:ins w:id="5054" w:author="S2-2209960" w:date="2022-10-19T03:09:00Z">
        <w:r w:rsidRPr="005C5768">
          <w:rPr>
            <w:rFonts w:hint="eastAsia"/>
            <w:lang w:eastAsia="zh-CN"/>
          </w:rPr>
          <w:t>-</w:t>
        </w:r>
        <w:r w:rsidRPr="005C5768">
          <w:rPr>
            <w:lang w:eastAsia="zh-CN"/>
          </w:rPr>
          <w:tab/>
          <w:t>SL Reference UE triggers the selected Assistant UE</w:t>
        </w:r>
        <w:r w:rsidRPr="005C5768">
          <w:t>(s)</w:t>
        </w:r>
        <w:r w:rsidRPr="005C5768">
          <w:rPr>
            <w:lang w:eastAsia="zh-CN"/>
          </w:rPr>
          <w:t xml:space="preserve"> to perform </w:t>
        </w:r>
        <w:r w:rsidRPr="005C5768">
          <w:rPr>
            <w:rFonts w:eastAsiaTheme="minorEastAsia"/>
            <w:lang w:eastAsia="zh-CN"/>
          </w:rPr>
          <w:t>Ranging/SL Positioning</w:t>
        </w:r>
        <w:r w:rsidRPr="005C5768">
          <w:rPr>
            <w:lang w:eastAsia="zh-CN"/>
          </w:rPr>
          <w:t xml:space="preserve"> procedure with Target UE, and gets the ranging result between the selected Assistant UE</w:t>
        </w:r>
        <w:r w:rsidRPr="005C5768">
          <w:t>(s)</w:t>
        </w:r>
        <w:r w:rsidRPr="005C5768">
          <w:rPr>
            <w:lang w:eastAsia="zh-CN"/>
          </w:rPr>
          <w:t xml:space="preserve"> and Target UE from the selected Assistant UE</w:t>
        </w:r>
        <w:r w:rsidRPr="005C5768">
          <w:t>(s)</w:t>
        </w:r>
        <w:r w:rsidRPr="005C5768">
          <w:rPr>
            <w:rFonts w:eastAsia="等线"/>
            <w:lang w:eastAsia="zh-CN"/>
          </w:rPr>
          <w:t xml:space="preserve">. </w:t>
        </w:r>
        <w:r w:rsidRPr="005C5768">
          <w:rPr>
            <w:lang w:eastAsia="zh-CN"/>
          </w:rPr>
          <w:t>SL Reference UE calculates the final Ranging result based on the ranging result between the selected Assistant UE</w:t>
        </w:r>
        <w:r w:rsidRPr="005C5768">
          <w:t>(s)</w:t>
        </w:r>
        <w:r w:rsidRPr="005C5768">
          <w:rPr>
            <w:lang w:eastAsia="zh-CN"/>
          </w:rPr>
          <w:t xml:space="preserve"> and SL Reference UE and the received ranging result between the selected Assistant UE</w:t>
        </w:r>
        <w:r w:rsidRPr="005C5768">
          <w:t>(s)</w:t>
        </w:r>
        <w:r w:rsidRPr="005C5768">
          <w:rPr>
            <w:lang w:eastAsia="zh-CN"/>
          </w:rPr>
          <w:t xml:space="preserve"> and Target UE. Or,</w:t>
        </w:r>
      </w:ins>
    </w:p>
    <w:p w14:paraId="4E128EB3" w14:textId="77777777" w:rsidR="00492703" w:rsidRPr="005C5768" w:rsidRDefault="00492703" w:rsidP="00492703">
      <w:pPr>
        <w:pStyle w:val="B1"/>
        <w:rPr>
          <w:ins w:id="5055" w:author="S2-2209960" w:date="2022-10-19T03:09:00Z"/>
          <w:rFonts w:eastAsia="等线"/>
          <w:lang w:eastAsia="zh-CN"/>
        </w:rPr>
      </w:pPr>
      <w:ins w:id="5056" w:author="S2-2209960" w:date="2022-10-19T03:09:00Z">
        <w:r w:rsidRPr="005C5768">
          <w:t>-</w:t>
        </w:r>
        <w:r w:rsidRPr="005C5768">
          <w:tab/>
          <w:t xml:space="preserve">SL Reference UE and Target UE perform the </w:t>
        </w:r>
        <w:r w:rsidRPr="005C5768">
          <w:rPr>
            <w:rFonts w:eastAsiaTheme="minorEastAsia"/>
            <w:lang w:eastAsia="zh-CN"/>
          </w:rPr>
          <w:t>Ranging/SL Positioning</w:t>
        </w:r>
        <w:bookmarkStart w:id="5057" w:name="_Hlk116378765"/>
        <w:r w:rsidRPr="005C5768">
          <w:t xml:space="preserve"> operation procedure</w:t>
        </w:r>
        <w:bookmarkEnd w:id="5057"/>
        <w:r w:rsidRPr="005C5768">
          <w:t xml:space="preserve"> with the selected Assistant UE(s)</w:t>
        </w:r>
        <w:r w:rsidRPr="005C5768">
          <w:rPr>
            <w:rFonts w:eastAsiaTheme="minorEastAsia"/>
            <w:lang w:eastAsia="zh-CN"/>
          </w:rPr>
          <w:t xml:space="preserve"> </w:t>
        </w:r>
        <w:bookmarkStart w:id="5058" w:name="_Hlk116379080"/>
        <w:r w:rsidRPr="005C5768">
          <w:rPr>
            <w:rFonts w:eastAsiaTheme="minorEastAsia"/>
            <w:lang w:eastAsia="zh-CN"/>
          </w:rPr>
          <w:t>respectively</w:t>
        </w:r>
        <w:bookmarkEnd w:id="5058"/>
        <w:r w:rsidRPr="005C5768">
          <w:rPr>
            <w:rFonts w:eastAsiaTheme="minorEastAsia"/>
            <w:lang w:eastAsia="zh-CN"/>
          </w:rPr>
          <w:t xml:space="preserve">. Then the </w:t>
        </w:r>
        <w:r w:rsidRPr="005C5768">
          <w:t xml:space="preserve">measurement/result obtained by </w:t>
        </w:r>
        <w:r w:rsidRPr="005C5768">
          <w:rPr>
            <w:rFonts w:eastAsia="等线"/>
            <w:lang w:eastAsia="zh-CN"/>
          </w:rPr>
          <w:t>SL Reference UE and Target UE</w:t>
        </w:r>
        <w:r w:rsidRPr="005C5768">
          <w:rPr>
            <w:rFonts w:eastAsiaTheme="minorEastAsia"/>
            <w:lang w:eastAsia="zh-CN"/>
          </w:rPr>
          <w:t xml:space="preserve"> are used by the </w:t>
        </w:r>
        <w:r w:rsidRPr="005C5768">
          <w:rPr>
            <w:rFonts w:eastAsia="等线"/>
            <w:lang w:eastAsia="zh-CN"/>
          </w:rPr>
          <w:t xml:space="preserve">SL Reference UE or Target UE to </w:t>
        </w:r>
        <w:r w:rsidRPr="005C5768">
          <w:t>calculate the final ranging result</w:t>
        </w:r>
        <w:r w:rsidRPr="005C5768">
          <w:rPr>
            <w:rFonts w:eastAsia="等线"/>
            <w:lang w:eastAsia="zh-CN"/>
          </w:rPr>
          <w:t>.</w:t>
        </w:r>
      </w:ins>
    </w:p>
    <w:p w14:paraId="38F9360E" w14:textId="77777777" w:rsidR="00492703" w:rsidRPr="005C5768" w:rsidRDefault="00492703" w:rsidP="00492703">
      <w:pPr>
        <w:pStyle w:val="aff2"/>
        <w:numPr>
          <w:ilvl w:val="0"/>
          <w:numId w:val="67"/>
        </w:numPr>
        <w:textAlignment w:val="auto"/>
        <w:rPr>
          <w:ins w:id="5059" w:author="S2-2209960" w:date="2022-10-19T03:09:00Z"/>
          <w:rFonts w:eastAsia="Times New Roman"/>
          <w:color w:val="auto"/>
          <w:lang w:eastAsia="en-GB"/>
        </w:rPr>
      </w:pPr>
      <w:ins w:id="5060" w:author="S2-2209960" w:date="2022-10-19T03:09:00Z">
        <w:r w:rsidRPr="005C5768">
          <w:rPr>
            <w:rFonts w:eastAsia="Times New Roman"/>
            <w:color w:val="auto"/>
            <w:lang w:eastAsia="en-GB"/>
          </w:rPr>
          <w:t>A scheduled ranging time for ranging service operation with Assistant UE(s) is used to get more accurate ranging result.</w:t>
        </w:r>
        <w:r w:rsidRPr="005C5768">
          <w:rPr>
            <w:lang w:eastAsia="en-GB"/>
          </w:rPr>
          <w:t xml:space="preserve"> SL Reference UE or Target UE can decide a </w:t>
        </w:r>
        <w:r w:rsidRPr="005C5768">
          <w:rPr>
            <w:rFonts w:eastAsia="Times New Roman"/>
            <w:color w:val="auto"/>
            <w:lang w:eastAsia="en-GB"/>
          </w:rPr>
          <w:t>scheduled ranging time, and share with each other or the selected Assistant UE.</w:t>
        </w:r>
      </w:ins>
    </w:p>
    <w:p w14:paraId="4B9B866F" w14:textId="6D801DBC" w:rsidR="00492703" w:rsidRPr="005C5768" w:rsidRDefault="00492703" w:rsidP="00492703">
      <w:pPr>
        <w:ind w:left="568" w:hanging="284"/>
        <w:rPr>
          <w:ins w:id="5061" w:author="S2-2209960" w:date="2022-10-19T03:09:00Z"/>
        </w:rPr>
      </w:pPr>
      <w:ins w:id="5062" w:author="S2-2209960" w:date="2022-10-19T03:09:00Z">
        <w:r w:rsidRPr="005C5768">
          <w:t>-</w:t>
        </w:r>
        <w:r w:rsidRPr="005C5768">
          <w:tab/>
          <w:t xml:space="preserve">For the Assistant UE involved for periodic </w:t>
        </w:r>
        <w:r w:rsidRPr="005C5768">
          <w:rPr>
            <w:rFonts w:eastAsiaTheme="minorEastAsia"/>
            <w:lang w:eastAsia="zh-CN"/>
          </w:rPr>
          <w:t>Ranging/SL Positioning service request</w:t>
        </w:r>
        <w:r w:rsidRPr="005C5768">
          <w:t xml:space="preserve">, the Target UE determines whether to keep using the existing Assistant UE, reselect a new Assistant UE or no use of Assistant UE based on </w:t>
        </w:r>
        <w:r w:rsidRPr="005C5768">
          <w:rPr>
            <w:rFonts w:eastAsia="等线"/>
          </w:rPr>
          <w:t xml:space="preserve">e.g. </w:t>
        </w:r>
        <w:r w:rsidRPr="005C5768">
          <w:rPr>
            <w:lang w:eastAsia="zh-CN"/>
          </w:rPr>
          <w:t>signal strength or whether LOS path exists</w:t>
        </w:r>
        <w:r w:rsidRPr="005C5768">
          <w:t>:</w:t>
        </w:r>
      </w:ins>
    </w:p>
    <w:p w14:paraId="288137E0" w14:textId="77777777" w:rsidR="00492703" w:rsidRPr="005C5768" w:rsidRDefault="00492703" w:rsidP="00492703">
      <w:pPr>
        <w:pStyle w:val="aff2"/>
        <w:numPr>
          <w:ilvl w:val="0"/>
          <w:numId w:val="67"/>
        </w:numPr>
        <w:textAlignment w:val="auto"/>
        <w:rPr>
          <w:ins w:id="5063" w:author="S2-2209960" w:date="2022-10-19T03:09:00Z"/>
          <w:rFonts w:eastAsia="Times New Roman"/>
          <w:color w:val="auto"/>
          <w:lang w:eastAsia="en-GB"/>
        </w:rPr>
      </w:pPr>
      <w:bookmarkStart w:id="5064" w:name="_Hlk116495857"/>
      <w:ins w:id="5065" w:author="S2-2209960" w:date="2022-10-19T03:09:00Z">
        <w:r w:rsidRPr="005C5768">
          <w:rPr>
            <w:rFonts w:eastAsia="Times New Roman"/>
            <w:color w:val="auto"/>
            <w:lang w:eastAsia="en-GB"/>
          </w:rPr>
          <w:t>If the assistant UE is still required, the existing Assistant UE continues to be used, or a new Assistant UE is discovered and selected.</w:t>
        </w:r>
        <w:bookmarkEnd w:id="5064"/>
      </w:ins>
    </w:p>
    <w:p w14:paraId="00496744" w14:textId="40DE9E61" w:rsidR="00492703" w:rsidRPr="005C5768" w:rsidRDefault="00492703" w:rsidP="00492703">
      <w:pPr>
        <w:pStyle w:val="aff2"/>
        <w:numPr>
          <w:ilvl w:val="0"/>
          <w:numId w:val="67"/>
        </w:numPr>
        <w:textAlignment w:val="auto"/>
        <w:rPr>
          <w:ins w:id="5066" w:author="S2-2209960" w:date="2022-10-19T03:09:00Z"/>
          <w:rFonts w:eastAsia="Times New Roman"/>
          <w:color w:val="auto"/>
          <w:lang w:eastAsia="en-GB"/>
        </w:rPr>
      </w:pPr>
      <w:ins w:id="5067" w:author="S2-2209960" w:date="2022-10-19T03:09:00Z">
        <w:r w:rsidRPr="005C5768">
          <w:rPr>
            <w:rFonts w:eastAsia="Times New Roman"/>
            <w:color w:val="auto"/>
            <w:lang w:eastAsia="en-GB"/>
          </w:rPr>
          <w:t xml:space="preserve">If the assistant UE is no longer required, the target UE can switch to direct ranging operation for the next </w:t>
        </w:r>
        <w:r w:rsidRPr="005C5768">
          <w:rPr>
            <w:rFonts w:eastAsiaTheme="minorEastAsia"/>
            <w:color w:val="auto"/>
            <w:lang w:eastAsia="zh-CN"/>
          </w:rPr>
          <w:t>Ranging/SL Positioning</w:t>
        </w:r>
        <w:r w:rsidRPr="005C5768">
          <w:rPr>
            <w:rFonts w:eastAsia="Times New Roman"/>
            <w:color w:val="auto"/>
            <w:lang w:eastAsia="en-GB"/>
          </w:rPr>
          <w:t>.</w:t>
        </w:r>
      </w:ins>
    </w:p>
    <w:p w14:paraId="1B0B5BD8" w14:textId="77777777" w:rsidR="00492703" w:rsidRPr="005C5768" w:rsidRDefault="00492703" w:rsidP="00492703">
      <w:pPr>
        <w:pStyle w:val="NO"/>
        <w:rPr>
          <w:ins w:id="5068" w:author="S2-2209960" w:date="2022-10-19T03:09:00Z"/>
          <w:rFonts w:eastAsia="宋体"/>
          <w:lang w:eastAsia="zh-CN" w:bidi="ar"/>
        </w:rPr>
      </w:pPr>
      <w:ins w:id="5069" w:author="S2-2209960" w:date="2022-10-19T03:09:00Z">
        <w:r w:rsidRPr="005C5768">
          <w:rPr>
            <w:lang w:eastAsia="zh-CN" w:bidi="ar"/>
          </w:rPr>
          <w:t>NOTE 1:</w:t>
        </w:r>
        <w:r w:rsidRPr="005C5768">
          <w:rPr>
            <w:lang w:eastAsia="zh-CN" w:bidi="ar"/>
          </w:rPr>
          <w:tab/>
          <w:t xml:space="preserve">It’s up to implementation on when </w:t>
        </w:r>
        <w:r w:rsidRPr="005C5768">
          <w:t>the Target UE performs ranging service check to determine to change Assistant UE</w:t>
        </w:r>
        <w:r w:rsidRPr="005C5768">
          <w:rPr>
            <w:rFonts w:eastAsia="宋体"/>
            <w:lang w:eastAsia="zh-CN" w:bidi="ar"/>
          </w:rPr>
          <w:t>.</w:t>
        </w:r>
      </w:ins>
    </w:p>
    <w:p w14:paraId="1DCF3388" w14:textId="77777777" w:rsidR="00492703" w:rsidRPr="005C5768" w:rsidRDefault="00492703" w:rsidP="00492703">
      <w:pPr>
        <w:pStyle w:val="NO"/>
        <w:rPr>
          <w:ins w:id="5070" w:author="S2-2209960" w:date="2022-10-19T03:09:00Z"/>
          <w:rFonts w:eastAsia="宋体"/>
          <w:lang w:eastAsia="zh-CN" w:bidi="ar"/>
        </w:rPr>
      </w:pPr>
      <w:ins w:id="5071" w:author="S2-2209960" w:date="2022-10-19T03:09:00Z">
        <w:r w:rsidRPr="005C5768">
          <w:rPr>
            <w:lang w:eastAsia="zh-CN" w:bidi="ar"/>
          </w:rPr>
          <w:t>NOTE 2</w:t>
        </w:r>
        <w:r w:rsidRPr="005C5768">
          <w:rPr>
            <w:rFonts w:eastAsia="宋体"/>
            <w:lang w:eastAsia="zh-CN" w:bidi="ar"/>
          </w:rPr>
          <w:t xml:space="preserve">: </w:t>
        </w:r>
        <w:r w:rsidRPr="005C5768">
          <w:rPr>
            <w:lang w:eastAsia="zh-CN"/>
          </w:rPr>
          <w:t xml:space="preserve">The determination of using assistant UE and the assistant UE selection/reselection should be aligned with the </w:t>
        </w:r>
        <w:r w:rsidRPr="005C5768">
          <w:rPr>
            <w:rFonts w:eastAsia="等线"/>
            <w:lang w:eastAsia="zh-CN"/>
          </w:rPr>
          <w:t xml:space="preserve">mechanism defined by </w:t>
        </w:r>
        <w:r w:rsidRPr="005C5768">
          <w:rPr>
            <w:lang w:eastAsia="zh-CN"/>
          </w:rPr>
          <w:t>RAN WGs.</w:t>
        </w:r>
      </w:ins>
    </w:p>
    <w:p w14:paraId="30F8A3E7" w14:textId="77777777" w:rsidR="00492703" w:rsidRPr="005C5768" w:rsidRDefault="00492703" w:rsidP="00492703">
      <w:pPr>
        <w:pStyle w:val="NO"/>
        <w:rPr>
          <w:ins w:id="5072" w:author="S2-2209960" w:date="2022-10-19T03:09:00Z"/>
        </w:rPr>
      </w:pPr>
      <w:ins w:id="5073" w:author="S2-2209960" w:date="2022-10-19T03:09:00Z">
        <w:r w:rsidRPr="005C5768">
          <w:t>NOTE 3:</w:t>
        </w:r>
        <w:r w:rsidRPr="005C5768">
          <w:tab/>
          <w:t>Coordination with RAN WGs is needed for the determination of Ranging/SL Positioning method for the ranging between the selected Assistant UE(s) and SL Reference UE/Target UE, during the normative phase.</w:t>
        </w:r>
      </w:ins>
    </w:p>
    <w:p w14:paraId="0CFDAD3D" w14:textId="4DB490EF" w:rsidR="00492703" w:rsidRDefault="00492703" w:rsidP="00492703">
      <w:pPr>
        <w:pStyle w:val="NO"/>
        <w:rPr>
          <w:ins w:id="5074" w:author="S2-2209960" w:date="2022-10-19T03:08:00Z"/>
          <w:rFonts w:ascii="Arial" w:eastAsia="宋体" w:hAnsi="Arial"/>
          <w:sz w:val="32"/>
          <w:lang w:eastAsia="zh-CN"/>
        </w:rPr>
      </w:pPr>
      <w:ins w:id="5075" w:author="S2-2209960" w:date="2022-10-19T03:09:00Z">
        <w:r w:rsidRPr="005C5768">
          <w:t>NOTE 4:</w:t>
        </w:r>
        <w:r w:rsidRPr="005C5768">
          <w:tab/>
          <w:t>Coordination with SA3 is needed for security aspect.</w:t>
        </w:r>
      </w:ins>
    </w:p>
    <w:p w14:paraId="5536B3CB" w14:textId="1D02BC47" w:rsidR="00A92736" w:rsidRPr="004E22F0" w:rsidRDefault="00A92736" w:rsidP="001D4570">
      <w:pPr>
        <w:pStyle w:val="2"/>
        <w:rPr>
          <w:ins w:id="5076" w:author="S2-2209630" w:date="2022-10-19T02:43:00Z"/>
        </w:rPr>
      </w:pPr>
      <w:bookmarkStart w:id="5077" w:name="_Toc117044829"/>
      <w:ins w:id="5078" w:author="S2-2209630" w:date="2022-10-19T02:43:00Z">
        <w:r w:rsidRPr="004E22F0">
          <w:rPr>
            <w:rFonts w:hint="eastAsia"/>
          </w:rPr>
          <w:lastRenderedPageBreak/>
          <w:t>8</w:t>
        </w:r>
        <w:r w:rsidRPr="004E22F0">
          <w:t>.</w:t>
        </w:r>
        <w:r w:rsidRPr="004E22F0">
          <w:rPr>
            <w:rFonts w:hint="eastAsia"/>
          </w:rPr>
          <w:t>3</w:t>
        </w:r>
        <w:r w:rsidRPr="004E22F0">
          <w:tab/>
          <w:t>Key Issue #</w:t>
        </w:r>
        <w:r w:rsidRPr="004E22F0">
          <w:rPr>
            <w:rFonts w:hint="eastAsia"/>
          </w:rPr>
          <w:t>3</w:t>
        </w:r>
        <w:r w:rsidRPr="004E22F0">
          <w:t>: Ranging/Sidelink Positioning device discovery</w:t>
        </w:r>
        <w:bookmarkEnd w:id="5077"/>
      </w:ins>
    </w:p>
    <w:p w14:paraId="2E9C508F" w14:textId="77777777" w:rsidR="00A92736" w:rsidRPr="00A92736" w:rsidRDefault="00A92736" w:rsidP="00A92736">
      <w:pPr>
        <w:overflowPunct/>
        <w:autoSpaceDE/>
        <w:autoSpaceDN/>
        <w:adjustRightInd/>
        <w:jc w:val="both"/>
        <w:textAlignment w:val="auto"/>
        <w:rPr>
          <w:ins w:id="5079" w:author="S2-2209630" w:date="2022-10-19T02:43:00Z"/>
          <w:rFonts w:eastAsiaTheme="minorEastAsia"/>
          <w:lang w:eastAsia="zh-CN"/>
        </w:rPr>
      </w:pPr>
      <w:ins w:id="5080" w:author="S2-2209630" w:date="2022-10-19T02:43:00Z">
        <w:r w:rsidRPr="00A92736">
          <w:rPr>
            <w:rFonts w:eastAsiaTheme="minorEastAsia"/>
            <w:lang w:eastAsia="zh-CN"/>
          </w:rPr>
          <w:t>F</w:t>
        </w:r>
        <w:r w:rsidRPr="00A92736">
          <w:rPr>
            <w:rFonts w:eastAsiaTheme="minorEastAsia" w:hint="eastAsia"/>
            <w:lang w:eastAsia="zh-CN"/>
          </w:rPr>
          <w:t xml:space="preserve">or Key Issue #3 </w:t>
        </w:r>
        <w:r w:rsidRPr="00A92736">
          <w:rPr>
            <w:rFonts w:eastAsiaTheme="minorEastAsia"/>
            <w:lang w:eastAsia="zh-CN"/>
          </w:rPr>
          <w:t>"Ranging/Sidelink Positioning device discovery",</w:t>
        </w:r>
        <w:r w:rsidRPr="00A92736">
          <w:rPr>
            <w:rFonts w:eastAsiaTheme="minorEastAsia" w:hint="eastAsia"/>
            <w:lang w:eastAsia="zh-CN"/>
          </w:rPr>
          <w:t xml:space="preserve"> </w:t>
        </w:r>
        <w:r w:rsidRPr="00A92736">
          <w:rPr>
            <w:rFonts w:eastAsiaTheme="minorEastAsia"/>
            <w:lang w:eastAsia="zh-CN"/>
          </w:rPr>
          <w:t>the followings are taken as conclusions</w:t>
        </w:r>
        <w:r w:rsidRPr="00A92736">
          <w:rPr>
            <w:rFonts w:eastAsiaTheme="minorEastAsia" w:hint="eastAsia"/>
            <w:lang w:eastAsia="zh-CN"/>
          </w:rPr>
          <w:t>:</w:t>
        </w:r>
      </w:ins>
    </w:p>
    <w:p w14:paraId="3DCB414F" w14:textId="77777777" w:rsidR="00A92736" w:rsidRPr="00A92736" w:rsidRDefault="00A92736" w:rsidP="00A92736">
      <w:pPr>
        <w:overflowPunct/>
        <w:autoSpaceDE/>
        <w:autoSpaceDN/>
        <w:adjustRightInd/>
        <w:ind w:left="568" w:hanging="284"/>
        <w:jc w:val="both"/>
        <w:textAlignment w:val="auto"/>
        <w:rPr>
          <w:ins w:id="5081" w:author="S2-2209630" w:date="2022-10-19T02:43:00Z"/>
          <w:rFonts w:eastAsia="Malgun Gothic"/>
          <w:lang w:val="x-none" w:eastAsia="zh-CN"/>
        </w:rPr>
      </w:pPr>
      <w:ins w:id="5082" w:author="S2-2209630" w:date="2022-10-19T02:43:00Z">
        <w:r w:rsidRPr="00A92736">
          <w:rPr>
            <w:rFonts w:eastAsia="Malgun Gothic"/>
            <w:lang w:val="x-none" w:eastAsia="zh-CN"/>
          </w:rPr>
          <w:t>-</w:t>
        </w:r>
        <w:r w:rsidRPr="00A92736">
          <w:rPr>
            <w:rFonts w:eastAsia="Malgun Gothic"/>
            <w:lang w:val="x-none" w:eastAsia="zh-CN"/>
          </w:rPr>
          <w:tab/>
        </w:r>
        <w:r w:rsidRPr="00A92736">
          <w:rPr>
            <w:rFonts w:eastAsia="Malgun Gothic"/>
            <w:lang w:val="en-US" w:eastAsia="zh-CN"/>
          </w:rPr>
          <w:t>F</w:t>
        </w:r>
        <w:r w:rsidRPr="00A92736">
          <w:rPr>
            <w:rFonts w:eastAsia="Malgun Gothic"/>
            <w:lang w:val="x-none" w:eastAsia="zh-CN"/>
          </w:rPr>
          <w:t>or Ranging/Sidelink Positioning device discovery</w:t>
        </w:r>
        <w:r w:rsidRPr="00A92736">
          <w:rPr>
            <w:rFonts w:eastAsia="Malgun Gothic"/>
            <w:lang w:val="en-US" w:eastAsia="zh-CN"/>
          </w:rPr>
          <w:t xml:space="preserve">, </w:t>
        </w:r>
        <w:r w:rsidRPr="00A92736">
          <w:rPr>
            <w:rFonts w:eastAsia="Malgun Gothic" w:hint="eastAsia"/>
            <w:lang w:val="x-none" w:eastAsia="zh-CN"/>
          </w:rPr>
          <w:t xml:space="preserve">Model A and Model B Direct Discovery as defined in TS 23.304 [4] are reused </w:t>
        </w:r>
        <w:r w:rsidRPr="00A92736">
          <w:rPr>
            <w:rFonts w:eastAsia="Malgun Gothic"/>
            <w:lang w:val="x-none" w:eastAsia="zh-CN"/>
          </w:rPr>
          <w:t xml:space="preserve">for the </w:t>
        </w:r>
        <w:r w:rsidRPr="00A92736">
          <w:rPr>
            <w:rFonts w:eastAsia="Malgun Gothic"/>
            <w:lang w:val="en-US" w:eastAsia="zh-CN"/>
          </w:rPr>
          <w:t xml:space="preserve">5G ProSe capable UE (including </w:t>
        </w:r>
        <w:r w:rsidRPr="00A92736">
          <w:rPr>
            <w:rFonts w:eastAsia="Malgun Gothic"/>
            <w:lang w:val="x-none" w:eastAsia="zh-CN"/>
          </w:rPr>
          <w:t>commercial and public safety use cases</w:t>
        </w:r>
        <w:r w:rsidRPr="00A92736">
          <w:rPr>
            <w:rFonts w:eastAsia="Malgun Gothic"/>
            <w:lang w:val="en-US" w:eastAsia="zh-CN"/>
          </w:rPr>
          <w:t>);</w:t>
        </w:r>
        <w:r w:rsidRPr="00A92736">
          <w:rPr>
            <w:rFonts w:eastAsia="Malgun Gothic"/>
            <w:lang w:val="x-none" w:eastAsia="zh-CN"/>
          </w:rPr>
          <w:t xml:space="preserve"> and p</w:t>
        </w:r>
        <w:r w:rsidRPr="00A92736">
          <w:rPr>
            <w:rFonts w:eastAsia="Malgun Gothic"/>
            <w:lang w:val="x-none" w:eastAsia="ko-KR"/>
          </w:rPr>
          <w:t xml:space="preserve">rocedures </w:t>
        </w:r>
        <w:r w:rsidRPr="00A92736">
          <w:rPr>
            <w:rFonts w:eastAsia="Malgun Gothic"/>
            <w:lang w:val="x-none" w:eastAsia="zh-CN"/>
          </w:rPr>
          <w:t>for</w:t>
        </w:r>
        <w:r w:rsidRPr="00A92736">
          <w:rPr>
            <w:rFonts w:eastAsia="Malgun Gothic"/>
            <w:lang w:val="x-none" w:eastAsia="ko-KR"/>
          </w:rPr>
          <w:t xml:space="preserve"> V2X communication over PC5 reference point as defined in TS 23.287</w:t>
        </w:r>
        <w:r w:rsidRPr="00A92736">
          <w:rPr>
            <w:rFonts w:eastAsiaTheme="minorEastAsia" w:hint="eastAsia"/>
            <w:lang w:val="x-none" w:eastAsia="zh-CN"/>
          </w:rPr>
          <w:t xml:space="preserve"> </w:t>
        </w:r>
        <w:r w:rsidRPr="00A92736">
          <w:rPr>
            <w:rFonts w:eastAsia="Malgun Gothic"/>
            <w:lang w:val="x-none" w:eastAsia="ko-KR"/>
          </w:rPr>
          <w:t>[</w:t>
        </w:r>
        <w:r w:rsidRPr="00A92736">
          <w:rPr>
            <w:rFonts w:eastAsiaTheme="minorEastAsia" w:hint="eastAsia"/>
            <w:lang w:val="x-none" w:eastAsia="zh-CN"/>
          </w:rPr>
          <w:t>3</w:t>
        </w:r>
        <w:r w:rsidRPr="00A92736">
          <w:rPr>
            <w:rFonts w:eastAsia="Malgun Gothic"/>
            <w:lang w:val="x-none" w:eastAsia="ko-KR"/>
          </w:rPr>
          <w:t>] are reused for the V2X</w:t>
        </w:r>
        <w:r w:rsidRPr="00A92736">
          <w:rPr>
            <w:rFonts w:eastAsia="Malgun Gothic"/>
            <w:lang w:val="en-US" w:eastAsia="ko-KR"/>
          </w:rPr>
          <w:t xml:space="preserve"> capable UEs,</w:t>
        </w:r>
        <w:r w:rsidRPr="00A92736">
          <w:rPr>
            <w:rFonts w:eastAsia="Malgun Gothic"/>
            <w:lang w:val="x-none" w:eastAsia="zh-CN"/>
          </w:rPr>
          <w:t xml:space="preserve"> with the following enhancements:</w:t>
        </w:r>
      </w:ins>
    </w:p>
    <w:p w14:paraId="399558DA" w14:textId="77777777" w:rsidR="00A92736" w:rsidRPr="00A92736" w:rsidRDefault="00A92736" w:rsidP="00A92736">
      <w:pPr>
        <w:ind w:left="851" w:hanging="284"/>
        <w:rPr>
          <w:ins w:id="5083" w:author="S2-2209630" w:date="2022-10-19T02:43:00Z"/>
          <w:rFonts w:eastAsiaTheme="minorEastAsia"/>
          <w:lang w:eastAsia="zh-CN"/>
        </w:rPr>
      </w:pPr>
      <w:ins w:id="5084" w:author="S2-2209630" w:date="2022-10-19T02:43:00Z">
        <w:r w:rsidRPr="00A92736">
          <w:rPr>
            <w:lang w:eastAsia="zh-CN"/>
          </w:rPr>
          <w:t>-</w:t>
        </w:r>
        <w:r w:rsidRPr="00A92736">
          <w:rPr>
            <w:rFonts w:eastAsiaTheme="minorEastAsia" w:hint="eastAsia"/>
            <w:lang w:eastAsia="zh-CN"/>
          </w:rPr>
          <w:tab/>
        </w:r>
        <w:r w:rsidRPr="00A92736">
          <w:rPr>
            <w:rFonts w:eastAsiaTheme="minorEastAsia"/>
            <w:lang w:eastAsia="zh-CN"/>
          </w:rPr>
          <w:t xml:space="preserve">When ProSe Direct Discovery is used, the </w:t>
        </w:r>
        <w:r w:rsidRPr="00A92736">
          <w:rPr>
            <w:lang w:eastAsia="zh-CN"/>
          </w:rPr>
          <w:t>ProSe identifier indicates “Ranging/Sidelink Positioning”</w:t>
        </w:r>
        <w:r w:rsidRPr="00A92736">
          <w:rPr>
            <w:rFonts w:eastAsiaTheme="minorEastAsia"/>
            <w:lang w:eastAsia="zh-CN"/>
          </w:rPr>
          <w:t xml:space="preserve">; when V2X communication is used, the Service Type indicates </w:t>
        </w:r>
        <w:r w:rsidRPr="00A92736">
          <w:rPr>
            <w:lang w:eastAsia="zh-CN"/>
          </w:rPr>
          <w:t xml:space="preserve">“Ranging/Sidelink Positioning”. </w:t>
        </w:r>
      </w:ins>
    </w:p>
    <w:p w14:paraId="317E8547" w14:textId="77777777" w:rsidR="00A92736" w:rsidRPr="00A92736" w:rsidRDefault="00A92736" w:rsidP="00A92736">
      <w:pPr>
        <w:ind w:left="851" w:hanging="284"/>
        <w:rPr>
          <w:ins w:id="5085" w:author="S2-2209630" w:date="2022-10-19T02:43:00Z"/>
          <w:rFonts w:eastAsiaTheme="minorEastAsia"/>
          <w:lang w:eastAsia="zh-CN"/>
        </w:rPr>
      </w:pPr>
      <w:ins w:id="5086" w:author="S2-2209630" w:date="2022-10-19T02:43:00Z">
        <w:r w:rsidRPr="00A92736">
          <w:rPr>
            <w:rFonts w:eastAsia="Malgun Gothic"/>
            <w:lang w:val="x-none" w:eastAsia="zh-CN"/>
          </w:rPr>
          <w:t>-</w:t>
        </w:r>
        <w:r w:rsidRPr="00A92736">
          <w:rPr>
            <w:rFonts w:eastAsia="Malgun Gothic" w:hint="eastAsia"/>
            <w:lang w:val="x-none" w:eastAsia="zh-CN"/>
          </w:rPr>
          <w:tab/>
        </w:r>
        <w:r w:rsidRPr="00A92736">
          <w:rPr>
            <w:rFonts w:eastAsia="Malgun Gothic"/>
            <w:lang w:val="x-none" w:eastAsia="zh-CN"/>
          </w:rPr>
          <w:t>The expected roles of the UEs (e.</w:t>
        </w:r>
        <w:r w:rsidRPr="00A92736">
          <w:rPr>
            <w:rFonts w:eastAsia="Malgun Gothic"/>
            <w:lang w:val="en-US" w:eastAsia="zh-CN"/>
          </w:rPr>
          <w:t>g.,</w:t>
        </w:r>
        <w:r w:rsidRPr="00A92736">
          <w:rPr>
            <w:rFonts w:eastAsia="Malgun Gothic"/>
            <w:lang w:val="x-none" w:eastAsia="zh-CN"/>
          </w:rPr>
          <w:t xml:space="preserve"> Target UE, SL Reference UE) </w:t>
        </w:r>
        <w:r w:rsidRPr="00A92736">
          <w:rPr>
            <w:rFonts w:eastAsia="Malgun Gothic"/>
            <w:lang w:val="en-US" w:eastAsia="zh-CN"/>
          </w:rPr>
          <w:t>can be reflected in</w:t>
        </w:r>
        <w:r w:rsidRPr="00A92736">
          <w:rPr>
            <w:rFonts w:eastAsia="Malgun Gothic"/>
            <w:lang w:val="x-none" w:eastAsia="zh-CN"/>
          </w:rPr>
          <w:t xml:space="preserve"> discovery</w:t>
        </w:r>
        <w:r w:rsidRPr="00A92736">
          <w:rPr>
            <w:rFonts w:eastAsia="Malgun Gothic"/>
            <w:lang w:val="en-US" w:eastAsia="zh-CN"/>
          </w:rPr>
          <w:t xml:space="preserve"> </w:t>
        </w:r>
        <w:r w:rsidRPr="00A92736">
          <w:rPr>
            <w:rFonts w:eastAsiaTheme="minorEastAsia"/>
            <w:lang w:val="en-US" w:eastAsia="zh-CN"/>
          </w:rPr>
          <w:t>procedure</w:t>
        </w:r>
        <w:r w:rsidRPr="00A92736">
          <w:rPr>
            <w:rFonts w:eastAsia="Malgun Gothic" w:hint="eastAsia"/>
            <w:lang w:val="x-none" w:eastAsia="zh-CN"/>
          </w:rPr>
          <w:t>.</w:t>
        </w:r>
      </w:ins>
    </w:p>
    <w:p w14:paraId="5DCBC5B7" w14:textId="77777777" w:rsidR="00A92736" w:rsidRPr="00A92736" w:rsidRDefault="00A92736" w:rsidP="00A92736">
      <w:pPr>
        <w:keepLines/>
        <w:ind w:left="1135" w:hanging="851"/>
        <w:rPr>
          <w:ins w:id="5087" w:author="S2-2209630" w:date="2022-10-19T02:43:00Z"/>
          <w:rFonts w:eastAsiaTheme="minorEastAsia"/>
          <w:color w:val="000000"/>
          <w:lang w:eastAsia="ja-JP"/>
        </w:rPr>
      </w:pPr>
      <w:ins w:id="5088" w:author="S2-2209630" w:date="2022-10-19T02:43:00Z">
        <w:r w:rsidRPr="00A92736">
          <w:rPr>
            <w:rFonts w:eastAsiaTheme="minorEastAsia"/>
            <w:color w:val="000000"/>
            <w:lang w:eastAsia="ja-JP"/>
          </w:rPr>
          <w:t>NOTE 1</w:t>
        </w:r>
        <w:r w:rsidRPr="00A92736">
          <w:rPr>
            <w:rFonts w:eastAsiaTheme="minorEastAsia" w:hint="eastAsia"/>
            <w:color w:val="000000"/>
            <w:lang w:eastAsia="ja-JP"/>
          </w:rPr>
          <w:t>:</w:t>
        </w:r>
        <w:r w:rsidRPr="00A92736">
          <w:rPr>
            <w:rFonts w:eastAsiaTheme="minorEastAsia" w:hint="eastAsia"/>
            <w:color w:val="000000"/>
            <w:lang w:eastAsia="ja-JP"/>
          </w:rPr>
          <w:tab/>
          <w:t xml:space="preserve">The parameters </w:t>
        </w:r>
        <w:r w:rsidRPr="00A92736">
          <w:rPr>
            <w:rFonts w:eastAsiaTheme="minorEastAsia"/>
            <w:color w:val="000000"/>
            <w:lang w:eastAsia="ja-JP"/>
          </w:rPr>
          <w:t>used in</w:t>
        </w:r>
        <w:r w:rsidRPr="00A92736">
          <w:rPr>
            <w:rFonts w:eastAsiaTheme="minorEastAsia" w:hint="eastAsia"/>
            <w:color w:val="000000"/>
            <w:lang w:eastAsia="ja-JP"/>
          </w:rPr>
          <w:t xml:space="preserve"> </w:t>
        </w:r>
        <w:r w:rsidRPr="00A92736">
          <w:rPr>
            <w:rFonts w:eastAsiaTheme="minorEastAsia"/>
            <w:color w:val="000000"/>
            <w:lang w:eastAsia="ja-JP"/>
          </w:rPr>
          <w:t>Ranging/Sidelink Positioning device discovery</w:t>
        </w:r>
        <w:r w:rsidRPr="00A92736">
          <w:rPr>
            <w:rFonts w:eastAsiaTheme="minorEastAsia" w:hint="eastAsia"/>
            <w:color w:val="000000"/>
            <w:lang w:eastAsia="ja-JP"/>
          </w:rPr>
          <w:t xml:space="preserve"> </w:t>
        </w:r>
        <w:r w:rsidRPr="00A92736">
          <w:rPr>
            <w:rFonts w:eastAsiaTheme="minorEastAsia"/>
            <w:color w:val="000000"/>
            <w:lang w:eastAsia="ja-JP"/>
          </w:rPr>
          <w:t xml:space="preserve">procedures </w:t>
        </w:r>
        <w:r w:rsidRPr="00A92736">
          <w:rPr>
            <w:rFonts w:eastAsiaTheme="minorEastAsia" w:hint="eastAsia"/>
            <w:color w:val="000000"/>
            <w:lang w:eastAsia="ja-JP"/>
          </w:rPr>
          <w:t>can be decided in normative phase</w:t>
        </w:r>
        <w:r w:rsidRPr="00A92736">
          <w:rPr>
            <w:rFonts w:eastAsiaTheme="minorEastAsia"/>
            <w:color w:val="000000"/>
            <w:lang w:eastAsia="ja-JP"/>
          </w:rPr>
          <w:t>.</w:t>
        </w:r>
      </w:ins>
    </w:p>
    <w:p w14:paraId="0960D34C" w14:textId="1F66A908" w:rsidR="00A92736" w:rsidRPr="00A92736" w:rsidRDefault="00A92736">
      <w:pPr>
        <w:keepLines/>
        <w:ind w:left="1135" w:hanging="851"/>
        <w:rPr>
          <w:ins w:id="5089" w:author="S2-2209630" w:date="2022-10-19T02:43:00Z"/>
          <w:lang w:eastAsia="zh-CN"/>
        </w:rPr>
        <w:pPrChange w:id="5090" w:author="S2-2209630" w:date="2022-10-19T02:43:00Z">
          <w:pPr>
            <w:pStyle w:val="2"/>
          </w:pPr>
        </w:pPrChange>
      </w:pPr>
      <w:ins w:id="5091" w:author="S2-2209630" w:date="2022-10-19T02:43:00Z">
        <w:r w:rsidRPr="00A92736">
          <w:rPr>
            <w:rFonts w:eastAsiaTheme="minorEastAsia"/>
            <w:color w:val="000000"/>
            <w:lang w:eastAsia="zh-CN"/>
          </w:rPr>
          <w:t xml:space="preserve">NOTE 2: </w:t>
        </w:r>
        <w:r w:rsidRPr="00A92736">
          <w:rPr>
            <w:rFonts w:eastAsiaTheme="minorEastAsia" w:hint="eastAsia"/>
            <w:color w:val="000000"/>
            <w:lang w:eastAsia="zh-CN"/>
          </w:rPr>
          <w:t xml:space="preserve"> </w:t>
        </w:r>
        <w:r w:rsidRPr="00A92736">
          <w:rPr>
            <w:rFonts w:eastAsiaTheme="minorEastAsia"/>
            <w:color w:val="000000"/>
            <w:lang w:eastAsia="zh-CN"/>
          </w:rPr>
          <w:t>The Ranging/Sidelink Positioning device discovery</w:t>
        </w:r>
        <w:r w:rsidRPr="00A92736">
          <w:rPr>
            <w:rFonts w:eastAsiaTheme="minorEastAsia" w:hint="eastAsia"/>
            <w:color w:val="000000"/>
            <w:lang w:eastAsia="zh-CN"/>
          </w:rPr>
          <w:t xml:space="preserve"> </w:t>
        </w:r>
        <w:r w:rsidRPr="00A92736">
          <w:rPr>
            <w:rFonts w:eastAsiaTheme="minorEastAsia"/>
            <w:color w:val="000000"/>
            <w:lang w:eastAsia="zh-CN"/>
          </w:rPr>
          <w:t>procedures and the parameters used in the procedures should be aligned with RAN WGs.</w:t>
        </w:r>
      </w:ins>
    </w:p>
    <w:p w14:paraId="5395B0D0" w14:textId="5C869A8C" w:rsidR="0053557A" w:rsidRPr="0055510C" w:rsidRDefault="0053557A" w:rsidP="0053557A">
      <w:pPr>
        <w:pStyle w:val="2"/>
        <w:rPr>
          <w:ins w:id="5092" w:author="S2-2209959" w:date="2022-10-19T03:03:00Z"/>
        </w:rPr>
      </w:pPr>
      <w:bookmarkStart w:id="5093" w:name="_Toc117042847"/>
      <w:bookmarkStart w:id="5094" w:name="_Toc117044830"/>
      <w:ins w:id="5095" w:author="S2-2209959" w:date="2022-10-19T03:03:00Z">
        <w:r w:rsidRPr="0055510C">
          <w:t>8.4</w:t>
        </w:r>
        <w:del w:id="5096" w:author="Mi" w:date="2022-10-19T03:32:00Z">
          <w:r w:rsidRPr="0055510C" w:rsidDel="0071768A">
            <w:delText xml:space="preserve"> </w:delText>
          </w:r>
        </w:del>
      </w:ins>
      <w:ins w:id="5097" w:author="Mi" w:date="2022-10-19T03:32:00Z">
        <w:r w:rsidR="0071768A">
          <w:tab/>
        </w:r>
      </w:ins>
      <w:ins w:id="5098" w:author="S2-2209959" w:date="2022-10-19T03:03:00Z">
        <w:r w:rsidRPr="0055510C">
          <w:t>Key Issue #4: Control of Operations for Ranging/Sidelink positioning</w:t>
        </w:r>
        <w:bookmarkEnd w:id="5093"/>
        <w:bookmarkEnd w:id="5094"/>
      </w:ins>
    </w:p>
    <w:p w14:paraId="30ACF002" w14:textId="77777777" w:rsidR="0053557A" w:rsidRPr="004623DA" w:rsidRDefault="0053557A" w:rsidP="0053557A">
      <w:pPr>
        <w:rPr>
          <w:ins w:id="5099" w:author="S2-2209959" w:date="2022-10-19T03:03:00Z"/>
          <w:rFonts w:eastAsia="宋体"/>
          <w:lang w:eastAsia="zh-CN"/>
        </w:rPr>
      </w:pPr>
      <w:ins w:id="5100" w:author="S2-2209959" w:date="2022-10-19T03:03:00Z">
        <w:r w:rsidRPr="004623DA">
          <w:rPr>
            <w:rFonts w:eastAsia="宋体"/>
          </w:rPr>
          <w:t>For Key Issue #4 "</w:t>
        </w:r>
        <w:r w:rsidRPr="004623DA">
          <w:t>Control of Operations for Ranging/Sidelink positioning</w:t>
        </w:r>
        <w:r w:rsidRPr="004623DA">
          <w:rPr>
            <w:rFonts w:eastAsia="宋体"/>
          </w:rPr>
          <w:t>", the followings are taken as conclusions:</w:t>
        </w:r>
      </w:ins>
    </w:p>
    <w:p w14:paraId="75804B66" w14:textId="77777777" w:rsidR="0053557A" w:rsidRPr="004623DA" w:rsidRDefault="0053557A" w:rsidP="0053557A">
      <w:pPr>
        <w:pStyle w:val="B1"/>
        <w:numPr>
          <w:ilvl w:val="0"/>
          <w:numId w:val="62"/>
        </w:numPr>
        <w:overflowPunct/>
        <w:autoSpaceDE/>
        <w:autoSpaceDN/>
        <w:adjustRightInd/>
        <w:jc w:val="both"/>
        <w:textAlignment w:val="auto"/>
        <w:rPr>
          <w:ins w:id="5101" w:author="S2-2209959" w:date="2022-10-19T03:03:00Z"/>
        </w:rPr>
      </w:pPr>
      <w:ins w:id="5102" w:author="S2-2209959" w:date="2022-10-19T03:03:00Z">
        <w:r w:rsidRPr="004623DA">
          <w:rPr>
            <w:lang w:eastAsia="zh-CN"/>
          </w:rPr>
          <w:t xml:space="preserve">A Ranging/SL Positioning layer is introduced on the Target UE/Reference UE/SL Positioning Server UE under  Application layer and above AS layer to handle service request received from application layer and to </w:t>
        </w:r>
        <w:r w:rsidRPr="004623DA">
          <w:t>control the Sidelink Positioning and Ranging operation:</w:t>
        </w:r>
      </w:ins>
    </w:p>
    <w:p w14:paraId="55D97D9E" w14:textId="7DA5FCBD" w:rsidR="0053557A" w:rsidRPr="004623DA" w:rsidRDefault="0053557A" w:rsidP="0053557A">
      <w:pPr>
        <w:pStyle w:val="B1"/>
        <w:numPr>
          <w:ilvl w:val="1"/>
          <w:numId w:val="62"/>
        </w:numPr>
        <w:overflowPunct/>
        <w:autoSpaceDE/>
        <w:autoSpaceDN/>
        <w:adjustRightInd/>
        <w:textAlignment w:val="auto"/>
        <w:rPr>
          <w:ins w:id="5103" w:author="S2-2209959" w:date="2022-10-19T03:03:00Z"/>
        </w:rPr>
      </w:pPr>
      <w:ins w:id="5104" w:author="S2-2209959" w:date="2022-10-19T03:03:00Z">
        <w:r w:rsidRPr="004623DA">
          <w:t xml:space="preserve">Functionalities supported by the </w:t>
        </w:r>
        <w:r w:rsidRPr="004623DA">
          <w:rPr>
            <w:lang w:eastAsia="zh-CN"/>
          </w:rPr>
          <w:t xml:space="preserve">Ranging/SL Positioning layer include discovery of </w:t>
        </w:r>
        <w:r w:rsidRPr="004623DA">
          <w:t>the UE(s) in proximity that can participate in Sidelink Positioning and Ranging service sessions</w:t>
        </w:r>
        <w:r w:rsidRPr="004623DA">
          <w:rPr>
            <w:lang w:eastAsia="zh-CN"/>
          </w:rPr>
          <w:t xml:space="preserve"> and </w:t>
        </w:r>
        <w:r w:rsidRPr="004623DA">
          <w:t>control signalling between UEs or among a group of UEs or between UE and LMF to manage and coordinate the Sidelink Positioning and Ranging operations.</w:t>
        </w:r>
      </w:ins>
    </w:p>
    <w:p w14:paraId="13B4F017" w14:textId="77777777" w:rsidR="0053557A" w:rsidRPr="004623DA" w:rsidRDefault="0053557A" w:rsidP="0053557A">
      <w:pPr>
        <w:pStyle w:val="EditorsNote"/>
        <w:rPr>
          <w:ins w:id="5105" w:author="S2-2209959" w:date="2022-10-19T03:03:00Z"/>
        </w:rPr>
      </w:pPr>
      <w:ins w:id="5106" w:author="S2-2209959" w:date="2022-10-19T03:03:00Z">
        <w:r w:rsidRPr="004623DA">
          <w:t xml:space="preserve">Editor’s Note: Whether group management is supported by the </w:t>
        </w:r>
        <w:r w:rsidRPr="004623DA">
          <w:rPr>
            <w:lang w:eastAsia="zh-CN"/>
          </w:rPr>
          <w:t>Ranging/SL Positioning layer or the Application layer is FFS.</w:t>
        </w:r>
      </w:ins>
    </w:p>
    <w:p w14:paraId="1F6B6618" w14:textId="77777777" w:rsidR="0053557A" w:rsidRPr="004623DA" w:rsidRDefault="0053557A" w:rsidP="0053557A">
      <w:pPr>
        <w:pStyle w:val="B2"/>
        <w:numPr>
          <w:ilvl w:val="1"/>
          <w:numId w:val="62"/>
        </w:numPr>
        <w:overflowPunct/>
        <w:autoSpaceDE/>
        <w:autoSpaceDN/>
        <w:adjustRightInd/>
        <w:textAlignment w:val="auto"/>
        <w:rPr>
          <w:ins w:id="5107" w:author="S2-2209959" w:date="2022-10-19T03:03:00Z"/>
          <w:rFonts w:eastAsia="等线"/>
          <w:lang w:eastAsia="zh-CN"/>
        </w:rPr>
      </w:pPr>
      <w:ins w:id="5108" w:author="S2-2209959" w:date="2022-10-19T03:03:00Z">
        <w:r w:rsidRPr="004623DA">
          <w:rPr>
            <w:lang w:eastAsia="zh-CN"/>
          </w:rPr>
          <w:t>Information exchanged between Ranging/SL Positioning layer and lower layer includes</w:t>
        </w:r>
        <w:r w:rsidRPr="004623DA">
          <w:t xml:space="preserve"> </w:t>
        </w:r>
        <w:r w:rsidRPr="004623DA">
          <w:rPr>
            <w:lang w:eastAsia="zh-CN"/>
          </w:rPr>
          <w:t>o</w:t>
        </w:r>
        <w:r w:rsidRPr="004623DA">
          <w:t>ne time or periodic ranging, ranging for distance or direction measurement or both.</w:t>
        </w:r>
      </w:ins>
    </w:p>
    <w:p w14:paraId="763861FC" w14:textId="77777777" w:rsidR="0053557A" w:rsidRPr="004623DA" w:rsidRDefault="0053557A" w:rsidP="0053557A">
      <w:pPr>
        <w:pStyle w:val="EditorsNote"/>
        <w:rPr>
          <w:ins w:id="5109" w:author="S2-2209959" w:date="2022-10-19T03:03:00Z"/>
        </w:rPr>
      </w:pPr>
      <w:ins w:id="5110" w:author="S2-2209959" w:date="2022-10-19T03:03:00Z">
        <w:r w:rsidRPr="004623DA">
          <w:t>Editor’s Note: The above information may be updated.</w:t>
        </w:r>
      </w:ins>
    </w:p>
    <w:p w14:paraId="6C13F462" w14:textId="77777777" w:rsidR="0053557A" w:rsidRPr="004623DA" w:rsidRDefault="0053557A" w:rsidP="0053557A">
      <w:pPr>
        <w:pStyle w:val="EditorsNote"/>
        <w:rPr>
          <w:ins w:id="5111" w:author="S2-2209959" w:date="2022-10-19T03:03:00Z"/>
          <w:rFonts w:eastAsia="等线"/>
          <w:lang w:eastAsia="zh-CN"/>
        </w:rPr>
      </w:pPr>
      <w:ins w:id="5112" w:author="S2-2209959" w:date="2022-10-19T03:03:00Z">
        <w:r w:rsidRPr="004623DA">
          <w:t xml:space="preserve">Editor’s Note: Whether the </w:t>
        </w:r>
        <w:r w:rsidRPr="004623DA">
          <w:rPr>
            <w:lang w:eastAsia="zh-CN"/>
          </w:rPr>
          <w:t>Ranging/SL Positioning layer is over V2X/ProSe layer or AS layer is up to RAN WG to decide. Whether Layer 2 ID or Application Layer ID is exchanged between Ranging/SL Positioning layer and lower layer depends if the lower layer includes V2X/ProSe layer.</w:t>
        </w:r>
      </w:ins>
    </w:p>
    <w:p w14:paraId="54934CE9" w14:textId="77777777" w:rsidR="0053557A" w:rsidRPr="004623DA" w:rsidRDefault="0053557A" w:rsidP="0053557A">
      <w:pPr>
        <w:pStyle w:val="B1"/>
        <w:numPr>
          <w:ilvl w:val="0"/>
          <w:numId w:val="62"/>
        </w:numPr>
        <w:overflowPunct/>
        <w:autoSpaceDE/>
        <w:autoSpaceDN/>
        <w:adjustRightInd/>
        <w:jc w:val="both"/>
        <w:textAlignment w:val="auto"/>
        <w:rPr>
          <w:ins w:id="5113" w:author="S2-2209959" w:date="2022-10-19T03:03:00Z"/>
        </w:rPr>
      </w:pPr>
      <w:ins w:id="5114" w:author="S2-2209959" w:date="2022-10-19T03:03:00Z">
        <w:r w:rsidRPr="004623DA">
          <w:rPr>
            <w:rFonts w:eastAsia="等线"/>
            <w:lang w:eastAsia="zh-CN"/>
          </w:rPr>
          <w:t>Ranging/Sidelink Positioning Protocol (</w:t>
        </w:r>
        <w:r w:rsidRPr="004623DA">
          <w:t xml:space="preserve">RSPP) is introduced for SR5 over the PC5 reference point between the UEs (i.e. </w:t>
        </w:r>
        <w:r w:rsidRPr="004623DA">
          <w:rPr>
            <w:lang w:eastAsia="zh-CN"/>
          </w:rPr>
          <w:t>Target UE, Reference UE, Assistant UE, Located UE and SL Positioning Server UE</w:t>
        </w:r>
        <w:r w:rsidRPr="004623DA">
          <w:t>), which includes the following procedures:</w:t>
        </w:r>
      </w:ins>
    </w:p>
    <w:p w14:paraId="31FA637B" w14:textId="77777777" w:rsidR="0053557A" w:rsidRPr="004623DA" w:rsidRDefault="0053557A" w:rsidP="0053557A">
      <w:pPr>
        <w:pStyle w:val="B1"/>
        <w:numPr>
          <w:ilvl w:val="1"/>
          <w:numId w:val="62"/>
        </w:numPr>
        <w:overflowPunct/>
        <w:autoSpaceDE/>
        <w:autoSpaceDN/>
        <w:adjustRightInd/>
        <w:jc w:val="both"/>
        <w:textAlignment w:val="auto"/>
        <w:rPr>
          <w:ins w:id="5115" w:author="S2-2209959" w:date="2022-10-19T03:03:00Z"/>
        </w:rPr>
      </w:pPr>
      <w:ins w:id="5116" w:author="S2-2209959" w:date="2022-10-19T03:03:00Z">
        <w:r w:rsidRPr="004623DA">
          <w:rPr>
            <w:rFonts w:eastAsia="等线"/>
            <w:lang w:eastAsia="zh-CN"/>
          </w:rPr>
          <w:t>exchange the Ranging/Sidelink Positioning capability</w:t>
        </w:r>
      </w:ins>
    </w:p>
    <w:p w14:paraId="6DC7418B" w14:textId="77777777" w:rsidR="0053557A" w:rsidRPr="004623DA" w:rsidRDefault="0053557A" w:rsidP="0053557A">
      <w:pPr>
        <w:pStyle w:val="B1"/>
        <w:numPr>
          <w:ilvl w:val="1"/>
          <w:numId w:val="62"/>
        </w:numPr>
        <w:overflowPunct/>
        <w:autoSpaceDE/>
        <w:autoSpaceDN/>
        <w:adjustRightInd/>
        <w:jc w:val="both"/>
        <w:textAlignment w:val="auto"/>
        <w:rPr>
          <w:ins w:id="5117" w:author="S2-2209959" w:date="2022-10-19T03:03:00Z"/>
        </w:rPr>
      </w:pPr>
      <w:ins w:id="5118" w:author="S2-2209959" w:date="2022-10-19T03:03:00Z">
        <w:r w:rsidRPr="004623DA">
          <w:rPr>
            <w:rFonts w:eastAsia="等线"/>
            <w:lang w:eastAsia="zh-CN"/>
          </w:rPr>
          <w:t>exchange the Ranging/Sidelink Positioning assistant data</w:t>
        </w:r>
      </w:ins>
    </w:p>
    <w:p w14:paraId="102A65DD" w14:textId="77777777" w:rsidR="0053557A" w:rsidRPr="004623DA" w:rsidRDefault="0053557A" w:rsidP="0053557A">
      <w:pPr>
        <w:pStyle w:val="NO"/>
        <w:rPr>
          <w:ins w:id="5119" w:author="S2-2209959" w:date="2022-10-19T03:03:00Z"/>
        </w:rPr>
      </w:pPr>
      <w:ins w:id="5120" w:author="S2-2209959" w:date="2022-10-19T03:03:00Z">
        <w:r w:rsidRPr="004623DA">
          <w:rPr>
            <w:lang w:eastAsia="zh-CN"/>
          </w:rPr>
          <w:t>NOTE 1: what assistant data are required to be exchanged will be coordinated with RAN WGs.</w:t>
        </w:r>
      </w:ins>
    </w:p>
    <w:p w14:paraId="45928635" w14:textId="77777777" w:rsidR="0053557A" w:rsidRPr="004623DA" w:rsidRDefault="0053557A" w:rsidP="0053557A">
      <w:pPr>
        <w:pStyle w:val="B1"/>
        <w:numPr>
          <w:ilvl w:val="1"/>
          <w:numId w:val="62"/>
        </w:numPr>
        <w:overflowPunct/>
        <w:autoSpaceDE/>
        <w:autoSpaceDN/>
        <w:adjustRightInd/>
        <w:jc w:val="both"/>
        <w:textAlignment w:val="auto"/>
        <w:rPr>
          <w:ins w:id="5121" w:author="S2-2209959" w:date="2022-10-19T03:03:00Z"/>
        </w:rPr>
      </w:pPr>
      <w:ins w:id="5122" w:author="S2-2209959" w:date="2022-10-19T03:03:00Z">
        <w:r w:rsidRPr="004623DA">
          <w:rPr>
            <w:rFonts w:eastAsia="等线"/>
            <w:lang w:eastAsia="zh-CN"/>
          </w:rPr>
          <w:t>exchange Ranging/Sidelink positioning measurement data/result</w:t>
        </w:r>
      </w:ins>
    </w:p>
    <w:p w14:paraId="21337E91" w14:textId="77777777" w:rsidR="0053557A" w:rsidRPr="004623DA" w:rsidRDefault="0053557A" w:rsidP="0053557A">
      <w:pPr>
        <w:pStyle w:val="EditorsNote"/>
        <w:rPr>
          <w:ins w:id="5123" w:author="S2-2209959" w:date="2022-10-19T03:03:00Z"/>
        </w:rPr>
      </w:pPr>
      <w:ins w:id="5124" w:author="S2-2209959" w:date="2022-10-19T03:03:00Z">
        <w:r w:rsidRPr="004623DA">
          <w:t>Editor’s Note: The above information may be updated.</w:t>
        </w:r>
      </w:ins>
    </w:p>
    <w:p w14:paraId="4F8B35F3" w14:textId="77777777" w:rsidR="0053557A" w:rsidRPr="004623DA" w:rsidRDefault="0053557A" w:rsidP="0053557A">
      <w:pPr>
        <w:pStyle w:val="B1"/>
        <w:numPr>
          <w:ilvl w:val="0"/>
          <w:numId w:val="62"/>
        </w:numPr>
        <w:overflowPunct/>
        <w:autoSpaceDE/>
        <w:autoSpaceDN/>
        <w:adjustRightInd/>
        <w:jc w:val="both"/>
        <w:textAlignment w:val="auto"/>
        <w:rPr>
          <w:ins w:id="5125" w:author="S2-2209959" w:date="2022-10-19T03:03:00Z"/>
        </w:rPr>
      </w:pPr>
      <w:ins w:id="5126" w:author="S2-2209959" w:date="2022-10-19T03:03:00Z">
        <w:r w:rsidRPr="004623DA">
          <w:rPr>
            <w:rFonts w:eastAsia="等线"/>
            <w:lang w:eastAsia="zh-CN"/>
          </w:rPr>
          <w:t xml:space="preserve">V2X Communication procedures as defined in TS 23.287[3] and 5G ProSe Direct Communication procedures as defined in TS 23.304[4] are used for the </w:t>
        </w:r>
        <w:r w:rsidRPr="004623DA">
          <w:t>RSPP</w:t>
        </w:r>
        <w:r w:rsidRPr="004623DA">
          <w:rPr>
            <w:rFonts w:eastAsia="等线"/>
            <w:lang w:eastAsia="zh-CN"/>
          </w:rPr>
          <w:t xml:space="preserve"> communication between UEs over PC5.</w:t>
        </w:r>
      </w:ins>
    </w:p>
    <w:p w14:paraId="2AA18ABD" w14:textId="77777777" w:rsidR="0053557A" w:rsidRPr="004623DA" w:rsidRDefault="0053557A" w:rsidP="0053557A">
      <w:pPr>
        <w:pStyle w:val="EditorsNote"/>
        <w:rPr>
          <w:ins w:id="5127" w:author="S2-2209959" w:date="2022-10-19T03:03:00Z"/>
        </w:rPr>
      </w:pPr>
      <w:ins w:id="5128" w:author="S2-2209959" w:date="2022-10-19T03:03:00Z">
        <w:r w:rsidRPr="004623DA">
          <w:lastRenderedPageBreak/>
          <w:t>Editor’s Note: Whether RSPP is over PC5-S or PC5-U or (partially) over PC5-D is up to RAN WG to decide.</w:t>
        </w:r>
      </w:ins>
    </w:p>
    <w:p w14:paraId="125437E0" w14:textId="3C12FC6D" w:rsidR="0053557A" w:rsidRPr="004623DA" w:rsidRDefault="0053557A" w:rsidP="00156619">
      <w:pPr>
        <w:pStyle w:val="aff2"/>
        <w:numPr>
          <w:ilvl w:val="0"/>
          <w:numId w:val="62"/>
        </w:numPr>
        <w:rPr>
          <w:ins w:id="5129" w:author="S2-2209959" w:date="2022-10-19T03:03:00Z"/>
        </w:rPr>
        <w:pPrChange w:id="5130" w:author="S2-2209959" w:date="2022-10-24T21:57:00Z">
          <w:pPr/>
        </w:pPrChange>
      </w:pPr>
      <w:ins w:id="5131" w:author="S2-2209959" w:date="2022-10-19T03:03:00Z">
        <w:r w:rsidRPr="004623DA">
          <w:rPr>
            <w:lang w:eastAsia="zh-CN"/>
          </w:rPr>
          <w:t>A LMF may be involved when at least one of the Target UE and the Reference UE are in the network coverage. In that case, a suitable LMF needs to be selected by the AMF based on the LMF Ranging/SL Positioning capabilities defined in clause 6.27.2 and the service requests. The protocol used between UE and LMF will be decided by RAN and could be an extension of LPP, a new protocol or both, including the following procedures (to be confirmed by RAN WG):</w:t>
        </w:r>
      </w:ins>
    </w:p>
    <w:p w14:paraId="43F03D3A" w14:textId="77777777" w:rsidR="0053557A" w:rsidRPr="004623DA" w:rsidRDefault="0053557A" w:rsidP="00156619">
      <w:pPr>
        <w:pStyle w:val="B1"/>
        <w:numPr>
          <w:ilvl w:val="1"/>
          <w:numId w:val="62"/>
        </w:numPr>
        <w:overflowPunct/>
        <w:autoSpaceDE/>
        <w:autoSpaceDN/>
        <w:adjustRightInd/>
        <w:jc w:val="both"/>
        <w:textAlignment w:val="auto"/>
        <w:rPr>
          <w:ins w:id="5132" w:author="S2-2209959" w:date="2022-10-19T03:03:00Z"/>
        </w:rPr>
        <w:pPrChange w:id="5133" w:author="S2-2209959" w:date="2022-10-24T21:57:00Z">
          <w:pPr>
            <w:pStyle w:val="B1"/>
            <w:numPr>
              <w:numId w:val="62"/>
            </w:numPr>
            <w:overflowPunct/>
            <w:autoSpaceDE/>
            <w:autoSpaceDN/>
            <w:adjustRightInd/>
            <w:ind w:left="644" w:hanging="360"/>
            <w:jc w:val="both"/>
            <w:textAlignment w:val="auto"/>
          </w:pPr>
        </w:pPrChange>
      </w:pPr>
      <w:ins w:id="5134" w:author="S2-2209959" w:date="2022-10-19T03:03:00Z">
        <w:r w:rsidRPr="004623DA">
          <w:rPr>
            <w:rFonts w:eastAsia="等线"/>
            <w:lang w:eastAsia="zh-CN"/>
          </w:rPr>
          <w:t>Triggering Ranging/Sidelink positioning</w:t>
        </w:r>
      </w:ins>
    </w:p>
    <w:p w14:paraId="7269C464" w14:textId="77777777" w:rsidR="0053557A" w:rsidRPr="004623DA" w:rsidRDefault="0053557A" w:rsidP="00156619">
      <w:pPr>
        <w:pStyle w:val="B1"/>
        <w:numPr>
          <w:ilvl w:val="1"/>
          <w:numId w:val="62"/>
        </w:numPr>
        <w:overflowPunct/>
        <w:autoSpaceDE/>
        <w:autoSpaceDN/>
        <w:adjustRightInd/>
        <w:jc w:val="both"/>
        <w:textAlignment w:val="auto"/>
        <w:rPr>
          <w:ins w:id="5135" w:author="S2-2209959" w:date="2022-10-19T03:03:00Z"/>
        </w:rPr>
        <w:pPrChange w:id="5136" w:author="S2-2209959" w:date="2022-10-24T21:57:00Z">
          <w:pPr>
            <w:pStyle w:val="B1"/>
            <w:numPr>
              <w:numId w:val="62"/>
            </w:numPr>
            <w:overflowPunct/>
            <w:autoSpaceDE/>
            <w:autoSpaceDN/>
            <w:adjustRightInd/>
            <w:ind w:left="644" w:hanging="360"/>
            <w:jc w:val="both"/>
            <w:textAlignment w:val="auto"/>
          </w:pPr>
        </w:pPrChange>
      </w:pPr>
      <w:ins w:id="5137" w:author="S2-2209959" w:date="2022-10-19T03:03:00Z">
        <w:r w:rsidRPr="004623DA">
          <w:rPr>
            <w:rFonts w:eastAsia="等线"/>
            <w:lang w:eastAsia="zh-CN"/>
          </w:rPr>
          <w:t>exchange the Ranging/Sidelink Positioning capability</w:t>
        </w:r>
      </w:ins>
    </w:p>
    <w:p w14:paraId="5EA026DD" w14:textId="77777777" w:rsidR="0053557A" w:rsidRPr="004623DA" w:rsidRDefault="0053557A" w:rsidP="00156619">
      <w:pPr>
        <w:pStyle w:val="B1"/>
        <w:numPr>
          <w:ilvl w:val="1"/>
          <w:numId w:val="62"/>
        </w:numPr>
        <w:overflowPunct/>
        <w:autoSpaceDE/>
        <w:autoSpaceDN/>
        <w:adjustRightInd/>
        <w:jc w:val="both"/>
        <w:textAlignment w:val="auto"/>
        <w:rPr>
          <w:ins w:id="5138" w:author="S2-2209959" w:date="2022-10-19T03:03:00Z"/>
        </w:rPr>
        <w:pPrChange w:id="5139" w:author="S2-2209959" w:date="2022-10-24T21:57:00Z">
          <w:pPr>
            <w:pStyle w:val="B1"/>
            <w:numPr>
              <w:numId w:val="62"/>
            </w:numPr>
            <w:overflowPunct/>
            <w:autoSpaceDE/>
            <w:autoSpaceDN/>
            <w:adjustRightInd/>
            <w:ind w:left="644" w:hanging="360"/>
            <w:jc w:val="both"/>
            <w:textAlignment w:val="auto"/>
          </w:pPr>
        </w:pPrChange>
      </w:pPr>
      <w:ins w:id="5140" w:author="S2-2209959" w:date="2022-10-19T03:03:00Z">
        <w:r w:rsidRPr="004623DA">
          <w:rPr>
            <w:rFonts w:eastAsia="等线"/>
            <w:lang w:eastAsia="zh-CN"/>
          </w:rPr>
          <w:t>exchange the Ranging/Sidelink Positioning assistant data</w:t>
        </w:r>
      </w:ins>
    </w:p>
    <w:p w14:paraId="40FFD3E9" w14:textId="77777777" w:rsidR="0053557A" w:rsidRPr="0053557A" w:rsidRDefault="0053557A">
      <w:pPr>
        <w:pStyle w:val="NO"/>
        <w:ind w:left="0" w:firstLineChars="50" w:firstLine="100"/>
        <w:rPr>
          <w:ins w:id="5141" w:author="S2-2209959" w:date="2022-10-19T03:03:00Z"/>
        </w:rPr>
        <w:pPrChange w:id="5142" w:author="S2-2209959" w:date="2022-10-19T03:04:00Z">
          <w:pPr>
            <w:pStyle w:val="B1"/>
            <w:numPr>
              <w:numId w:val="62"/>
            </w:numPr>
            <w:overflowPunct/>
            <w:autoSpaceDE/>
            <w:autoSpaceDN/>
            <w:adjustRightInd/>
            <w:ind w:left="644" w:hanging="360"/>
            <w:jc w:val="both"/>
            <w:textAlignment w:val="auto"/>
          </w:pPr>
        </w:pPrChange>
      </w:pPr>
      <w:ins w:id="5143" w:author="S2-2209959" w:date="2022-10-19T03:03:00Z">
        <w:r w:rsidRPr="0053557A">
          <w:rPr>
            <w:rPrChange w:id="5144" w:author="S2-2209959" w:date="2022-10-19T03:04:00Z">
              <w:rPr>
                <w:lang w:eastAsia="zh-CN"/>
              </w:rPr>
            </w:rPrChange>
          </w:rPr>
          <w:t>NOTE 2: what assistant data are required to be exchanged will be coordinated with RAN WGs.</w:t>
        </w:r>
      </w:ins>
    </w:p>
    <w:p w14:paraId="31717381" w14:textId="77777777" w:rsidR="0053557A" w:rsidRPr="004623DA" w:rsidRDefault="0053557A" w:rsidP="00156619">
      <w:pPr>
        <w:pStyle w:val="B1"/>
        <w:numPr>
          <w:ilvl w:val="1"/>
          <w:numId w:val="62"/>
        </w:numPr>
        <w:overflowPunct/>
        <w:autoSpaceDE/>
        <w:autoSpaceDN/>
        <w:adjustRightInd/>
        <w:jc w:val="both"/>
        <w:textAlignment w:val="auto"/>
        <w:rPr>
          <w:ins w:id="5145" w:author="S2-2209959" w:date="2022-10-19T03:03:00Z"/>
        </w:rPr>
        <w:pPrChange w:id="5146" w:author="S2-2209959" w:date="2022-10-24T21:57:00Z">
          <w:pPr>
            <w:pStyle w:val="B1"/>
            <w:numPr>
              <w:numId w:val="62"/>
            </w:numPr>
            <w:overflowPunct/>
            <w:autoSpaceDE/>
            <w:autoSpaceDN/>
            <w:adjustRightInd/>
            <w:ind w:left="644" w:hanging="360"/>
            <w:jc w:val="both"/>
            <w:textAlignment w:val="auto"/>
          </w:pPr>
        </w:pPrChange>
      </w:pPr>
      <w:ins w:id="5147" w:author="S2-2209959" w:date="2022-10-19T03:03:00Z">
        <w:r w:rsidRPr="004623DA">
          <w:rPr>
            <w:rFonts w:eastAsia="等线"/>
            <w:lang w:eastAsia="zh-CN"/>
          </w:rPr>
          <w:t>exchange Ranging/Sidelink positioning signal measurement data/result</w:t>
        </w:r>
      </w:ins>
    </w:p>
    <w:p w14:paraId="6868D7E1" w14:textId="77777777" w:rsidR="0053557A" w:rsidRPr="004623DA" w:rsidRDefault="0053557A" w:rsidP="00156619">
      <w:pPr>
        <w:pStyle w:val="B1"/>
        <w:numPr>
          <w:ilvl w:val="1"/>
          <w:numId w:val="62"/>
        </w:numPr>
        <w:overflowPunct/>
        <w:autoSpaceDE/>
        <w:autoSpaceDN/>
        <w:adjustRightInd/>
        <w:jc w:val="both"/>
        <w:textAlignment w:val="auto"/>
        <w:rPr>
          <w:ins w:id="5148" w:author="S2-2209959" w:date="2022-10-19T03:03:00Z"/>
        </w:rPr>
        <w:pPrChange w:id="5149" w:author="S2-2209959" w:date="2022-10-24T21:57:00Z">
          <w:pPr>
            <w:pStyle w:val="B1"/>
            <w:numPr>
              <w:numId w:val="62"/>
            </w:numPr>
            <w:overflowPunct/>
            <w:autoSpaceDE/>
            <w:autoSpaceDN/>
            <w:adjustRightInd/>
            <w:ind w:left="644" w:hanging="360"/>
            <w:jc w:val="both"/>
            <w:textAlignment w:val="auto"/>
          </w:pPr>
        </w:pPrChange>
      </w:pPr>
      <w:ins w:id="5150" w:author="S2-2209959" w:date="2022-10-19T03:03:00Z">
        <w:r w:rsidRPr="004623DA">
          <w:rPr>
            <w:rFonts w:eastAsia="等线"/>
            <w:lang w:eastAsia="zh-CN"/>
          </w:rPr>
          <w:t xml:space="preserve">deliver Ranging/Sidelink positioning service request/response </w:t>
        </w:r>
      </w:ins>
    </w:p>
    <w:p w14:paraId="192EBF89" w14:textId="77E41822" w:rsidR="0053557A" w:rsidRPr="0053557A" w:rsidRDefault="0053557A" w:rsidP="0053557A">
      <w:pPr>
        <w:pStyle w:val="NO"/>
        <w:rPr>
          <w:ins w:id="5151" w:author="S2-2209959" w:date="2022-10-19T03:03:00Z"/>
          <w:rPrChange w:id="5152" w:author="S2-2209959" w:date="2022-10-19T03:04:00Z">
            <w:rPr>
              <w:ins w:id="5153" w:author="S2-2209959" w:date="2022-10-19T03:03:00Z"/>
              <w:lang w:val="en-US"/>
            </w:rPr>
          </w:rPrChange>
        </w:rPr>
      </w:pPr>
      <w:ins w:id="5154" w:author="S2-2209959" w:date="2022-10-19T03:03:00Z">
        <w:r w:rsidRPr="0053557A">
          <w:t xml:space="preserve">NOTE </w:t>
        </w:r>
        <w:r w:rsidRPr="0053557A">
          <w:rPr>
            <w:rPrChange w:id="5155" w:author="S2-2209959" w:date="2022-10-19T03:04:00Z">
              <w:rPr>
                <w:lang w:val="en-US"/>
              </w:rPr>
            </w:rPrChange>
          </w:rPr>
          <w:t>3</w:t>
        </w:r>
        <w:r w:rsidRPr="0053557A">
          <w:t xml:space="preserve">: </w:t>
        </w:r>
        <w:r w:rsidRPr="0053557A">
          <w:tab/>
        </w:r>
        <w:r w:rsidRPr="0053557A">
          <w:rPr>
            <w:rPrChange w:id="5156" w:author="S2-2209959" w:date="2022-10-19T03:04:00Z">
              <w:rPr>
                <w:lang w:val="en-US"/>
              </w:rPr>
            </w:rPrChange>
          </w:rPr>
          <w:t>The full support of LPP is not required for operating only SL Positioning/Ranging; in that case only the extension of LPP, a new protocol or both is required.</w:t>
        </w:r>
      </w:ins>
    </w:p>
    <w:p w14:paraId="3176BAB8" w14:textId="77777777" w:rsidR="0053557A" w:rsidRPr="004623DA" w:rsidRDefault="0053557A" w:rsidP="0053557A">
      <w:pPr>
        <w:pStyle w:val="EditorsNote"/>
        <w:rPr>
          <w:ins w:id="5157" w:author="S2-2209959" w:date="2022-10-19T03:03:00Z"/>
        </w:rPr>
      </w:pPr>
      <w:ins w:id="5158" w:author="S2-2209959" w:date="2022-10-19T03:03:00Z">
        <w:r w:rsidRPr="004623DA">
          <w:t>Editor’s Note: The above information may be updated.</w:t>
        </w:r>
      </w:ins>
    </w:p>
    <w:p w14:paraId="32E5F76A" w14:textId="77777777" w:rsidR="0053557A" w:rsidRPr="004623DA" w:rsidRDefault="0053557A" w:rsidP="0053557A">
      <w:pPr>
        <w:pStyle w:val="B1"/>
        <w:numPr>
          <w:ilvl w:val="0"/>
          <w:numId w:val="62"/>
        </w:numPr>
        <w:overflowPunct/>
        <w:autoSpaceDE/>
        <w:autoSpaceDN/>
        <w:adjustRightInd/>
        <w:jc w:val="both"/>
        <w:textAlignment w:val="auto"/>
        <w:rPr>
          <w:ins w:id="5159" w:author="S2-2209959" w:date="2022-10-19T03:03:00Z"/>
        </w:rPr>
      </w:pPr>
      <w:ins w:id="5160" w:author="S2-2209959" w:date="2022-10-19T03:03:00Z">
        <w:r w:rsidRPr="004623DA">
          <w:rPr>
            <w:rFonts w:eastAsia="等线"/>
            <w:lang w:eastAsia="zh-CN"/>
          </w:rPr>
          <w:t>A SL Positioning Server UE can be discovered and selected for result calculation for the case of partial coverage and out of coverage</w:t>
        </w:r>
      </w:ins>
    </w:p>
    <w:p w14:paraId="405397E2" w14:textId="77777777" w:rsidR="0053557A" w:rsidRPr="004623DA" w:rsidRDefault="0053557A" w:rsidP="0053557A">
      <w:pPr>
        <w:pStyle w:val="EditorsNote"/>
        <w:rPr>
          <w:ins w:id="5161" w:author="S2-2209959" w:date="2022-10-19T03:03:00Z"/>
        </w:rPr>
      </w:pPr>
      <w:ins w:id="5162" w:author="S2-2209959" w:date="2022-10-19T03:03:00Z">
        <w:r w:rsidRPr="004623DA">
          <w:t>Editor’s Note: Whether the SL Positioning Server functionalities can support more functionalities, e.g. SL Positioning/Ranging method determination, operation coordination, resource coordination and scheduling, in addition to result calculation is FFS.</w:t>
        </w:r>
      </w:ins>
    </w:p>
    <w:p w14:paraId="61F68959" w14:textId="77777777" w:rsidR="0053557A" w:rsidRPr="004623DA" w:rsidRDefault="0053557A" w:rsidP="0053557A">
      <w:pPr>
        <w:pStyle w:val="B1"/>
        <w:numPr>
          <w:ilvl w:val="0"/>
          <w:numId w:val="62"/>
        </w:numPr>
        <w:overflowPunct/>
        <w:autoSpaceDE/>
        <w:autoSpaceDN/>
        <w:adjustRightInd/>
        <w:jc w:val="both"/>
        <w:textAlignment w:val="auto"/>
        <w:rPr>
          <w:ins w:id="5163" w:author="S2-2209959" w:date="2022-10-19T03:03:00Z"/>
        </w:rPr>
      </w:pPr>
      <w:ins w:id="5164" w:author="S2-2209959" w:date="2022-10-19T03:03:00Z">
        <w:r w:rsidRPr="004623DA">
          <w:rPr>
            <w:rFonts w:eastAsia="等线"/>
            <w:lang w:eastAsia="zh-CN"/>
          </w:rPr>
          <w:t>Multiple UEs may be involved in a single Ranging/Sidelink Positioning session.</w:t>
        </w:r>
      </w:ins>
    </w:p>
    <w:p w14:paraId="23F349CB" w14:textId="4E866702" w:rsidR="0053557A" w:rsidRDefault="0053557A" w:rsidP="0053557A">
      <w:pPr>
        <w:pStyle w:val="B1"/>
        <w:numPr>
          <w:ilvl w:val="0"/>
          <w:numId w:val="62"/>
        </w:numPr>
        <w:overflowPunct/>
        <w:autoSpaceDE/>
        <w:autoSpaceDN/>
        <w:adjustRightInd/>
        <w:jc w:val="both"/>
        <w:textAlignment w:val="auto"/>
        <w:rPr>
          <w:ins w:id="5165" w:author="S2-2209959" w:date="2022-10-19T03:02:00Z"/>
        </w:rPr>
      </w:pPr>
      <w:ins w:id="5166" w:author="S2-2209959" w:date="2022-10-19T03:03:00Z">
        <w:r w:rsidRPr="0053557A">
          <w:rPr>
            <w:rFonts w:eastAsia="等线"/>
            <w:lang w:eastAsia="zh-CN"/>
          </w:rPr>
          <w:t>Whether</w:t>
        </w:r>
        <w:r w:rsidRPr="004623DA">
          <w:t xml:space="preserve"> </w:t>
        </w:r>
        <w:r w:rsidRPr="004623DA">
          <w:rPr>
            <w:lang w:eastAsia="ko-KR"/>
          </w:rPr>
          <w:t xml:space="preserve">measurement results or </w:t>
        </w:r>
        <w:r w:rsidR="00156619">
          <w:rPr>
            <w:lang w:eastAsia="ko-KR"/>
          </w:rPr>
          <w:t xml:space="preserve">Ranging/Sidelink Positioning </w:t>
        </w:r>
        <w:r w:rsidRPr="004623DA">
          <w:rPr>
            <w:lang w:eastAsia="ko-KR"/>
          </w:rPr>
          <w:t>results are exchanged over the SR5</w:t>
        </w:r>
        <w:r w:rsidRPr="004623DA">
          <w:t xml:space="preserve"> depends on the negotiation during the control signalling</w:t>
        </w:r>
      </w:ins>
    </w:p>
    <w:p w14:paraId="1A3BA46C" w14:textId="581C2AE7" w:rsidR="00805C55" w:rsidRDefault="00805C55" w:rsidP="00805C55">
      <w:pPr>
        <w:pStyle w:val="2"/>
        <w:rPr>
          <w:ins w:id="5167" w:author="S2-2209680" w:date="2022-10-19T02:49:00Z"/>
        </w:rPr>
      </w:pPr>
      <w:bookmarkStart w:id="5168" w:name="_Toc117042848"/>
      <w:bookmarkStart w:id="5169" w:name="_Toc117044831"/>
      <w:ins w:id="5170" w:author="S2-2209680" w:date="2022-10-19T02:49:00Z">
        <w:r>
          <w:t>8.5</w:t>
        </w:r>
        <w:del w:id="5171" w:author="Mi" w:date="2022-10-19T03:32:00Z">
          <w:r w:rsidDel="0071768A">
            <w:delText xml:space="preserve"> </w:delText>
          </w:r>
        </w:del>
      </w:ins>
      <w:ins w:id="5172" w:author="Mi" w:date="2022-10-19T03:32:00Z">
        <w:r w:rsidR="0071768A">
          <w:tab/>
        </w:r>
      </w:ins>
      <w:ins w:id="5173" w:author="S2-2209680" w:date="2022-10-19T02:49:00Z">
        <w:r>
          <w:t>K</w:t>
        </w:r>
      </w:ins>
      <w:ins w:id="5174" w:author="S2-2209680" w:date="2022-10-19T03:01:00Z">
        <w:r w:rsidR="00766B7A">
          <w:t xml:space="preserve">ey </w:t>
        </w:r>
      </w:ins>
      <w:ins w:id="5175" w:author="S2-2209680" w:date="2022-10-19T02:49:00Z">
        <w:r>
          <w:t>I</w:t>
        </w:r>
      </w:ins>
      <w:ins w:id="5176" w:author="S2-2209680" w:date="2022-10-19T03:01:00Z">
        <w:r w:rsidR="00766B7A">
          <w:t xml:space="preserve">ssue </w:t>
        </w:r>
      </w:ins>
      <w:ins w:id="5177" w:author="S2-2209680" w:date="2022-10-19T02:49:00Z">
        <w:r w:rsidR="00766B7A">
          <w:t>#5</w:t>
        </w:r>
      </w:ins>
      <w:ins w:id="5178" w:author="S2-2209680" w:date="2022-10-19T03:02:00Z">
        <w:r w:rsidR="00007713">
          <w:t>:</w:t>
        </w:r>
      </w:ins>
      <w:ins w:id="5179" w:author="S2-2209680" w:date="2022-10-19T02:49:00Z">
        <w:r w:rsidR="00766B7A">
          <w:t xml:space="preserve"> Network assisted SL P</w:t>
        </w:r>
        <w:r>
          <w:t>ositioning</w:t>
        </w:r>
        <w:bookmarkEnd w:id="5168"/>
        <w:bookmarkEnd w:id="5169"/>
      </w:ins>
    </w:p>
    <w:p w14:paraId="7D1F7D86" w14:textId="77777777" w:rsidR="00805C55" w:rsidRPr="00C90F64" w:rsidRDefault="00805C55" w:rsidP="00805C55">
      <w:pPr>
        <w:rPr>
          <w:ins w:id="5180" w:author="S2-2209680" w:date="2022-10-19T02:49:00Z"/>
        </w:rPr>
      </w:pPr>
      <w:ins w:id="5181" w:author="S2-2209680" w:date="2022-10-19T02:49:00Z">
        <w:r w:rsidRPr="00C90F64">
          <w:t>The Normative work will be based on the following principles:</w:t>
        </w:r>
      </w:ins>
    </w:p>
    <w:p w14:paraId="3C1F8A05" w14:textId="77777777" w:rsidR="00805C55" w:rsidRPr="00C90F64" w:rsidRDefault="00805C55" w:rsidP="00805C55">
      <w:pPr>
        <w:pStyle w:val="B1"/>
        <w:rPr>
          <w:ins w:id="5182" w:author="S2-2209680" w:date="2022-10-19T02:49:00Z"/>
        </w:rPr>
      </w:pPr>
      <w:ins w:id="5183" w:author="S2-2209680" w:date="2022-10-19T02:49:00Z">
        <w:r w:rsidRPr="00C90F64">
          <w:t xml:space="preserve">- </w:t>
        </w:r>
        <w:r w:rsidRPr="00C90F64">
          <w:tab/>
          <w:t xml:space="preserve">Legacy functionality specified in TS 23.273 [11] for location services shall be reused including MO-LR, MT-LR for both regulatory and commercial use, when the Target UE </w:t>
        </w:r>
        <w:r w:rsidRPr="00243F6E">
          <w:t>has NAS connection with AMF</w:t>
        </w:r>
        <w:r w:rsidRPr="00C90F64">
          <w:rPr>
            <w:lang w:eastAsia="zh-CN"/>
          </w:rPr>
          <w:t xml:space="preserve"> (direct</w:t>
        </w:r>
        <w:r w:rsidRPr="00243F6E">
          <w:rPr>
            <w:lang w:eastAsia="zh-CN"/>
          </w:rPr>
          <w:t>ly</w:t>
        </w:r>
        <w:r w:rsidRPr="00C90F64">
          <w:rPr>
            <w:lang w:eastAsia="zh-CN"/>
          </w:rPr>
          <w:t xml:space="preserve"> or indirect</w:t>
        </w:r>
        <w:r w:rsidRPr="00243F6E">
          <w:rPr>
            <w:lang w:eastAsia="zh-CN"/>
          </w:rPr>
          <w:t>ly</w:t>
        </w:r>
        <w:r w:rsidRPr="00C90F64">
          <w:rPr>
            <w:lang w:eastAsia="zh-CN"/>
          </w:rPr>
          <w:t xml:space="preserve"> via a ProSe UE-to-Network Relay)</w:t>
        </w:r>
        <w:r w:rsidRPr="00C90F64">
          <w:t>.</w:t>
        </w:r>
      </w:ins>
    </w:p>
    <w:p w14:paraId="20FEC3E6" w14:textId="77777777" w:rsidR="00805C55" w:rsidRPr="00C90F64" w:rsidRDefault="00805C55" w:rsidP="00805C55">
      <w:pPr>
        <w:pStyle w:val="B2"/>
        <w:rPr>
          <w:ins w:id="5184" w:author="S2-2209680" w:date="2022-10-19T02:49:00Z"/>
        </w:rPr>
      </w:pPr>
      <w:ins w:id="5185" w:author="S2-2209680" w:date="2022-10-19T02:49:00Z">
        <w:r w:rsidRPr="00C90F64">
          <w:t>-</w:t>
        </w:r>
        <w:r w:rsidRPr="00C90F64">
          <w:tab/>
          <w:t xml:space="preserve">The Location Service is triggered via the AMF that serves the Target UE, the </w:t>
        </w:r>
        <w:r w:rsidRPr="00243F6E">
          <w:t>request</w:t>
        </w:r>
        <w:r w:rsidRPr="00C90F64">
          <w:t xml:space="preserve"> comes either from a 5G NF or application server via the GMLC, or the Target UE.</w:t>
        </w:r>
      </w:ins>
    </w:p>
    <w:p w14:paraId="68AE1F7A" w14:textId="77777777" w:rsidR="00805C55" w:rsidRPr="00C90F64" w:rsidRDefault="00805C55" w:rsidP="00805C55">
      <w:pPr>
        <w:pStyle w:val="B2"/>
        <w:rPr>
          <w:ins w:id="5186" w:author="S2-2209680" w:date="2022-10-19T02:49:00Z"/>
        </w:rPr>
      </w:pPr>
      <w:ins w:id="5187" w:author="S2-2209680" w:date="2022-10-19T02:49:00Z">
        <w:r w:rsidRPr="00C90F64">
          <w:t>-</w:t>
        </w:r>
        <w:r w:rsidRPr="00C90F64">
          <w:tab/>
          <w:t>The Target UE can initiate MO-LR or the LMF can initiate MT-LR based on legacy procedures.</w:t>
        </w:r>
      </w:ins>
    </w:p>
    <w:p w14:paraId="7AFA6BC0" w14:textId="77777777" w:rsidR="00805C55" w:rsidRPr="00C90F64" w:rsidRDefault="00805C55" w:rsidP="00805C55">
      <w:pPr>
        <w:pStyle w:val="B2"/>
        <w:rPr>
          <w:ins w:id="5188" w:author="S2-2209680" w:date="2022-10-19T02:49:00Z"/>
        </w:rPr>
      </w:pPr>
      <w:ins w:id="5189" w:author="S2-2209680" w:date="2022-10-19T02:49:00Z">
        <w:r w:rsidRPr="00C90F64">
          <w:t>-</w:t>
        </w:r>
        <w:r w:rsidRPr="00C90F64">
          <w:tab/>
        </w:r>
        <w:r w:rsidRPr="00243F6E">
          <w:t>P</w:t>
        </w:r>
        <w:r w:rsidRPr="00C90F64">
          <w:t>ositioning protocol LPP endpoints are the Target UE and the LMF.</w:t>
        </w:r>
      </w:ins>
    </w:p>
    <w:p w14:paraId="74049C2F" w14:textId="77777777" w:rsidR="00805C55" w:rsidRPr="00C90F64" w:rsidRDefault="00805C55" w:rsidP="00805C55">
      <w:pPr>
        <w:pStyle w:val="B1"/>
        <w:ind w:left="1080" w:hanging="796"/>
        <w:rPr>
          <w:ins w:id="5190" w:author="S2-2209680" w:date="2022-10-19T02:49:00Z"/>
        </w:rPr>
      </w:pPr>
      <w:ins w:id="5191" w:author="S2-2209680" w:date="2022-10-19T02:49:00Z">
        <w:r w:rsidRPr="00243F6E">
          <w:rPr>
            <w:rStyle w:val="EditorsNoteChar"/>
          </w:rPr>
          <w:t>Editor’s note:</w:t>
        </w:r>
        <w:r w:rsidRPr="00243F6E">
          <w:rPr>
            <w:rStyle w:val="EditorsNoteChar"/>
          </w:rPr>
          <w:tab/>
          <w:t xml:space="preserve">RAN will determine whether and what enhancements </w:t>
        </w:r>
        <w:r w:rsidRPr="00C90F64">
          <w:rPr>
            <w:rStyle w:val="EditorsNoteChar"/>
            <w:rFonts w:eastAsia="Malgun Gothic"/>
          </w:rPr>
          <w:t>and the subset functionalities of</w:t>
        </w:r>
        <w:r w:rsidRPr="00243F6E">
          <w:rPr>
            <w:rStyle w:val="EditorsNoteChar"/>
          </w:rPr>
          <w:t xml:space="preserve"> LPP are needed to support Network assisted SL positioning including an MT-LR and MO-LR.</w:t>
        </w:r>
      </w:ins>
    </w:p>
    <w:p w14:paraId="6FE8A597" w14:textId="77777777" w:rsidR="00805C55" w:rsidRPr="00C90F64" w:rsidRDefault="00805C55" w:rsidP="00805C55">
      <w:pPr>
        <w:pStyle w:val="B2"/>
        <w:rPr>
          <w:ins w:id="5192" w:author="S2-2209680" w:date="2022-10-19T02:49:00Z"/>
        </w:rPr>
      </w:pPr>
      <w:ins w:id="5193" w:author="S2-2209680" w:date="2022-10-19T02:49:00Z">
        <w:r w:rsidRPr="00C90F64">
          <w:t>-</w:t>
        </w:r>
        <w:r w:rsidRPr="00C90F64">
          <w:tab/>
          <w:t xml:space="preserve">Either the Target UE or LMF determines </w:t>
        </w:r>
        <w:r w:rsidRPr="00243F6E">
          <w:t>if</w:t>
        </w:r>
        <w:r w:rsidRPr="00C90F64">
          <w:t xml:space="preserve"> network assisted SL positioning will be </w:t>
        </w:r>
        <w:r w:rsidRPr="00243F6E">
          <w:t>applied</w:t>
        </w:r>
        <w:r w:rsidRPr="00C90F64">
          <w:t>. When LMF determines that network assisted SL positioning is used, LMF may trigger</w:t>
        </w:r>
        <w:r w:rsidRPr="00243F6E">
          <w:t xml:space="preserve"> the Target UE to perform </w:t>
        </w:r>
        <w:r w:rsidRPr="00C90F64">
          <w:t>the discovery of Located UE(s).</w:t>
        </w:r>
      </w:ins>
    </w:p>
    <w:p w14:paraId="4B258F0F" w14:textId="77777777" w:rsidR="00805C55" w:rsidRPr="00C90F64" w:rsidRDefault="00805C55" w:rsidP="00805C55">
      <w:pPr>
        <w:pStyle w:val="B2"/>
        <w:rPr>
          <w:ins w:id="5194" w:author="S2-2209680" w:date="2022-10-19T02:49:00Z"/>
        </w:rPr>
      </w:pPr>
      <w:ins w:id="5195" w:author="S2-2209680" w:date="2022-10-19T02:49:00Z">
        <w:r w:rsidRPr="00C90F64">
          <w:t xml:space="preserve">- </w:t>
        </w:r>
        <w:r w:rsidRPr="00C90F64">
          <w:tab/>
          <w:t>The Target UE and Located UE(s) perform ranging/SL positioning</w:t>
        </w:r>
        <w:r w:rsidRPr="00243F6E">
          <w:t>,</w:t>
        </w:r>
        <w:r w:rsidRPr="00C90F64">
          <w:t xml:space="preserve"> as defined in KI#4.</w:t>
        </w:r>
      </w:ins>
    </w:p>
    <w:p w14:paraId="7AEE205E" w14:textId="77777777" w:rsidR="00805C55" w:rsidRPr="00C90F64" w:rsidRDefault="00805C55" w:rsidP="00805C55">
      <w:pPr>
        <w:pStyle w:val="B2"/>
        <w:rPr>
          <w:ins w:id="5196" w:author="S2-2209680" w:date="2022-10-19T02:49:00Z"/>
        </w:rPr>
      </w:pPr>
      <w:ins w:id="5197" w:author="S2-2209680" w:date="2022-10-19T02:49:00Z">
        <w:r w:rsidRPr="00C90F64">
          <w:t xml:space="preserve">- </w:t>
        </w:r>
        <w:r w:rsidRPr="00C90F64">
          <w:tab/>
          <w:t>The Target UE reports the identity of the Located UE(s) to the LMF.</w:t>
        </w:r>
      </w:ins>
    </w:p>
    <w:p w14:paraId="1C5CA1E6" w14:textId="77777777" w:rsidR="00805C55" w:rsidRPr="00C90F64" w:rsidRDefault="00805C55" w:rsidP="00805C55">
      <w:pPr>
        <w:pStyle w:val="EditorsNote"/>
        <w:rPr>
          <w:ins w:id="5198" w:author="S2-2209680" w:date="2022-10-19T02:49:00Z"/>
        </w:rPr>
      </w:pPr>
      <w:bookmarkStart w:id="5199" w:name="_Hlk116316141"/>
      <w:ins w:id="5200" w:author="S2-2209680" w:date="2022-10-19T02:49:00Z">
        <w:r w:rsidRPr="00C90F64">
          <w:t>Editor’s note: It is FFS what UE identity of the Located UE that the Target UE provides to the LMF. Depending on which UE identity, the LMF or the GMLC may need to resolve this by query another NF.</w:t>
        </w:r>
      </w:ins>
    </w:p>
    <w:p w14:paraId="28BBAFD3" w14:textId="77777777" w:rsidR="00805C55" w:rsidRPr="00C90F64" w:rsidRDefault="00805C55" w:rsidP="00805C55">
      <w:pPr>
        <w:pStyle w:val="EditorsNote"/>
        <w:rPr>
          <w:ins w:id="5201" w:author="S2-2209680" w:date="2022-10-19T02:49:00Z"/>
        </w:rPr>
      </w:pPr>
      <w:ins w:id="5202" w:author="S2-2209680" w:date="2022-10-19T02:49:00Z">
        <w:r w:rsidRPr="00C90F64">
          <w:lastRenderedPageBreak/>
          <w:t>Editor’s note: It is FFS how and whether the 5GC can discover and select a Located UE to participate in the network assisted SL positioning.</w:t>
        </w:r>
      </w:ins>
    </w:p>
    <w:bookmarkEnd w:id="5199"/>
    <w:p w14:paraId="4354FF21" w14:textId="77777777" w:rsidR="00805C55" w:rsidRPr="00C90F64" w:rsidRDefault="00805C55" w:rsidP="00805C55">
      <w:pPr>
        <w:pStyle w:val="B2"/>
        <w:rPr>
          <w:ins w:id="5203" w:author="S2-2209680" w:date="2022-10-19T02:49:00Z"/>
          <w:rFonts w:eastAsia="宋体"/>
          <w:lang w:eastAsia="zh-CN"/>
        </w:rPr>
      </w:pPr>
      <w:ins w:id="5204" w:author="S2-2209680" w:date="2022-10-19T02:49:00Z">
        <w:r w:rsidRPr="00C90F64">
          <w:t>-</w:t>
        </w:r>
        <w:r w:rsidRPr="00C90F64">
          <w:tab/>
          <w:t>The LMF uses the</w:t>
        </w:r>
        <w:r w:rsidRPr="00243F6E">
          <w:t xml:space="preserve"> location of Located UE(s)</w:t>
        </w:r>
        <w:r w:rsidRPr="00C90F64">
          <w:t xml:space="preserve"> together with the ranging/SL positioning measurement data or result reported by Target UE and optionally also by Located UEs to estimate the location of the Target UE. </w:t>
        </w:r>
        <w:r w:rsidRPr="00C90F64">
          <w:rPr>
            <w:rFonts w:eastAsia="宋体"/>
            <w:lang w:eastAsia="zh-CN"/>
          </w:rPr>
          <w:t xml:space="preserve">The Ranging/Sidelink positioning and the positioning of the Located UE(s) can be </w:t>
        </w:r>
        <w:r w:rsidRPr="00243F6E">
          <w:rPr>
            <w:rFonts w:eastAsia="宋体"/>
            <w:lang w:eastAsia="zh-CN"/>
          </w:rPr>
          <w:t>scheduled with the same time (per TS 23.273 [11])</w:t>
        </w:r>
        <w:r w:rsidRPr="00C90F64">
          <w:rPr>
            <w:rFonts w:eastAsia="宋体"/>
            <w:lang w:eastAsia="zh-CN"/>
          </w:rPr>
          <w:t xml:space="preserve"> to improve the Target UE positioning accuracy.</w:t>
        </w:r>
      </w:ins>
    </w:p>
    <w:p w14:paraId="2ECC67C9" w14:textId="77777777" w:rsidR="00805C55" w:rsidRPr="00C90F64" w:rsidRDefault="00805C55" w:rsidP="00805C55">
      <w:pPr>
        <w:pStyle w:val="EditorsNote"/>
        <w:rPr>
          <w:ins w:id="5205" w:author="S2-2209680" w:date="2022-10-19T02:49:00Z"/>
          <w:rFonts w:eastAsia="宋体"/>
          <w:color w:val="auto"/>
          <w:lang w:eastAsia="zh-CN"/>
        </w:rPr>
      </w:pPr>
      <w:ins w:id="5206" w:author="S2-2209680" w:date="2022-10-19T02:49:00Z">
        <w:r w:rsidRPr="00C90F64">
          <w:t>Editor’s note: It is FFS whether and how the Located UE reports the ranging/SL positioning measurement result</w:t>
        </w:r>
        <w:r w:rsidRPr="00243F6E">
          <w:t xml:space="preserve"> to the LMF. Is this done together with the absolute positioning result </w:t>
        </w:r>
        <w:r w:rsidRPr="00C90F64">
          <w:t>of the Located UE from e.g. the GMLC.</w:t>
        </w:r>
      </w:ins>
    </w:p>
    <w:p w14:paraId="72B658D7" w14:textId="26D51DA4" w:rsidR="00805C55" w:rsidRPr="00C90F64" w:rsidRDefault="00805C55" w:rsidP="00B44423">
      <w:pPr>
        <w:pStyle w:val="NO"/>
        <w:rPr>
          <w:ins w:id="5207" w:author="S2-2209680" w:date="2022-10-19T02:49:00Z"/>
        </w:rPr>
        <w:pPrChange w:id="5208" w:author="S2-2209680" w:date="2022-10-24T21:58:00Z">
          <w:pPr>
            <w:pStyle w:val="B1"/>
          </w:pPr>
        </w:pPrChange>
      </w:pPr>
      <w:bookmarkStart w:id="5209" w:name="_Hlk116303943"/>
      <w:ins w:id="5210" w:author="S2-2209680" w:date="2022-10-19T02:49:00Z">
        <w:r w:rsidRPr="00C90F64">
          <w:t>NOTE</w:t>
        </w:r>
        <w:r>
          <w:t xml:space="preserve"> 1</w:t>
        </w:r>
        <w:r w:rsidRPr="00C90F64">
          <w:t xml:space="preserve">: The LMF may need to compensate the time difference of the positioning of Target UE and Located UE with additional information. </w:t>
        </w:r>
      </w:ins>
    </w:p>
    <w:p w14:paraId="587B339A" w14:textId="29D54BB1" w:rsidR="00805C55" w:rsidRPr="00C90F64" w:rsidRDefault="00805C55" w:rsidP="00B44423">
      <w:pPr>
        <w:pStyle w:val="NO"/>
        <w:rPr>
          <w:ins w:id="5211" w:author="S2-2209680" w:date="2022-10-19T02:49:00Z"/>
        </w:rPr>
        <w:pPrChange w:id="5212" w:author="S2-2209680" w:date="2022-10-24T21:58:00Z">
          <w:pPr>
            <w:pStyle w:val="B1"/>
          </w:pPr>
        </w:pPrChange>
      </w:pPr>
      <w:ins w:id="5213" w:author="S2-2209680" w:date="2022-10-19T02:49:00Z">
        <w:r w:rsidRPr="00243F6E">
          <w:t>NOTE</w:t>
        </w:r>
        <w:r>
          <w:t xml:space="preserve"> 2</w:t>
        </w:r>
        <w:r w:rsidRPr="00243F6E">
          <w:t xml:space="preserve">: </w:t>
        </w:r>
        <w:r w:rsidRPr="00C90F64">
          <w:t>T</w:t>
        </w:r>
        <w:r w:rsidRPr="00243F6E">
          <w:t>he Ranging/Sidelink positioning support</w:t>
        </w:r>
        <w:r w:rsidRPr="00C90F64">
          <w:t>s</w:t>
        </w:r>
        <w:r w:rsidRPr="00243F6E">
          <w:t xml:space="preserve"> the schedule</w:t>
        </w:r>
        <w:r w:rsidRPr="00C90F64">
          <w:t>d</w:t>
        </w:r>
        <w:r w:rsidRPr="00243F6E">
          <w:t xml:space="preserve"> location time feature.</w:t>
        </w:r>
      </w:ins>
    </w:p>
    <w:bookmarkEnd w:id="5209"/>
    <w:p w14:paraId="4B45E0F6" w14:textId="331E4F74" w:rsidR="00805C55" w:rsidRPr="00C90F64" w:rsidRDefault="00805C55" w:rsidP="000E064D">
      <w:pPr>
        <w:pStyle w:val="B2"/>
        <w:rPr>
          <w:ins w:id="5214" w:author="S2-2209680" w:date="2022-10-19T02:49:00Z"/>
        </w:rPr>
        <w:pPrChange w:id="5215" w:author="S2-2209680" w:date="2022-10-24T21:59:00Z">
          <w:pPr>
            <w:pStyle w:val="EditorsNote"/>
          </w:pPr>
        </w:pPrChange>
      </w:pPr>
      <w:ins w:id="5216" w:author="S2-2209680" w:date="2022-10-19T02:49:00Z">
        <w:r w:rsidRPr="00C90F64">
          <w:t>-</w:t>
        </w:r>
        <w:r w:rsidRPr="00C90F64">
          <w:tab/>
          <w:t>The LMF provides the location estimate to the AMF which forwards it either to the Target UE over NAS or to the GMLC according to legacy functionality.</w:t>
        </w:r>
      </w:ins>
    </w:p>
    <w:p w14:paraId="52D417F4" w14:textId="77777777" w:rsidR="00805C55" w:rsidRPr="00243F6E" w:rsidRDefault="00805C55" w:rsidP="00805C55">
      <w:pPr>
        <w:pStyle w:val="B1"/>
        <w:rPr>
          <w:ins w:id="5217" w:author="S2-2209680" w:date="2022-10-19T02:49:00Z"/>
          <w:rFonts w:eastAsia="等线"/>
          <w:lang w:eastAsia="zh-CN"/>
        </w:rPr>
      </w:pPr>
      <w:ins w:id="5218" w:author="S2-2209680" w:date="2022-10-19T02:49:00Z">
        <w:r w:rsidRPr="00243F6E">
          <w:rPr>
            <w:rFonts w:eastAsia="等线" w:hint="eastAsia"/>
            <w:lang w:eastAsia="zh-CN"/>
          </w:rPr>
          <w:t>-</w:t>
        </w:r>
        <w:r w:rsidRPr="00243F6E">
          <w:rPr>
            <w:rFonts w:eastAsia="等线"/>
            <w:lang w:eastAsia="zh-CN"/>
          </w:rPr>
          <w:tab/>
          <w:t xml:space="preserve">If Target UE is not </w:t>
        </w:r>
        <w:r w:rsidRPr="00243F6E">
          <w:rPr>
            <w:lang w:eastAsia="zh-CN"/>
          </w:rPr>
          <w:t>in network coverage</w:t>
        </w:r>
        <w:r w:rsidRPr="00243F6E">
          <w:rPr>
            <w:rFonts w:eastAsia="等线"/>
            <w:lang w:eastAsia="zh-CN"/>
          </w:rPr>
          <w:t xml:space="preserve"> </w:t>
        </w:r>
        <w:r w:rsidRPr="00C90F64">
          <w:rPr>
            <w:rFonts w:eastAsia="等线"/>
            <w:lang w:eastAsia="zh-CN"/>
          </w:rPr>
          <w:t>and does not</w:t>
        </w:r>
        <w:r w:rsidRPr="00243F6E">
          <w:rPr>
            <w:rFonts w:eastAsia="等线"/>
            <w:lang w:eastAsia="zh-CN"/>
          </w:rPr>
          <w:t xml:space="preserve"> have NAS connection with AMF, </w:t>
        </w:r>
        <w:r>
          <w:rPr>
            <w:rFonts w:eastAsia="等线"/>
            <w:lang w:eastAsia="zh-CN"/>
          </w:rPr>
          <w:t xml:space="preserve">MO-LR, </w:t>
        </w:r>
        <w:r w:rsidRPr="00C90F64">
          <w:rPr>
            <w:rFonts w:eastAsia="等线"/>
            <w:lang w:eastAsia="zh-CN"/>
          </w:rPr>
          <w:t>the Target UE requests for the Location of the Located UE:</w:t>
        </w:r>
      </w:ins>
    </w:p>
    <w:p w14:paraId="2DA7DCA2" w14:textId="77777777" w:rsidR="00805C55" w:rsidRPr="00C90F64" w:rsidRDefault="00805C55" w:rsidP="00805C55">
      <w:pPr>
        <w:pStyle w:val="B2"/>
        <w:rPr>
          <w:ins w:id="5219" w:author="S2-2209680" w:date="2022-10-19T02:49:00Z"/>
          <w:lang w:eastAsia="zh-CN"/>
        </w:rPr>
      </w:pPr>
      <w:ins w:id="5220" w:author="S2-2209680" w:date="2022-10-19T02:49:00Z">
        <w:r w:rsidRPr="00243F6E">
          <w:rPr>
            <w:lang w:eastAsia="zh-CN"/>
          </w:rPr>
          <w:t>-</w:t>
        </w:r>
        <w:r w:rsidRPr="00243F6E">
          <w:rPr>
            <w:lang w:eastAsia="zh-CN"/>
          </w:rPr>
          <w:tab/>
        </w:r>
        <w:r w:rsidRPr="00C90F64">
          <w:rPr>
            <w:lang w:eastAsia="zh-CN"/>
          </w:rPr>
          <w:t>If the Located UE</w:t>
        </w:r>
        <w:r w:rsidRPr="00243F6E">
          <w:rPr>
            <w:rFonts w:eastAsia="宋体"/>
            <w:lang w:eastAsia="zh-CN"/>
          </w:rPr>
          <w:t>(s)</w:t>
        </w:r>
        <w:r w:rsidRPr="00C90F64">
          <w:rPr>
            <w:lang w:eastAsia="zh-CN"/>
          </w:rPr>
          <w:t xml:space="preserve"> needs network assistance to retrieve its location,</w:t>
        </w:r>
        <w:r w:rsidRPr="00C2482A">
          <w:rPr>
            <w:lang w:eastAsia="zh-CN"/>
          </w:rPr>
          <w:t xml:space="preserve"> the Located UE</w:t>
        </w:r>
        <w:r w:rsidRPr="00C90F64">
          <w:rPr>
            <w:rFonts w:eastAsia="宋体"/>
            <w:lang w:eastAsia="zh-CN"/>
          </w:rPr>
          <w:t>(s)</w:t>
        </w:r>
        <w:r w:rsidRPr="00C90F64">
          <w:rPr>
            <w:lang w:eastAsia="zh-CN"/>
          </w:rPr>
          <w:t xml:space="preserve"> may trigger a MO-LR. This a</w:t>
        </w:r>
        <w:r w:rsidRPr="00C2482A">
          <w:rPr>
            <w:lang w:eastAsia="zh-CN"/>
          </w:rPr>
          <w:t>ssumes that the Located UE</w:t>
        </w:r>
        <w:r w:rsidRPr="00C90F64">
          <w:rPr>
            <w:rFonts w:eastAsia="宋体"/>
            <w:lang w:eastAsia="zh-CN"/>
          </w:rPr>
          <w:t>(s)</w:t>
        </w:r>
        <w:r w:rsidRPr="00C90F64">
          <w:rPr>
            <w:lang w:eastAsia="zh-CN"/>
          </w:rPr>
          <w:t xml:space="preserve"> has a NAS connection to an AMF.</w:t>
        </w:r>
      </w:ins>
    </w:p>
    <w:p w14:paraId="1BC80965" w14:textId="77777777" w:rsidR="00805C55" w:rsidRPr="00243F6E" w:rsidRDefault="00805C55" w:rsidP="00805C55">
      <w:pPr>
        <w:pStyle w:val="B2"/>
        <w:rPr>
          <w:ins w:id="5221" w:author="S2-2209680" w:date="2022-10-19T02:49:00Z"/>
          <w:rFonts w:eastAsia="Malgun Gothic"/>
          <w:lang w:eastAsia="zh-CN"/>
        </w:rPr>
      </w:pPr>
      <w:ins w:id="5222" w:author="S2-2209680" w:date="2022-10-19T02:49:00Z">
        <w:r w:rsidRPr="00243F6E">
          <w:rPr>
            <w:rFonts w:eastAsia="Malgun Gothic" w:hint="eastAsia"/>
            <w:lang w:eastAsia="zh-CN"/>
          </w:rPr>
          <w:t>-</w:t>
        </w:r>
        <w:r w:rsidRPr="00243F6E">
          <w:rPr>
            <w:rFonts w:eastAsia="Malgun Gothic"/>
            <w:lang w:eastAsia="zh-CN"/>
          </w:rPr>
          <w:tab/>
          <w:t>The Target UE use</w:t>
        </w:r>
        <w:r w:rsidRPr="00C90F64">
          <w:rPr>
            <w:lang w:eastAsia="zh-CN"/>
          </w:rPr>
          <w:t>s</w:t>
        </w:r>
        <w:r w:rsidRPr="00243F6E">
          <w:rPr>
            <w:rFonts w:eastAsia="Malgun Gothic"/>
            <w:lang w:eastAsia="zh-CN"/>
          </w:rPr>
          <w:t xml:space="preserve"> </w:t>
        </w:r>
        <w:r w:rsidRPr="00C90F64">
          <w:rPr>
            <w:lang w:eastAsia="zh-CN"/>
          </w:rPr>
          <w:t>the location returned by Located UE</w:t>
        </w:r>
        <w:r w:rsidRPr="00C90F64">
          <w:rPr>
            <w:rFonts w:eastAsia="宋体"/>
            <w:lang w:eastAsia="zh-CN"/>
          </w:rPr>
          <w:t>(s)</w:t>
        </w:r>
        <w:r w:rsidRPr="00243F6E">
          <w:rPr>
            <w:rFonts w:eastAsia="Malgun Gothic"/>
            <w:lang w:eastAsia="zh-CN"/>
          </w:rPr>
          <w:t xml:space="preserve"> together with the ranging/SL positioning measurement data or result to estimate </w:t>
        </w:r>
        <w:r w:rsidRPr="00C90F64">
          <w:rPr>
            <w:lang w:eastAsia="zh-CN"/>
          </w:rPr>
          <w:t>its own</w:t>
        </w:r>
        <w:r w:rsidRPr="00243F6E">
          <w:rPr>
            <w:rFonts w:eastAsia="Malgun Gothic"/>
            <w:lang w:eastAsia="zh-CN"/>
          </w:rPr>
          <w:t xml:space="preserve"> location</w:t>
        </w:r>
      </w:ins>
    </w:p>
    <w:p w14:paraId="641D39A9" w14:textId="1345C944" w:rsidR="00805C55" w:rsidRPr="00C90F64" w:rsidRDefault="00805C55" w:rsidP="00805C55">
      <w:pPr>
        <w:pStyle w:val="NO"/>
        <w:rPr>
          <w:ins w:id="5223" w:author="S2-2209680" w:date="2022-10-19T02:49:00Z"/>
          <w:rFonts w:eastAsia="等线"/>
          <w:lang w:eastAsia="zh-CN"/>
        </w:rPr>
      </w:pPr>
      <w:ins w:id="5224" w:author="S2-2209680" w:date="2022-10-19T02:49:00Z">
        <w:r w:rsidRPr="00C90F64">
          <w:rPr>
            <w:rFonts w:eastAsia="等线"/>
            <w:lang w:eastAsia="zh-CN"/>
          </w:rPr>
          <w:t>NOTE</w:t>
        </w:r>
        <w:r>
          <w:rPr>
            <w:rFonts w:eastAsia="等线"/>
            <w:lang w:eastAsia="zh-CN"/>
          </w:rPr>
          <w:t xml:space="preserve"> 3</w:t>
        </w:r>
        <w:r w:rsidRPr="00C90F64">
          <w:rPr>
            <w:rFonts w:eastAsia="等线"/>
            <w:lang w:eastAsia="zh-CN"/>
          </w:rPr>
          <w:t>:</w:t>
        </w:r>
        <w:bookmarkStart w:id="5225" w:name="_GoBack"/>
        <w:bookmarkEnd w:id="5225"/>
        <w:r w:rsidRPr="00C90F64">
          <w:rPr>
            <w:rFonts w:eastAsia="等线"/>
            <w:lang w:eastAsia="zh-CN"/>
          </w:rPr>
          <w:tab/>
          <w:t>Security aspects require confirmation from SA WG3.</w:t>
        </w:r>
      </w:ins>
    </w:p>
    <w:p w14:paraId="3897ECD6" w14:textId="36EEB54D" w:rsidR="00805C55" w:rsidRPr="00805C55" w:rsidRDefault="00805C55">
      <w:pPr>
        <w:pStyle w:val="EditorsNote"/>
        <w:rPr>
          <w:ins w:id="5226" w:author="S2-2209680" w:date="2022-10-19T02:48:00Z"/>
          <w:lang w:eastAsia="zh-CN"/>
        </w:rPr>
        <w:pPrChange w:id="5227" w:author="S2-2209680" w:date="2022-10-19T02:50:00Z">
          <w:pPr>
            <w:pStyle w:val="2"/>
          </w:pPr>
        </w:pPrChange>
      </w:pPr>
      <w:ins w:id="5228" w:author="S2-2209680" w:date="2022-10-19T02:49:00Z">
        <w:r w:rsidRPr="00C90F64">
          <w:t>Editor’s note: It is FFS whether and how to support</w:t>
        </w:r>
        <w:r>
          <w:t xml:space="preserve"> MT-LR,</w:t>
        </w:r>
        <w:r w:rsidRPr="00C90F64">
          <w:t xml:space="preserve"> </w:t>
        </w:r>
        <w:r w:rsidRPr="00C2482A">
          <w:t>Defer</w:t>
        </w:r>
        <w:r w:rsidRPr="00243F6E">
          <w:t>red MT-LR and MO-LR when a Target UE that does not have a NAS connection</w:t>
        </w:r>
        <w:r w:rsidRPr="00C90F64">
          <w:t>.</w:t>
        </w:r>
        <w:r w:rsidRPr="00243F6E">
          <w:t xml:space="preserve"> </w:t>
        </w:r>
        <w:r w:rsidRPr="00C90F64">
          <w:t>Particularly, LPP impact when the Located UE forwards the Target UEs location or measurement</w:t>
        </w:r>
        <w:r w:rsidRPr="00C2482A">
          <w:t xml:space="preserve"> reports to the LMF to locate the Target UE location </w:t>
        </w:r>
        <w:r w:rsidRPr="00243F6E">
          <w:t>needs RAN feedback.</w:t>
        </w:r>
      </w:ins>
    </w:p>
    <w:p w14:paraId="36525EED" w14:textId="5A959C3E" w:rsidR="002826E4" w:rsidRPr="00DA730B" w:rsidRDefault="002826E4" w:rsidP="002826E4">
      <w:pPr>
        <w:pStyle w:val="2"/>
        <w:rPr>
          <w:ins w:id="5229" w:author="S2-2209631" w:date="2022-10-19T02:45:00Z"/>
          <w:lang w:eastAsia="zh-CN"/>
        </w:rPr>
      </w:pPr>
      <w:bookmarkStart w:id="5230" w:name="_Toc117042849"/>
      <w:bookmarkStart w:id="5231" w:name="_Toc117044832"/>
      <w:ins w:id="5232" w:author="S2-2209631" w:date="2022-10-19T02:45:00Z">
        <w:r w:rsidRPr="00DA730B">
          <w:rPr>
            <w:lang w:eastAsia="zh-CN"/>
          </w:rPr>
          <w:t>8.6</w:t>
        </w:r>
        <w:r w:rsidRPr="00DA730B">
          <w:rPr>
            <w:lang w:eastAsia="zh-CN"/>
          </w:rPr>
          <w:tab/>
          <w:t>Key Issue #6: Ranging and sidelink positioning service exposure to a UE</w:t>
        </w:r>
        <w:bookmarkEnd w:id="5230"/>
        <w:bookmarkEnd w:id="5231"/>
      </w:ins>
    </w:p>
    <w:p w14:paraId="11107195" w14:textId="77777777" w:rsidR="002826E4" w:rsidRPr="00DA730B" w:rsidRDefault="002826E4" w:rsidP="002826E4">
      <w:pPr>
        <w:rPr>
          <w:ins w:id="5233" w:author="S2-2209631" w:date="2022-10-19T02:45:00Z"/>
          <w:lang w:eastAsia="zh-CN"/>
        </w:rPr>
      </w:pPr>
      <w:ins w:id="5234" w:author="S2-2209631" w:date="2022-10-19T02:45:00Z">
        <w:r w:rsidRPr="00DA730B">
          <w:rPr>
            <w:lang w:eastAsia="zh-CN"/>
          </w:rPr>
          <w:t>For Key Issue #6 (Ranging and sidelink positioning service exposure to a UE), the normative work is based on the following principles:</w:t>
        </w:r>
      </w:ins>
    </w:p>
    <w:p w14:paraId="3EE21F8B" w14:textId="77777777" w:rsidR="002826E4" w:rsidRPr="00DA730B" w:rsidRDefault="002826E4" w:rsidP="002826E4">
      <w:pPr>
        <w:rPr>
          <w:ins w:id="5235" w:author="S2-2209631" w:date="2022-10-19T02:45:00Z"/>
          <w:rFonts w:eastAsia="等线"/>
          <w:lang w:eastAsia="zh-CN"/>
        </w:rPr>
      </w:pPr>
      <w:ins w:id="5236" w:author="S2-2209631" w:date="2022-10-19T02:45:00Z">
        <w:r w:rsidRPr="00DA730B">
          <w:rPr>
            <w:rFonts w:eastAsia="等线"/>
            <w:lang w:eastAsia="zh-CN"/>
          </w:rPr>
          <w:t>Ranging and sidelink positioning service exposure to a UE through PC5 and the network are both supported.</w:t>
        </w:r>
      </w:ins>
    </w:p>
    <w:p w14:paraId="03E0FD1A" w14:textId="77777777" w:rsidR="002826E4" w:rsidRPr="00DA730B" w:rsidRDefault="002826E4" w:rsidP="002826E4">
      <w:pPr>
        <w:rPr>
          <w:ins w:id="5237" w:author="S2-2209631" w:date="2022-10-19T02:45:00Z"/>
          <w:lang w:eastAsia="zh-CN"/>
        </w:rPr>
      </w:pPr>
      <w:ins w:id="5238" w:author="S2-2209631" w:date="2022-10-19T02:45:00Z">
        <w:r w:rsidRPr="00DA730B">
          <w:rPr>
            <w:lang w:eastAsia="zh-CN"/>
          </w:rPr>
          <w:t>For Ranging and sidelink positioning service exposure to a UE through PC5, following principles is taken as baseline in normative work:</w:t>
        </w:r>
      </w:ins>
    </w:p>
    <w:p w14:paraId="695A8D9C" w14:textId="77777777" w:rsidR="002826E4" w:rsidRPr="00DA730B" w:rsidRDefault="002826E4" w:rsidP="002826E4">
      <w:pPr>
        <w:pStyle w:val="B1"/>
        <w:rPr>
          <w:ins w:id="5239" w:author="S2-2209631" w:date="2022-10-19T02:45:00Z"/>
          <w:lang w:eastAsia="zh-CN"/>
        </w:rPr>
      </w:pPr>
      <w:ins w:id="5240" w:author="S2-2209631" w:date="2022-10-19T02:45:00Z">
        <w:r w:rsidRPr="00DA730B">
          <w:rPr>
            <w:lang w:eastAsia="zh-CN"/>
          </w:rPr>
          <w:t>-</w:t>
        </w:r>
        <w:r w:rsidRPr="00DA730B">
          <w:rPr>
            <w:lang w:eastAsia="zh-CN"/>
          </w:rPr>
          <w:tab/>
          <w:t>UE#1 (e.g., SL positioning client UE) invokes the ranging and sidelink positioning service from UE#2 by sending a ranging and sidelink positioning service request to the UE#2 for obtaining the Ranging and SL positioning result between UE#2 and Target UE. In this request at least the UE#1 info, UE#2 info and target UE info should be included.</w:t>
        </w:r>
      </w:ins>
    </w:p>
    <w:p w14:paraId="51F7783B" w14:textId="77777777" w:rsidR="002826E4" w:rsidRPr="00DA730B" w:rsidRDefault="002826E4" w:rsidP="002826E4">
      <w:pPr>
        <w:pStyle w:val="B1"/>
        <w:rPr>
          <w:ins w:id="5241" w:author="S2-2209631" w:date="2022-10-19T02:45:00Z"/>
        </w:rPr>
      </w:pPr>
      <w:ins w:id="5242" w:author="S2-2209631" w:date="2022-10-19T02:45:00Z">
        <w:r w:rsidRPr="00DA730B">
          <w:rPr>
            <w:lang w:eastAsia="zh-CN"/>
          </w:rPr>
          <w:t>-</w:t>
        </w:r>
        <w:r w:rsidRPr="00DA730B">
          <w:rPr>
            <w:lang w:eastAsia="zh-CN"/>
          </w:rPr>
          <w:tab/>
          <w:t>UE#2 triggers the authorization of UE#1 for the ranging and sidelink positioning service invocation for the Target UE and UE#2.</w:t>
        </w:r>
        <w:r w:rsidRPr="00DA730B">
          <w:t xml:space="preserve"> </w:t>
        </w:r>
      </w:ins>
    </w:p>
    <w:p w14:paraId="1DCC521E" w14:textId="79840A50" w:rsidR="002826E4" w:rsidRPr="00DA730B" w:rsidRDefault="002826E4" w:rsidP="002826E4">
      <w:pPr>
        <w:pStyle w:val="NO"/>
        <w:rPr>
          <w:ins w:id="5243" w:author="S2-2209631" w:date="2022-10-19T02:45:00Z"/>
          <w:lang w:eastAsia="zh-CN"/>
        </w:rPr>
      </w:pPr>
      <w:ins w:id="5244" w:author="S2-2209631" w:date="2022-10-19T02:45:00Z">
        <w:r w:rsidRPr="00DA730B">
          <w:t>NOTE</w:t>
        </w:r>
      </w:ins>
      <w:ins w:id="5245" w:author="S2-2209631" w:date="2022-10-19T02:46:00Z">
        <w:r>
          <w:t xml:space="preserve"> 1</w:t>
        </w:r>
      </w:ins>
      <w:ins w:id="5246" w:author="S2-2209631" w:date="2022-10-19T02:45:00Z">
        <w:r w:rsidRPr="00DA730B">
          <w:t>:</w:t>
        </w:r>
        <w:r w:rsidRPr="00DA730B">
          <w:tab/>
          <w:t xml:space="preserve">The procedure for Privacy handling on </w:t>
        </w:r>
        <w:r w:rsidRPr="00DA730B">
          <w:rPr>
            <w:rFonts w:eastAsia="等线"/>
            <w:lang w:eastAsia="zh-CN"/>
          </w:rPr>
          <w:t xml:space="preserve">Ranging and sidelink positioning service exposure </w:t>
        </w:r>
        <w:r w:rsidRPr="00DA730B">
          <w:t xml:space="preserve">needs to be </w:t>
        </w:r>
        <w:r w:rsidRPr="00DA730B">
          <w:rPr>
            <w:rFonts w:eastAsia="等线"/>
            <w:lang w:eastAsia="zh-CN"/>
          </w:rPr>
          <w:t>determined by SA3 Group</w:t>
        </w:r>
        <w:r w:rsidRPr="00DA730B">
          <w:t xml:space="preserve"> i.e., the authorization of the </w:t>
        </w:r>
        <w:r w:rsidRPr="00DA730B">
          <w:rPr>
            <w:lang w:eastAsia="zh-CN"/>
          </w:rPr>
          <w:t>SL positioning client UE for</w:t>
        </w:r>
        <w:r w:rsidRPr="00DA730B">
          <w:rPr>
            <w:rFonts w:eastAsia="等线"/>
            <w:lang w:eastAsia="zh-CN"/>
          </w:rPr>
          <w:t xml:space="preserve"> Ranging and sidelink positioning service invocation</w:t>
        </w:r>
        <w:r w:rsidRPr="00DA730B">
          <w:t xml:space="preserve"> of two other UEs.</w:t>
        </w:r>
      </w:ins>
    </w:p>
    <w:p w14:paraId="427704D7" w14:textId="77777777" w:rsidR="002826E4" w:rsidRPr="00DA730B" w:rsidRDefault="002826E4" w:rsidP="002826E4">
      <w:pPr>
        <w:pStyle w:val="B1"/>
        <w:rPr>
          <w:ins w:id="5247" w:author="S2-2209631" w:date="2022-10-19T02:45:00Z"/>
          <w:lang w:eastAsia="zh-CN"/>
        </w:rPr>
      </w:pPr>
      <w:ins w:id="5248" w:author="S2-2209631" w:date="2022-10-19T02:45:00Z">
        <w:r w:rsidRPr="00DA730B">
          <w:rPr>
            <w:lang w:eastAsia="zh-CN"/>
          </w:rPr>
          <w:t>-</w:t>
        </w:r>
        <w:r w:rsidRPr="00DA730B">
          <w:rPr>
            <w:lang w:eastAsia="zh-CN"/>
          </w:rPr>
          <w:tab/>
          <w:t>UE#2 initiates the ranging and sidelink positioning procedure with Target UE based on the conclusion of KI#4 and obtaining the ranging and sidelink positioning result.</w:t>
        </w:r>
      </w:ins>
    </w:p>
    <w:p w14:paraId="6B0191EE" w14:textId="77777777" w:rsidR="002826E4" w:rsidRPr="00DA730B" w:rsidRDefault="002826E4" w:rsidP="002826E4">
      <w:pPr>
        <w:pStyle w:val="B1"/>
        <w:rPr>
          <w:ins w:id="5249" w:author="S2-2209631" w:date="2022-10-19T02:45:00Z"/>
          <w:lang w:eastAsia="zh-CN"/>
        </w:rPr>
      </w:pPr>
      <w:ins w:id="5250" w:author="S2-2209631" w:date="2022-10-19T02:45:00Z">
        <w:r w:rsidRPr="00DA730B">
          <w:rPr>
            <w:lang w:eastAsia="zh-CN"/>
          </w:rPr>
          <w:t>-</w:t>
        </w:r>
        <w:r w:rsidRPr="00DA730B">
          <w:rPr>
            <w:lang w:eastAsia="zh-CN"/>
          </w:rPr>
          <w:tab/>
          <w:t>UE#2 returns the ranging and sidelink positioning result to UE#1.</w:t>
        </w:r>
      </w:ins>
    </w:p>
    <w:p w14:paraId="364851E5" w14:textId="77777777" w:rsidR="002826E4" w:rsidRPr="002826E4" w:rsidRDefault="002826E4" w:rsidP="002826E4">
      <w:pPr>
        <w:pStyle w:val="EditorsNote"/>
        <w:rPr>
          <w:ins w:id="5251" w:author="S2-2209631" w:date="2022-10-19T02:45:00Z"/>
        </w:rPr>
      </w:pPr>
      <w:ins w:id="5252" w:author="S2-2209631" w:date="2022-10-19T02:45:00Z">
        <w:r w:rsidRPr="002826E4">
          <w:lastRenderedPageBreak/>
          <w:t>Editor's note:</w:t>
        </w:r>
        <w:r w:rsidRPr="002826E4">
          <w:tab/>
          <w:t>It is FFS the exact information to be included in the interaction messages between UE#1 and UE#2.</w:t>
        </w:r>
      </w:ins>
    </w:p>
    <w:p w14:paraId="0F7A908A" w14:textId="3B9528D4" w:rsidR="002826E4" w:rsidRPr="00DA730B" w:rsidRDefault="002826E4" w:rsidP="002826E4">
      <w:pPr>
        <w:pStyle w:val="NO"/>
        <w:rPr>
          <w:ins w:id="5253" w:author="S2-2209631" w:date="2022-10-19T02:45:00Z"/>
          <w:lang w:eastAsia="zh-CN"/>
        </w:rPr>
      </w:pPr>
      <w:ins w:id="5254" w:author="S2-2209631" w:date="2022-10-19T02:45:00Z">
        <w:r w:rsidRPr="00DA730B">
          <w:t>NOTE</w:t>
        </w:r>
      </w:ins>
      <w:ins w:id="5255" w:author="S2-2209631" w:date="2022-10-19T02:46:00Z">
        <w:r>
          <w:t xml:space="preserve"> 2</w:t>
        </w:r>
      </w:ins>
      <w:ins w:id="5256" w:author="S2-2209631" w:date="2022-10-19T02:45:00Z">
        <w:r w:rsidRPr="00DA730B">
          <w:t>:</w:t>
        </w:r>
        <w:r w:rsidRPr="00DA730B">
          <w:tab/>
          <w:t>Above procedure needs coordination with RAN Groups.</w:t>
        </w:r>
      </w:ins>
    </w:p>
    <w:p w14:paraId="6C07C982" w14:textId="77777777" w:rsidR="002826E4" w:rsidRPr="00DA730B" w:rsidRDefault="002826E4" w:rsidP="002826E4">
      <w:pPr>
        <w:rPr>
          <w:ins w:id="5257" w:author="S2-2209631" w:date="2022-10-19T02:45:00Z"/>
          <w:lang w:eastAsia="zh-CN"/>
        </w:rPr>
      </w:pPr>
      <w:ins w:id="5258" w:author="S2-2209631" w:date="2022-10-19T02:45:00Z">
        <w:r w:rsidRPr="00DA730B">
          <w:rPr>
            <w:lang w:eastAsia="zh-CN"/>
          </w:rPr>
          <w:t>For Ranging and sidelink positioning service exposure to a UE through network,</w:t>
        </w:r>
        <w:r w:rsidRPr="00DA730B">
          <w:t xml:space="preserve"> </w:t>
        </w:r>
        <w:r w:rsidRPr="00DA730B">
          <w:rPr>
            <w:lang w:eastAsia="zh-CN"/>
          </w:rPr>
          <w:t xml:space="preserve">SL positioning client UE invokes the Ranging and sidelink positioning service exposure from a UE by reusing </w:t>
        </w:r>
        <w:r w:rsidRPr="00DA730B">
          <w:rPr>
            <w:rFonts w:eastAsia="宋体"/>
            <w:lang w:eastAsia="zh-CN"/>
          </w:rPr>
          <w:t>the LCS architecture and LPP messages</w:t>
        </w:r>
        <w:r w:rsidRPr="00DA730B">
          <w:rPr>
            <w:lang w:eastAsia="zh-CN"/>
          </w:rPr>
          <w:t>, or via the Application exposure API over the application layer message, then the subsequent processes rely on the conclusion of KI#7.</w:t>
        </w:r>
      </w:ins>
    </w:p>
    <w:p w14:paraId="01CA7618" w14:textId="77777777" w:rsidR="002826E4" w:rsidRPr="00DA730B" w:rsidRDefault="002826E4" w:rsidP="002826E4">
      <w:pPr>
        <w:pStyle w:val="B1"/>
        <w:numPr>
          <w:ilvl w:val="0"/>
          <w:numId w:val="58"/>
        </w:numPr>
        <w:rPr>
          <w:ins w:id="5259" w:author="S2-2209631" w:date="2022-10-19T02:45:00Z"/>
          <w:lang w:eastAsia="zh-CN"/>
        </w:rPr>
      </w:pPr>
      <w:ins w:id="5260" w:author="S2-2209631" w:date="2022-10-19T02:45:00Z">
        <w:r w:rsidRPr="00DA730B">
          <w:rPr>
            <w:lang w:eastAsia="zh-CN"/>
          </w:rPr>
          <w:t>The SL positioning UE receives the onboarding information in order to use the Application exposure API during the registration procedure.</w:t>
        </w:r>
      </w:ins>
    </w:p>
    <w:p w14:paraId="4F211F8E" w14:textId="5F07B844" w:rsidR="002826E4" w:rsidRPr="002826E4" w:rsidRDefault="002826E4" w:rsidP="002826E4">
      <w:pPr>
        <w:pStyle w:val="NO"/>
        <w:rPr>
          <w:ins w:id="5261" w:author="S2-2209631" w:date="2022-10-19T02:45:00Z"/>
          <w:rPrChange w:id="5262" w:author="S2-2209631" w:date="2022-10-19T02:46:00Z">
            <w:rPr>
              <w:ins w:id="5263" w:author="S2-2209631" w:date="2022-10-19T02:45:00Z"/>
              <w:lang w:eastAsia="zh-CN"/>
            </w:rPr>
          </w:rPrChange>
        </w:rPr>
      </w:pPr>
      <w:ins w:id="5264" w:author="S2-2209631" w:date="2022-10-19T02:45:00Z">
        <w:r w:rsidRPr="002826E4">
          <w:t>NOTE</w:t>
        </w:r>
      </w:ins>
      <w:ins w:id="5265" w:author="S2-2209631" w:date="2022-10-19T02:46:00Z">
        <w:r>
          <w:t xml:space="preserve"> 3</w:t>
        </w:r>
      </w:ins>
      <w:ins w:id="5266" w:author="S2-2209631" w:date="2022-10-19T02:45:00Z">
        <w:r w:rsidRPr="002826E4">
          <w:t>:</w:t>
        </w:r>
        <w:r w:rsidRPr="002826E4">
          <w:tab/>
          <w:t>The authorization of the SL positioning client UE for Ranging and sidelink positioning service invocation of two other UEs reuses the procedures will be determined</w:t>
        </w:r>
        <w:r w:rsidRPr="00805C55">
          <w:t xml:space="preserve"> by SA WG6, and defined in TS 23.222 [12].</w:t>
        </w:r>
      </w:ins>
    </w:p>
    <w:p w14:paraId="236558C9" w14:textId="44C46434" w:rsidR="002826E4" w:rsidRPr="002826E4" w:rsidRDefault="002826E4">
      <w:pPr>
        <w:pStyle w:val="EditorsNote"/>
        <w:rPr>
          <w:ins w:id="5267" w:author="S2-2209631" w:date="2022-10-19T02:45:00Z"/>
          <w:rPrChange w:id="5268" w:author="S2-2209631" w:date="2022-10-19T02:46:00Z">
            <w:rPr>
              <w:ins w:id="5269" w:author="S2-2209631" w:date="2022-10-19T02:45:00Z"/>
              <w:lang w:eastAsia="zh-CN"/>
            </w:rPr>
          </w:rPrChange>
        </w:rPr>
        <w:pPrChange w:id="5270" w:author="S2-2209631" w:date="2022-10-19T02:46:00Z">
          <w:pPr>
            <w:pStyle w:val="2"/>
          </w:pPr>
        </w:pPrChange>
      </w:pPr>
      <w:ins w:id="5271" w:author="S2-2209631" w:date="2022-10-19T02:45:00Z">
        <w:r w:rsidRPr="002826E4">
          <w:rPr>
            <w:rPrChange w:id="5272" w:author="S2-2209631" w:date="2022-10-19T02:46:00Z">
              <w:rPr/>
            </w:rPrChange>
          </w:rPr>
          <w:t>Editor's note:</w:t>
        </w:r>
        <w:r w:rsidRPr="002826E4">
          <w:rPr>
            <w:rPrChange w:id="5273" w:author="S2-2209631" w:date="2022-10-19T02:46:00Z">
              <w:rPr/>
            </w:rPrChange>
          </w:rPr>
          <w:tab/>
          <w:t xml:space="preserve">It is FFS on </w:t>
        </w:r>
        <w:r w:rsidRPr="002826E4">
          <w:rPr>
            <w:rPrChange w:id="5274" w:author="S2-2209631" w:date="2022-10-19T02:46:00Z">
              <w:rPr>
                <w:lang w:val="en-US"/>
              </w:rPr>
            </w:rPrChange>
          </w:rPr>
          <w:t xml:space="preserve">whether and </w:t>
        </w:r>
        <w:r w:rsidRPr="002826E4">
          <w:t xml:space="preserve">how to use the </w:t>
        </w:r>
        <w:r w:rsidRPr="002826E4">
          <w:rPr>
            <w:rFonts w:eastAsia="宋体"/>
            <w:rPrChange w:id="5275" w:author="S2-2209631" w:date="2022-10-19T02:46:00Z">
              <w:rPr>
                <w:rFonts w:eastAsia="宋体"/>
                <w:lang w:eastAsia="zh-CN"/>
              </w:rPr>
            </w:rPrChange>
          </w:rPr>
          <w:t>LCS architecture for</w:t>
        </w:r>
        <w:r w:rsidRPr="002826E4">
          <w:rPr>
            <w:rPrChange w:id="5276" w:author="S2-2209631" w:date="2022-10-19T02:46:00Z">
              <w:rPr>
                <w:lang w:eastAsia="zh-CN"/>
              </w:rPr>
            </w:rPrChange>
          </w:rPr>
          <w:t xml:space="preserve"> the Ranging and sidelink positioning service exposure to SL positioning client UE</w:t>
        </w:r>
        <w:r w:rsidRPr="002826E4">
          <w:rPr>
            <w:rPrChange w:id="5277" w:author="S2-2209631" w:date="2022-10-19T02:46:00Z">
              <w:rPr/>
            </w:rPrChange>
          </w:rPr>
          <w:t>.</w:t>
        </w:r>
      </w:ins>
    </w:p>
    <w:p w14:paraId="55767174" w14:textId="1EF47626" w:rsidR="009B0212" w:rsidRPr="00D76172" w:rsidRDefault="009B0212" w:rsidP="009B0212">
      <w:pPr>
        <w:pStyle w:val="2"/>
        <w:rPr>
          <w:ins w:id="5278" w:author="S2-2209629" w:date="2022-10-19T02:41:00Z"/>
          <w:lang w:eastAsia="zh-CN"/>
        </w:rPr>
      </w:pPr>
      <w:bookmarkStart w:id="5279" w:name="_Toc117042850"/>
      <w:bookmarkStart w:id="5280" w:name="_Toc117044833"/>
      <w:ins w:id="5281" w:author="S2-2209629" w:date="2022-10-19T02:41:00Z">
        <w:r w:rsidRPr="00A7799E">
          <w:rPr>
            <w:lang w:eastAsia="zh-CN"/>
          </w:rPr>
          <w:t>8.</w:t>
        </w:r>
        <w:r>
          <w:rPr>
            <w:lang w:eastAsia="zh-CN"/>
          </w:rPr>
          <w:t>7</w:t>
        </w:r>
        <w:r w:rsidRPr="00A7799E">
          <w:rPr>
            <w:lang w:eastAsia="zh-CN"/>
          </w:rPr>
          <w:tab/>
          <w:t xml:space="preserve">Key Issue </w:t>
        </w:r>
        <w:r w:rsidRPr="003A4ED8">
          <w:rPr>
            <w:lang w:eastAsia="zh-CN"/>
          </w:rPr>
          <w:t>#</w:t>
        </w:r>
        <w:r>
          <w:rPr>
            <w:lang w:eastAsia="zh-CN"/>
          </w:rPr>
          <w:t>7</w:t>
        </w:r>
        <w:r w:rsidRPr="002E04BD">
          <w:rPr>
            <w:lang w:eastAsia="zh-CN"/>
          </w:rPr>
          <w:t xml:space="preserve">: </w:t>
        </w:r>
        <w:r w:rsidRPr="00976629">
          <w:rPr>
            <w:lang w:eastAsia="zh-CN"/>
          </w:rPr>
          <w:t xml:space="preserve">Ranging/Sidelink Positioning service exposure to Application server and for network assisted </w:t>
        </w:r>
        <w:r w:rsidRPr="00D76172">
          <w:rPr>
            <w:lang w:eastAsia="zh-CN"/>
          </w:rPr>
          <w:t>sidelink positioning</w:t>
        </w:r>
        <w:bookmarkEnd w:id="5279"/>
        <w:bookmarkEnd w:id="5280"/>
      </w:ins>
    </w:p>
    <w:p w14:paraId="3BEB4E73" w14:textId="77777777" w:rsidR="009B0212" w:rsidRPr="00D76172" w:rsidRDefault="009B0212" w:rsidP="009B0212">
      <w:pPr>
        <w:rPr>
          <w:ins w:id="5282" w:author="S2-2209629" w:date="2022-10-19T02:41:00Z"/>
          <w:lang w:eastAsia="zh-CN"/>
        </w:rPr>
      </w:pPr>
      <w:ins w:id="5283" w:author="S2-2209629" w:date="2022-10-19T02:41:00Z">
        <w:r w:rsidRPr="00D76172">
          <w:rPr>
            <w:lang w:eastAsia="zh-CN"/>
          </w:rPr>
          <w:t>The following conclusion is proposed as basis for normative work:</w:t>
        </w:r>
      </w:ins>
    </w:p>
    <w:p w14:paraId="4D2D6D6A" w14:textId="77777777" w:rsidR="009B0212" w:rsidRPr="00D76172" w:rsidRDefault="009B0212" w:rsidP="009B0212">
      <w:pPr>
        <w:pStyle w:val="B1"/>
        <w:rPr>
          <w:ins w:id="5284" w:author="S2-2209629" w:date="2022-10-19T02:41:00Z"/>
          <w:lang w:eastAsia="zh-CN"/>
        </w:rPr>
      </w:pPr>
      <w:ins w:id="5285" w:author="S2-2209629" w:date="2022-10-19T02:41:00Z">
        <w:r w:rsidRPr="00D76172">
          <w:rPr>
            <w:lang w:eastAsia="zh-CN"/>
          </w:rPr>
          <w:t>-</w:t>
        </w:r>
        <w:r w:rsidRPr="00D76172">
          <w:rPr>
            <w:lang w:eastAsia="zh-CN"/>
          </w:rPr>
          <w:tab/>
          <w:t>The 5GS Ranging/Sidelink Positioning service may be exposed to the Application server either via interaction with  5GC NFs e.g. GMLC or via the NEF</w:t>
        </w:r>
      </w:ins>
    </w:p>
    <w:p w14:paraId="62CB5AF7" w14:textId="77777777" w:rsidR="009B0212" w:rsidRPr="00D76172" w:rsidRDefault="009B0212" w:rsidP="009B0212">
      <w:pPr>
        <w:pStyle w:val="B1"/>
        <w:rPr>
          <w:ins w:id="5286" w:author="S2-2209629" w:date="2022-10-19T02:41:00Z"/>
          <w:lang w:eastAsia="zh-CN"/>
        </w:rPr>
      </w:pPr>
      <w:ins w:id="5287" w:author="S2-2209629" w:date="2022-10-19T02:41:00Z">
        <w:r w:rsidRPr="00D76172">
          <w:rPr>
            <w:lang w:eastAsia="zh-CN"/>
          </w:rPr>
          <w:t>-</w:t>
        </w:r>
        <w:r w:rsidRPr="00D76172">
          <w:rPr>
            <w:lang w:eastAsia="zh-CN"/>
          </w:rPr>
          <w:tab/>
          <w:t>A Ranging/Sidelink Positioning request issued by the Application server is supported. The request supports indication for both relative positioning between two UEs identified in the requests and absolute positioning. The result is returned to the Application server.</w:t>
        </w:r>
      </w:ins>
    </w:p>
    <w:p w14:paraId="2E6D9F4E" w14:textId="77777777" w:rsidR="009B0212" w:rsidRPr="00D76172" w:rsidRDefault="009B0212" w:rsidP="009B0212">
      <w:pPr>
        <w:pStyle w:val="NO"/>
        <w:rPr>
          <w:ins w:id="5288" w:author="S2-2209629" w:date="2022-10-19T02:41:00Z"/>
          <w:lang w:eastAsia="zh-CN"/>
        </w:rPr>
      </w:pPr>
      <w:ins w:id="5289" w:author="S2-2209629" w:date="2022-10-19T02:41:00Z">
        <w:r w:rsidRPr="00D76172">
          <w:rPr>
            <w:lang w:eastAsia="zh-CN"/>
          </w:rPr>
          <w:t xml:space="preserve">NOTE 1: </w:t>
        </w:r>
        <w:r w:rsidRPr="00D76172">
          <w:rPr>
            <w:lang w:eastAsia="zh-CN"/>
          </w:rPr>
          <w:tab/>
          <w:t>It is assumed that for absolute positioning the Application server may use legacy API for retrieving the location of a UE. This may trigger the LMF to use Network Assisted SL Positioning if Uu based positioning was not feasible or not provided the QoS needed. Details are described in the conclusion for KI#5.</w:t>
        </w:r>
      </w:ins>
    </w:p>
    <w:p w14:paraId="3E854A8E" w14:textId="77777777" w:rsidR="009B0212" w:rsidRPr="00D76172" w:rsidRDefault="009B0212" w:rsidP="009B0212">
      <w:pPr>
        <w:pStyle w:val="B1"/>
        <w:rPr>
          <w:ins w:id="5290" w:author="S2-2209629" w:date="2022-10-19T02:41:00Z"/>
          <w:rFonts w:eastAsia="等线"/>
          <w:lang w:eastAsia="zh-CN"/>
        </w:rPr>
      </w:pPr>
      <w:ins w:id="5291" w:author="S2-2209629" w:date="2022-10-19T02:41:00Z">
        <w:r w:rsidRPr="00D76172">
          <w:rPr>
            <w:rFonts w:eastAsia="等线" w:hint="eastAsia"/>
            <w:lang w:eastAsia="zh-CN"/>
          </w:rPr>
          <w:t>-</w:t>
        </w:r>
        <w:r w:rsidRPr="00D76172">
          <w:rPr>
            <w:rFonts w:eastAsia="等线"/>
            <w:lang w:eastAsia="zh-CN"/>
          </w:rPr>
          <w:tab/>
          <w:t xml:space="preserve">For Ranging/Sidelink Positioning service exposure </w:t>
        </w:r>
        <w:r w:rsidRPr="00D76172">
          <w:rPr>
            <w:lang w:eastAsia="zh-CN"/>
          </w:rPr>
          <w:t>to Application server</w:t>
        </w:r>
        <w:r w:rsidRPr="00D76172">
          <w:rPr>
            <w:rFonts w:eastAsia="等线"/>
            <w:lang w:eastAsia="zh-CN"/>
          </w:rPr>
          <w:t>, the LCS architecture and MT-LR procedures are taken as baseline</w:t>
        </w:r>
      </w:ins>
    </w:p>
    <w:p w14:paraId="1A89ED8C" w14:textId="77777777" w:rsidR="009B0212" w:rsidRPr="00D76172" w:rsidRDefault="009B0212" w:rsidP="009B0212">
      <w:pPr>
        <w:pStyle w:val="B2"/>
        <w:rPr>
          <w:ins w:id="5292" w:author="S2-2209629" w:date="2022-10-19T02:41:00Z"/>
          <w:lang w:val="en-US" w:eastAsia="zh-CN"/>
        </w:rPr>
      </w:pPr>
      <w:ins w:id="5293" w:author="S2-2209629" w:date="2022-10-19T02:41:00Z">
        <w:r w:rsidRPr="00D76172">
          <w:rPr>
            <w:rFonts w:hint="eastAsia"/>
            <w:lang w:eastAsia="zh-CN"/>
          </w:rPr>
          <w:t>-</w:t>
        </w:r>
        <w:r w:rsidRPr="00D76172">
          <w:rPr>
            <w:lang w:eastAsia="zh-CN"/>
          </w:rPr>
          <w:tab/>
          <w:t xml:space="preserve">LMF is </w:t>
        </w:r>
        <w:r w:rsidRPr="00D76172">
          <w:rPr>
            <w:lang w:val="en-US" w:eastAsia="zh-CN"/>
          </w:rPr>
          <w:t xml:space="preserve">the </w:t>
        </w:r>
        <w:r w:rsidRPr="00D76172">
          <w:rPr>
            <w:lang w:eastAsia="zh-CN"/>
          </w:rPr>
          <w:t>responsible</w:t>
        </w:r>
        <w:r w:rsidRPr="00D76172">
          <w:rPr>
            <w:lang w:val="en-US" w:eastAsia="zh-CN"/>
          </w:rPr>
          <w:t xml:space="preserve"> 5GC NF</w:t>
        </w:r>
        <w:r w:rsidRPr="00D76172">
          <w:rPr>
            <w:lang w:eastAsia="zh-CN"/>
          </w:rPr>
          <w:t xml:space="preserve"> to trigger Ranging/Sidelink Positioning</w:t>
        </w:r>
        <w:r w:rsidRPr="00D76172">
          <w:rPr>
            <w:lang w:val="en-US" w:eastAsia="zh-CN"/>
          </w:rPr>
          <w:t xml:space="preserve"> to the UE. </w:t>
        </w:r>
      </w:ins>
    </w:p>
    <w:p w14:paraId="386AE409" w14:textId="77777777" w:rsidR="009B0212" w:rsidRPr="00D76172" w:rsidRDefault="009B0212" w:rsidP="009B0212">
      <w:pPr>
        <w:pStyle w:val="B2"/>
        <w:rPr>
          <w:ins w:id="5294" w:author="S2-2209629" w:date="2022-10-19T02:41:00Z"/>
          <w:lang w:val="en-US" w:eastAsia="zh-CN"/>
        </w:rPr>
      </w:pPr>
      <w:ins w:id="5295" w:author="S2-2209629" w:date="2022-10-19T02:41:00Z">
        <w:r w:rsidRPr="00D76172">
          <w:rPr>
            <w:lang w:val="en-US" w:eastAsia="zh-CN"/>
          </w:rPr>
          <w:t>-</w:t>
        </w:r>
        <w:r w:rsidRPr="00D76172">
          <w:rPr>
            <w:lang w:val="en-US" w:eastAsia="zh-CN"/>
          </w:rPr>
          <w:tab/>
          <w:t xml:space="preserve">One Ranging/SL Positioning capable LMF is selected by the AMF for a </w:t>
        </w:r>
        <w:r w:rsidRPr="00D76172">
          <w:rPr>
            <w:lang w:eastAsia="zh-CN"/>
          </w:rPr>
          <w:t>Ranging/Sidelink Positioning</w:t>
        </w:r>
        <w:r w:rsidRPr="00D76172" w:rsidDel="00417500">
          <w:rPr>
            <w:lang w:val="en-US" w:eastAsia="zh-CN"/>
          </w:rPr>
          <w:t xml:space="preserve"> </w:t>
        </w:r>
        <w:r w:rsidRPr="00D76172">
          <w:rPr>
            <w:lang w:val="en-US" w:eastAsia="zh-CN"/>
          </w:rPr>
          <w:t>session, the AMF serves either the Target UE or the SL Reference UE or both. The GMLC selects the AMF. .</w:t>
        </w:r>
      </w:ins>
    </w:p>
    <w:p w14:paraId="77BAEE61" w14:textId="77777777" w:rsidR="009B0212" w:rsidRPr="00D76172" w:rsidRDefault="009B0212" w:rsidP="009B0212">
      <w:pPr>
        <w:pStyle w:val="EditorsNote"/>
        <w:rPr>
          <w:ins w:id="5296" w:author="S2-2209629" w:date="2022-10-19T02:41:00Z"/>
          <w:lang w:val="en-US" w:eastAsia="zh-CN"/>
        </w:rPr>
      </w:pPr>
      <w:ins w:id="5297" w:author="S2-2209629" w:date="2022-10-19T02:41:00Z">
        <w:r w:rsidRPr="00D76172">
          <w:rPr>
            <w:lang w:val="en-US" w:eastAsia="zh-CN"/>
          </w:rPr>
          <w:t>Editor’s Note: Whether the same LMF need to be selected for both the Target UE or the SL Reference UE is FFS.</w:t>
        </w:r>
      </w:ins>
    </w:p>
    <w:p w14:paraId="5957F985" w14:textId="77777777" w:rsidR="009B0212" w:rsidRPr="00D76172" w:rsidRDefault="009B0212" w:rsidP="009B0212">
      <w:pPr>
        <w:pStyle w:val="B2"/>
        <w:rPr>
          <w:ins w:id="5298" w:author="S2-2209629" w:date="2022-10-19T02:41:00Z"/>
          <w:lang w:val="en-US" w:eastAsia="zh-CN"/>
        </w:rPr>
      </w:pPr>
      <w:ins w:id="5299" w:author="S2-2209629" w:date="2022-10-19T02:41:00Z">
        <w:r w:rsidRPr="00D76172">
          <w:rPr>
            <w:lang w:eastAsia="zh-CN"/>
          </w:rPr>
          <w:t>-</w:t>
        </w:r>
        <w:r w:rsidRPr="00D76172">
          <w:rPr>
            <w:lang w:eastAsia="zh-CN"/>
          </w:rPr>
          <w:tab/>
        </w:r>
        <w:r w:rsidRPr="00D76172">
          <w:rPr>
            <w:lang w:val="en-US" w:eastAsia="zh-CN"/>
          </w:rPr>
          <w:t>If UE-only Operation is not possible, LMF is responsible for performing result calculation.</w:t>
        </w:r>
      </w:ins>
    </w:p>
    <w:p w14:paraId="1F0C4DF1" w14:textId="77777777" w:rsidR="009B0212" w:rsidRPr="00D76172" w:rsidRDefault="009B0212" w:rsidP="009B0212">
      <w:pPr>
        <w:pStyle w:val="B2"/>
        <w:rPr>
          <w:ins w:id="5300" w:author="S2-2209629" w:date="2022-10-19T02:41:00Z"/>
          <w:lang w:eastAsia="zh-CN"/>
        </w:rPr>
      </w:pPr>
      <w:ins w:id="5301" w:author="S2-2209629" w:date="2022-10-19T02:41:00Z">
        <w:r w:rsidRPr="00D76172">
          <w:rPr>
            <w:lang w:val="en-US" w:eastAsia="zh-CN"/>
          </w:rPr>
          <w:t>-</w:t>
        </w:r>
        <w:r w:rsidRPr="00D76172">
          <w:rPr>
            <w:lang w:val="en-US" w:eastAsia="zh-CN"/>
          </w:rPr>
          <w:tab/>
          <w:t xml:space="preserve">If </w:t>
        </w:r>
        <w:r w:rsidRPr="00D76172">
          <w:rPr>
            <w:lang w:eastAsia="zh-CN"/>
          </w:rPr>
          <w:t xml:space="preserve">LMF determines to use Network Assisted SL Positioning to position a Target UE, </w:t>
        </w:r>
        <w:r w:rsidRPr="00D76172">
          <w:rPr>
            <w:lang w:val="en-US" w:eastAsia="zh-CN"/>
          </w:rPr>
          <w:t>Ranging/Sidelink Positioning results and Uu positioning results may be combined by LMF before exposing the results to the AF</w:t>
        </w:r>
        <w:r w:rsidRPr="00D76172">
          <w:rPr>
            <w:lang w:eastAsia="zh-CN"/>
          </w:rPr>
          <w:t>. Details are described in the conclusion for KI#5.</w:t>
        </w:r>
      </w:ins>
    </w:p>
    <w:p w14:paraId="04CE1245" w14:textId="3616DC3C" w:rsidR="009B0212" w:rsidRPr="00DF048C" w:rsidRDefault="009B0212">
      <w:pPr>
        <w:pStyle w:val="NO"/>
        <w:pPrChange w:id="5302" w:author="S2-2209628" w:date="2022-10-19T02:39:00Z">
          <w:pPr/>
        </w:pPrChange>
      </w:pPr>
      <w:ins w:id="5303" w:author="S2-2209629" w:date="2022-10-19T02:41:00Z">
        <w:r w:rsidRPr="00D76172">
          <w:rPr>
            <w:lang w:eastAsia="zh-CN"/>
          </w:rPr>
          <w:t>NOTE 2</w:t>
        </w:r>
        <w:r>
          <w:rPr>
            <w:lang w:eastAsia="zh-CN"/>
          </w:rPr>
          <w:t>:</w:t>
        </w:r>
        <w:r>
          <w:rPr>
            <w:lang w:eastAsia="zh-CN"/>
          </w:rPr>
          <w:tab/>
        </w:r>
        <w:r w:rsidRPr="00D76172">
          <w:rPr>
            <w:lang w:eastAsia="zh-CN"/>
          </w:rPr>
          <w:t xml:space="preserve">How to </w:t>
        </w:r>
        <w:r w:rsidRPr="00D76172">
          <w:rPr>
            <w:lang w:eastAsia="ko-KR"/>
          </w:rPr>
          <w:t>support Ranging/SL Positioning between UEs belonging to different PLMNs may be developed during the normative phase if time allows.</w:t>
        </w:r>
      </w:ins>
    </w:p>
    <w:p w14:paraId="114D24FF" w14:textId="4D12A7AC" w:rsidR="006B30D0" w:rsidRPr="00DF048C" w:rsidRDefault="00D9134D" w:rsidP="00550DF8">
      <w:pPr>
        <w:pStyle w:val="9"/>
      </w:pPr>
      <w:bookmarkStart w:id="5304" w:name="tsgNames"/>
      <w:bookmarkStart w:id="5305" w:name="startOfAnnexes"/>
      <w:bookmarkEnd w:id="5304"/>
      <w:bookmarkEnd w:id="5305"/>
      <w:r w:rsidRPr="00DF048C">
        <w:br w:type="page"/>
      </w:r>
      <w:bookmarkStart w:id="5306" w:name="_Toc93486479"/>
      <w:bookmarkStart w:id="5307" w:name="_Toc97050521"/>
      <w:bookmarkStart w:id="5308" w:name="_Toc97050736"/>
      <w:bookmarkStart w:id="5309" w:name="_Toc97050936"/>
      <w:bookmarkStart w:id="5310" w:name="_Toc97142395"/>
      <w:bookmarkStart w:id="5311" w:name="_Toc100781053"/>
      <w:bookmarkStart w:id="5312" w:name="_Toc100782278"/>
      <w:bookmarkStart w:id="5313" w:name="_Toc100782402"/>
      <w:bookmarkStart w:id="5314" w:name="_Toc100782531"/>
      <w:bookmarkStart w:id="5315" w:name="_Toc100782660"/>
      <w:bookmarkStart w:id="5316" w:name="_Toc104299597"/>
      <w:bookmarkStart w:id="5317" w:name="_Toc112768616"/>
      <w:bookmarkStart w:id="5318" w:name="_Toc112768907"/>
      <w:bookmarkStart w:id="5319" w:name="_Toc112769151"/>
      <w:bookmarkStart w:id="5320" w:name="_Toc112772588"/>
      <w:bookmarkStart w:id="5321" w:name="_Toc112864263"/>
      <w:bookmarkStart w:id="5322" w:name="_Toc112865405"/>
      <w:bookmarkStart w:id="5323" w:name="_Toc117044834"/>
      <w:r w:rsidR="006B30D0" w:rsidRPr="00DF048C">
        <w:lastRenderedPageBreak/>
        <w:t xml:space="preserve">Annex </w:t>
      </w:r>
      <w:r w:rsidR="002E1731" w:rsidRPr="00DF048C">
        <w:t>A</w:t>
      </w:r>
      <w:r w:rsidR="006B30D0" w:rsidRPr="00DF048C">
        <w:t>:</w:t>
      </w:r>
      <w:r w:rsidR="006B30D0" w:rsidRPr="00DF048C">
        <w:br/>
        <w:t>&lt;Informative annex title &gt;</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1B081D9" w14:textId="77777777" w:rsidR="006B30D0" w:rsidRPr="00DF048C" w:rsidRDefault="006B30D0"/>
    <w:p w14:paraId="58F396D2" w14:textId="051A9C35" w:rsidR="001419AE" w:rsidRPr="00DF048C" w:rsidRDefault="002675F0" w:rsidP="00550DF8">
      <w:pPr>
        <w:pStyle w:val="9"/>
      </w:pPr>
      <w:r w:rsidRPr="00DF048C">
        <w:br w:type="page"/>
      </w:r>
      <w:bookmarkStart w:id="5324" w:name="_Toc2086459"/>
      <w:bookmarkStart w:id="5325" w:name="_Toc97050522"/>
      <w:bookmarkStart w:id="5326" w:name="_Toc97050737"/>
      <w:bookmarkStart w:id="5327" w:name="_Toc97050937"/>
      <w:bookmarkStart w:id="5328" w:name="_Toc97142396"/>
      <w:bookmarkStart w:id="5329" w:name="_Toc100781054"/>
      <w:bookmarkStart w:id="5330" w:name="_Toc100782279"/>
      <w:bookmarkStart w:id="5331" w:name="_Toc100782403"/>
      <w:bookmarkStart w:id="5332" w:name="_Toc100782532"/>
      <w:bookmarkStart w:id="5333" w:name="_Toc100782661"/>
      <w:bookmarkStart w:id="5334" w:name="_Toc104299598"/>
      <w:bookmarkStart w:id="5335" w:name="_Toc112768617"/>
      <w:bookmarkStart w:id="5336" w:name="_Toc112768908"/>
      <w:bookmarkStart w:id="5337" w:name="_Toc112769152"/>
      <w:bookmarkStart w:id="5338" w:name="_Toc112772589"/>
      <w:bookmarkStart w:id="5339" w:name="_Toc112864264"/>
      <w:bookmarkStart w:id="5340" w:name="_Toc112865406"/>
      <w:bookmarkStart w:id="5341" w:name="_Toc117044835"/>
      <w:r w:rsidR="001419AE" w:rsidRPr="00DF048C">
        <w:lastRenderedPageBreak/>
        <w:t xml:space="preserve">Annex </w:t>
      </w:r>
      <w:r w:rsidR="00C7551A" w:rsidRPr="00DF048C">
        <w:t>B</w:t>
      </w:r>
      <w:r w:rsidR="001419AE" w:rsidRPr="00DF048C">
        <w:t>:</w:t>
      </w:r>
      <w:r w:rsidR="001419AE" w:rsidRPr="00DF048C">
        <w:br/>
        <w:t>Change history</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
      <w:tr w:rsidR="001419AE" w:rsidRPr="00DF048C" w14:paraId="586A4365" w14:textId="77777777" w:rsidTr="00817C07">
        <w:trPr>
          <w:cantSplit/>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5342" w:name="historyclause"/>
            <w:bookmarkEnd w:id="5342"/>
            <w:r w:rsidRPr="00DF048C">
              <w:rPr>
                <w:b/>
              </w:rPr>
              <w:lastRenderedPageBreak/>
              <w:t>Change history</w:t>
            </w:r>
          </w:p>
        </w:tc>
      </w:tr>
      <w:tr w:rsidR="001419AE" w:rsidRPr="00DF048C" w14:paraId="211C7988" w14:textId="77777777" w:rsidTr="00550DF8">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FF2810" w:rsidRPr="00FF2810"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FF2810" w:rsidRDefault="00FB16C5" w:rsidP="00D47663">
            <w:pPr>
              <w:pStyle w:val="TAL"/>
              <w:rPr>
                <w:color w:val="0000FF"/>
                <w:sz w:val="16"/>
                <w:szCs w:val="16"/>
              </w:rPr>
            </w:pPr>
            <w:r w:rsidRPr="00FF2810">
              <w:rPr>
                <w:color w:val="0000FF"/>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FF2810" w:rsidRDefault="00FB16C5" w:rsidP="00D47663">
            <w:pPr>
              <w:pStyle w:val="TAL"/>
              <w:rPr>
                <w:color w:val="0000FF"/>
                <w:sz w:val="16"/>
                <w:szCs w:val="16"/>
              </w:rPr>
            </w:pPr>
            <w:r w:rsidRPr="00FF2810">
              <w:rPr>
                <w:color w:val="0000FF"/>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FF2810" w:rsidRDefault="00FB16C5" w:rsidP="00D47663">
            <w:pPr>
              <w:pStyle w:val="TAL"/>
              <w:rPr>
                <w:color w:val="0000FF"/>
                <w:sz w:val="16"/>
                <w:szCs w:val="16"/>
              </w:rPr>
            </w:pPr>
            <w:r w:rsidRPr="00FF2810">
              <w:rPr>
                <w:color w:val="0000FF"/>
                <w:sz w:val="16"/>
                <w:szCs w:val="16"/>
              </w:rPr>
              <w:t>S2-22</w:t>
            </w:r>
            <w:r w:rsidR="00817C07" w:rsidRPr="00FF2810">
              <w:rPr>
                <w:color w:val="0000FF"/>
                <w:sz w:val="16"/>
                <w:szCs w:val="16"/>
              </w:rPr>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FF2810" w:rsidRDefault="00FB16C5" w:rsidP="00D47663">
            <w:pPr>
              <w:pStyle w:val="TAC"/>
              <w:rPr>
                <w:color w:val="0000FF"/>
                <w:sz w:val="16"/>
                <w:szCs w:val="16"/>
              </w:rPr>
            </w:pPr>
            <w:r w:rsidRPr="00FF2810">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FF2810" w:rsidRDefault="00FB16C5" w:rsidP="00D47663">
            <w:pPr>
              <w:pStyle w:val="TAC"/>
              <w:rPr>
                <w:color w:val="0000FF"/>
                <w:sz w:val="16"/>
                <w:szCs w:val="16"/>
              </w:rPr>
            </w:pPr>
            <w:r w:rsidRPr="00FF2810">
              <w:rPr>
                <w:color w:val="0000FF"/>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FF2810" w:rsidRDefault="00FB16C5" w:rsidP="00D47663">
            <w:pPr>
              <w:pStyle w:val="TAC"/>
              <w:rPr>
                <w:color w:val="0000FF"/>
                <w:sz w:val="16"/>
                <w:szCs w:val="16"/>
              </w:rPr>
            </w:pPr>
            <w:r w:rsidRPr="00FF2810">
              <w:rPr>
                <w:color w:val="0000FF"/>
                <w:sz w:val="16"/>
                <w:szCs w:val="16"/>
              </w:rPr>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FF2810" w:rsidRDefault="00817C07" w:rsidP="00D47663">
            <w:pPr>
              <w:pStyle w:val="TAL"/>
              <w:rPr>
                <w:color w:val="0000FF"/>
                <w:sz w:val="16"/>
                <w:szCs w:val="16"/>
              </w:rPr>
            </w:pPr>
            <w:r w:rsidRPr="00FF2810">
              <w:rPr>
                <w:color w:val="0000FF"/>
                <w:sz w:val="16"/>
                <w:szCs w:val="16"/>
              </w:rPr>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FF2810" w:rsidRDefault="00FB16C5" w:rsidP="00D47663">
            <w:pPr>
              <w:pStyle w:val="TAC"/>
              <w:rPr>
                <w:color w:val="0000FF"/>
                <w:sz w:val="16"/>
                <w:szCs w:val="16"/>
              </w:rPr>
            </w:pPr>
            <w:r w:rsidRPr="00FF2810">
              <w:rPr>
                <w:color w:val="0000FF"/>
                <w:sz w:val="16"/>
                <w:szCs w:val="16"/>
              </w:rPr>
              <w:t>0.0.0</w:t>
            </w:r>
          </w:p>
        </w:tc>
      </w:tr>
      <w:tr w:rsidR="00550DF8" w:rsidRPr="00D47663"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47663" w:rsidRDefault="00550DF8" w:rsidP="00D47663">
            <w:pPr>
              <w:pStyle w:val="TAL"/>
              <w:rPr>
                <w:sz w:val="16"/>
                <w:szCs w:val="16"/>
              </w:rPr>
            </w:pPr>
            <w:bookmarkStart w:id="5343" w:name="S2-2201109"/>
            <w:r w:rsidRPr="00D47663">
              <w:rPr>
                <w:sz w:val="16"/>
                <w:szCs w:val="16"/>
              </w:rPr>
              <w:t>S2-2201109</w:t>
            </w:r>
            <w:bookmarkEnd w:id="5343"/>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47663" w:rsidRDefault="00550DF8" w:rsidP="00D47663">
            <w:pPr>
              <w:pStyle w:val="TAL"/>
              <w:rPr>
                <w:sz w:val="16"/>
                <w:szCs w:val="16"/>
              </w:rPr>
            </w:pPr>
            <w:r w:rsidRPr="00D47663">
              <w:rPr>
                <w:sz w:val="16"/>
                <w:szCs w:val="16"/>
              </w:rPr>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47663" w:rsidRDefault="00550DF8" w:rsidP="00D47663">
            <w:pPr>
              <w:pStyle w:val="TAC"/>
              <w:rPr>
                <w:sz w:val="16"/>
                <w:szCs w:val="16"/>
              </w:rPr>
            </w:pPr>
            <w:r w:rsidRPr="00D47663">
              <w:rPr>
                <w:sz w:val="16"/>
                <w:szCs w:val="16"/>
              </w:rPr>
              <w:t>0.1.0</w:t>
            </w:r>
          </w:p>
        </w:tc>
      </w:tr>
      <w:tr w:rsidR="00550DF8" w:rsidRPr="00D47663"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47663" w:rsidRDefault="00550DF8" w:rsidP="00D47663">
            <w:pPr>
              <w:pStyle w:val="TAL"/>
              <w:rPr>
                <w:sz w:val="16"/>
                <w:szCs w:val="16"/>
              </w:rPr>
            </w:pPr>
            <w:r w:rsidRPr="00D47663">
              <w:rPr>
                <w:sz w:val="16"/>
                <w:szCs w:val="16"/>
              </w:rPr>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47663" w:rsidRDefault="00550DF8" w:rsidP="00D47663">
            <w:pPr>
              <w:pStyle w:val="TAL"/>
              <w:rPr>
                <w:sz w:val="16"/>
                <w:szCs w:val="16"/>
              </w:rPr>
            </w:pPr>
            <w:r w:rsidRPr="00D47663">
              <w:rPr>
                <w:sz w:val="16"/>
                <w:szCs w:val="16"/>
              </w:rPr>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47663" w:rsidRDefault="00550DF8" w:rsidP="00D47663">
            <w:pPr>
              <w:pStyle w:val="TAC"/>
              <w:rPr>
                <w:sz w:val="16"/>
                <w:szCs w:val="16"/>
              </w:rPr>
            </w:pPr>
            <w:r w:rsidRPr="00D47663">
              <w:rPr>
                <w:sz w:val="16"/>
                <w:szCs w:val="16"/>
              </w:rPr>
              <w:t>0.1.0</w:t>
            </w:r>
          </w:p>
        </w:tc>
      </w:tr>
      <w:tr w:rsidR="00550DF8" w:rsidRPr="00D47663"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47663" w:rsidRDefault="00550DF8" w:rsidP="00D47663">
            <w:pPr>
              <w:pStyle w:val="TAL"/>
              <w:rPr>
                <w:sz w:val="16"/>
                <w:szCs w:val="16"/>
              </w:rPr>
            </w:pPr>
            <w:r w:rsidRPr="00D47663">
              <w:rPr>
                <w:sz w:val="16"/>
                <w:szCs w:val="16"/>
              </w:rPr>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47663" w:rsidRDefault="00550DF8" w:rsidP="00D47663">
            <w:pPr>
              <w:pStyle w:val="TAL"/>
              <w:rPr>
                <w:sz w:val="16"/>
                <w:szCs w:val="16"/>
              </w:rPr>
            </w:pPr>
            <w:r w:rsidRPr="00D47663">
              <w:rPr>
                <w:sz w:val="16"/>
                <w:szCs w:val="16"/>
              </w:rPr>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47663" w:rsidRDefault="00550DF8" w:rsidP="00D47663">
            <w:pPr>
              <w:pStyle w:val="TAC"/>
              <w:rPr>
                <w:sz w:val="16"/>
                <w:szCs w:val="16"/>
              </w:rPr>
            </w:pPr>
            <w:r w:rsidRPr="00D47663">
              <w:rPr>
                <w:sz w:val="16"/>
                <w:szCs w:val="16"/>
              </w:rPr>
              <w:t>0.1.0</w:t>
            </w:r>
          </w:p>
        </w:tc>
      </w:tr>
      <w:tr w:rsidR="00550DF8" w:rsidRPr="00D47663"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47663" w:rsidRDefault="00550DF8" w:rsidP="00D47663">
            <w:pPr>
              <w:pStyle w:val="TAL"/>
              <w:rPr>
                <w:sz w:val="16"/>
                <w:szCs w:val="16"/>
              </w:rPr>
            </w:pPr>
            <w:r w:rsidRPr="00D47663">
              <w:rPr>
                <w:sz w:val="16"/>
                <w:szCs w:val="16"/>
              </w:rPr>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47663" w:rsidRDefault="00550DF8" w:rsidP="00D47663">
            <w:pPr>
              <w:pStyle w:val="TAL"/>
              <w:rPr>
                <w:sz w:val="16"/>
                <w:szCs w:val="16"/>
              </w:rPr>
            </w:pPr>
            <w:r w:rsidRPr="00D47663">
              <w:rPr>
                <w:sz w:val="16"/>
                <w:szCs w:val="16"/>
              </w:rPr>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47663" w:rsidRDefault="00550DF8" w:rsidP="00D47663">
            <w:pPr>
              <w:pStyle w:val="TAC"/>
              <w:rPr>
                <w:sz w:val="16"/>
                <w:szCs w:val="16"/>
              </w:rPr>
            </w:pPr>
            <w:r w:rsidRPr="00D47663">
              <w:rPr>
                <w:sz w:val="16"/>
                <w:szCs w:val="16"/>
              </w:rPr>
              <w:t>0.1.0</w:t>
            </w:r>
          </w:p>
        </w:tc>
      </w:tr>
      <w:tr w:rsidR="00550DF8" w:rsidRPr="00D47663"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47663" w:rsidRDefault="00550DF8" w:rsidP="00D47663">
            <w:pPr>
              <w:pStyle w:val="TAL"/>
              <w:rPr>
                <w:sz w:val="16"/>
                <w:szCs w:val="16"/>
              </w:rPr>
            </w:pPr>
            <w:r w:rsidRPr="00D47663">
              <w:rPr>
                <w:sz w:val="16"/>
                <w:szCs w:val="16"/>
              </w:rPr>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47663" w:rsidRDefault="00550DF8" w:rsidP="00D47663">
            <w:pPr>
              <w:pStyle w:val="TAL"/>
              <w:rPr>
                <w:sz w:val="16"/>
                <w:szCs w:val="16"/>
              </w:rPr>
            </w:pPr>
            <w:r w:rsidRPr="00D47663">
              <w:rPr>
                <w:sz w:val="16"/>
                <w:szCs w:val="16"/>
              </w:rPr>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47663" w:rsidRDefault="00550DF8" w:rsidP="00D47663">
            <w:pPr>
              <w:pStyle w:val="TAC"/>
              <w:rPr>
                <w:sz w:val="16"/>
                <w:szCs w:val="16"/>
              </w:rPr>
            </w:pPr>
            <w:r w:rsidRPr="00D47663">
              <w:rPr>
                <w:sz w:val="16"/>
                <w:szCs w:val="16"/>
              </w:rPr>
              <w:t>0.1.0</w:t>
            </w:r>
          </w:p>
        </w:tc>
      </w:tr>
      <w:tr w:rsidR="00550DF8" w:rsidRPr="00D47663"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47663" w:rsidRDefault="00550DF8" w:rsidP="00D47663">
            <w:pPr>
              <w:pStyle w:val="TAL"/>
              <w:rPr>
                <w:sz w:val="16"/>
                <w:szCs w:val="16"/>
              </w:rPr>
            </w:pPr>
            <w:r w:rsidRPr="00D47663">
              <w:rPr>
                <w:sz w:val="16"/>
                <w:szCs w:val="16"/>
              </w:rPr>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47663" w:rsidRDefault="00550DF8" w:rsidP="00D47663">
            <w:pPr>
              <w:pStyle w:val="TAL"/>
              <w:rPr>
                <w:sz w:val="16"/>
                <w:szCs w:val="16"/>
              </w:rPr>
            </w:pPr>
            <w:r w:rsidRPr="00D47663">
              <w:rPr>
                <w:sz w:val="16"/>
                <w:szCs w:val="16"/>
              </w:rPr>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47663" w:rsidRDefault="00550DF8" w:rsidP="00D47663">
            <w:pPr>
              <w:pStyle w:val="TAC"/>
              <w:rPr>
                <w:sz w:val="16"/>
                <w:szCs w:val="16"/>
              </w:rPr>
            </w:pPr>
            <w:r w:rsidRPr="00D47663">
              <w:rPr>
                <w:sz w:val="16"/>
                <w:szCs w:val="16"/>
              </w:rPr>
              <w:t>0.1.0</w:t>
            </w:r>
          </w:p>
        </w:tc>
      </w:tr>
      <w:tr w:rsidR="00550DF8" w:rsidRPr="00D47663"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47663" w:rsidRDefault="00550DF8" w:rsidP="00D47663">
            <w:pPr>
              <w:pStyle w:val="TAL"/>
              <w:rPr>
                <w:sz w:val="16"/>
                <w:szCs w:val="16"/>
              </w:rPr>
            </w:pPr>
            <w:r w:rsidRPr="00D47663">
              <w:rPr>
                <w:sz w:val="16"/>
                <w:szCs w:val="16"/>
              </w:rPr>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47663" w:rsidRDefault="00550DF8" w:rsidP="00D47663">
            <w:pPr>
              <w:pStyle w:val="TAL"/>
              <w:rPr>
                <w:sz w:val="16"/>
                <w:szCs w:val="16"/>
              </w:rPr>
            </w:pPr>
            <w:r w:rsidRPr="00D47663">
              <w:rPr>
                <w:sz w:val="16"/>
                <w:szCs w:val="16"/>
              </w:rPr>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47663" w:rsidRDefault="00550DF8" w:rsidP="00D47663">
            <w:pPr>
              <w:pStyle w:val="TAC"/>
              <w:rPr>
                <w:sz w:val="16"/>
                <w:szCs w:val="16"/>
              </w:rPr>
            </w:pPr>
            <w:r w:rsidRPr="00D47663">
              <w:rPr>
                <w:sz w:val="16"/>
                <w:szCs w:val="16"/>
              </w:rPr>
              <w:t>0.1.0</w:t>
            </w:r>
          </w:p>
        </w:tc>
      </w:tr>
      <w:tr w:rsidR="00550DF8" w:rsidRPr="00D47663"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47663" w:rsidRDefault="00550DF8" w:rsidP="00D47663">
            <w:pPr>
              <w:pStyle w:val="TAL"/>
              <w:rPr>
                <w:sz w:val="16"/>
                <w:szCs w:val="16"/>
              </w:rPr>
            </w:pPr>
            <w:r w:rsidRPr="00D47663">
              <w:rPr>
                <w:sz w:val="16"/>
                <w:szCs w:val="16"/>
              </w:rPr>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47663" w:rsidRDefault="00550DF8" w:rsidP="00D47663">
            <w:pPr>
              <w:pStyle w:val="TAL"/>
              <w:rPr>
                <w:sz w:val="16"/>
                <w:szCs w:val="16"/>
              </w:rPr>
            </w:pPr>
            <w:r w:rsidRPr="00D47663">
              <w:rPr>
                <w:sz w:val="16"/>
                <w:szCs w:val="16"/>
              </w:rPr>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47663" w:rsidRDefault="00550DF8" w:rsidP="00D47663">
            <w:pPr>
              <w:pStyle w:val="TAC"/>
              <w:rPr>
                <w:sz w:val="16"/>
                <w:szCs w:val="16"/>
              </w:rPr>
            </w:pPr>
            <w:r w:rsidRPr="00D47663">
              <w:rPr>
                <w:sz w:val="16"/>
                <w:szCs w:val="16"/>
              </w:rPr>
              <w:t>0.1.0</w:t>
            </w:r>
          </w:p>
        </w:tc>
      </w:tr>
      <w:tr w:rsidR="00550DF8" w:rsidRPr="00D47663"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47663" w:rsidRDefault="00550DF8" w:rsidP="00D47663">
            <w:pPr>
              <w:pStyle w:val="TAL"/>
              <w:rPr>
                <w:sz w:val="16"/>
                <w:szCs w:val="16"/>
              </w:rPr>
            </w:pPr>
            <w:r w:rsidRPr="00D47663">
              <w:rPr>
                <w:sz w:val="16"/>
                <w:szCs w:val="16"/>
              </w:rPr>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47663" w:rsidRDefault="00550DF8" w:rsidP="00D47663">
            <w:pPr>
              <w:pStyle w:val="TAL"/>
              <w:rPr>
                <w:sz w:val="16"/>
                <w:szCs w:val="16"/>
              </w:rPr>
            </w:pPr>
            <w:r w:rsidRPr="00D47663">
              <w:rPr>
                <w:sz w:val="16"/>
                <w:szCs w:val="16"/>
              </w:rPr>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47663" w:rsidRDefault="00550DF8" w:rsidP="00D47663">
            <w:pPr>
              <w:pStyle w:val="TAC"/>
              <w:rPr>
                <w:sz w:val="16"/>
                <w:szCs w:val="16"/>
              </w:rPr>
            </w:pPr>
            <w:r w:rsidRPr="00D47663">
              <w:rPr>
                <w:sz w:val="16"/>
                <w:szCs w:val="16"/>
              </w:rPr>
              <w:t>0.1.0</w:t>
            </w:r>
          </w:p>
        </w:tc>
      </w:tr>
      <w:tr w:rsidR="00550DF8" w:rsidRPr="00D47663"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47663" w:rsidRDefault="00550DF8" w:rsidP="00D47663">
            <w:pPr>
              <w:pStyle w:val="TAL"/>
              <w:rPr>
                <w:sz w:val="16"/>
                <w:szCs w:val="16"/>
              </w:rPr>
            </w:pPr>
            <w:r w:rsidRPr="00D47663">
              <w:rPr>
                <w:sz w:val="16"/>
                <w:szCs w:val="16"/>
              </w:rPr>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47663" w:rsidRDefault="00550DF8" w:rsidP="00D47663">
            <w:pPr>
              <w:pStyle w:val="TAL"/>
              <w:rPr>
                <w:sz w:val="16"/>
                <w:szCs w:val="16"/>
              </w:rPr>
            </w:pPr>
            <w:r w:rsidRPr="00D47663">
              <w:rPr>
                <w:sz w:val="16"/>
                <w:szCs w:val="16"/>
              </w:rPr>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47663" w:rsidRDefault="00550DF8" w:rsidP="00D47663">
            <w:pPr>
              <w:pStyle w:val="TAC"/>
              <w:rPr>
                <w:sz w:val="16"/>
                <w:szCs w:val="16"/>
              </w:rPr>
            </w:pPr>
            <w:r w:rsidRPr="00D47663">
              <w:rPr>
                <w:sz w:val="16"/>
                <w:szCs w:val="16"/>
              </w:rPr>
              <w:t>0.1.0</w:t>
            </w:r>
          </w:p>
        </w:tc>
      </w:tr>
      <w:tr w:rsidR="00D854B3" w:rsidRPr="00D47663" w14:paraId="49BD50F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47663" w:rsidRDefault="00D854B3" w:rsidP="00D47663">
            <w:pPr>
              <w:pStyle w:val="TAL"/>
              <w:rPr>
                <w:sz w:val="16"/>
                <w:szCs w:val="16"/>
              </w:rPr>
            </w:pPr>
            <w:r w:rsidRPr="00D47663">
              <w:rPr>
                <w:sz w:val="16"/>
                <w:szCs w:val="16"/>
              </w:rPr>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47663" w:rsidRDefault="00D854B3" w:rsidP="00D47663">
            <w:pPr>
              <w:pStyle w:val="TAL"/>
              <w:rPr>
                <w:sz w:val="16"/>
                <w:szCs w:val="16"/>
              </w:rPr>
            </w:pPr>
            <w:r w:rsidRPr="00D47663">
              <w:rPr>
                <w:sz w:val="16"/>
                <w:szCs w:val="16"/>
              </w:rPr>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47663" w:rsidRDefault="00D854B3" w:rsidP="00D47663">
            <w:pPr>
              <w:pStyle w:val="TAC"/>
              <w:rPr>
                <w:sz w:val="16"/>
                <w:szCs w:val="16"/>
              </w:rPr>
            </w:pPr>
            <w:r w:rsidRPr="00D47663">
              <w:rPr>
                <w:sz w:val="16"/>
                <w:szCs w:val="16"/>
              </w:rPr>
              <w:t>0.2.0</w:t>
            </w:r>
          </w:p>
        </w:tc>
      </w:tr>
      <w:tr w:rsidR="00D854B3" w:rsidRPr="00D47663" w14:paraId="37CFFB65"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47663" w:rsidRDefault="00D854B3" w:rsidP="00D47663">
            <w:pPr>
              <w:pStyle w:val="TAL"/>
              <w:rPr>
                <w:sz w:val="16"/>
                <w:szCs w:val="16"/>
              </w:rPr>
            </w:pPr>
            <w:r w:rsidRPr="00D47663">
              <w:rPr>
                <w:sz w:val="16"/>
                <w:szCs w:val="16"/>
              </w:rPr>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47663" w:rsidRDefault="00D854B3" w:rsidP="00D47663">
            <w:pPr>
              <w:pStyle w:val="TAL"/>
              <w:rPr>
                <w:sz w:val="16"/>
                <w:szCs w:val="16"/>
              </w:rPr>
            </w:pPr>
            <w:r w:rsidRPr="00D47663">
              <w:rPr>
                <w:sz w:val="16"/>
                <w:szCs w:val="16"/>
              </w:rPr>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47663" w:rsidRDefault="00D854B3" w:rsidP="00D47663">
            <w:pPr>
              <w:pStyle w:val="TAC"/>
              <w:rPr>
                <w:sz w:val="16"/>
                <w:szCs w:val="16"/>
              </w:rPr>
            </w:pPr>
            <w:r w:rsidRPr="00D47663">
              <w:rPr>
                <w:sz w:val="16"/>
                <w:szCs w:val="16"/>
              </w:rPr>
              <w:t>0.2.0</w:t>
            </w:r>
          </w:p>
        </w:tc>
      </w:tr>
      <w:tr w:rsidR="00D854B3" w:rsidRPr="00D47663" w14:paraId="4892AC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47663" w:rsidRDefault="00D854B3" w:rsidP="00D47663">
            <w:pPr>
              <w:pStyle w:val="TAL"/>
              <w:rPr>
                <w:sz w:val="16"/>
                <w:szCs w:val="16"/>
              </w:rPr>
            </w:pPr>
            <w:r w:rsidRPr="00D47663">
              <w:rPr>
                <w:sz w:val="16"/>
                <w:szCs w:val="16"/>
              </w:rPr>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47663" w:rsidRDefault="00D854B3" w:rsidP="00D47663">
            <w:pPr>
              <w:pStyle w:val="TAL"/>
              <w:rPr>
                <w:sz w:val="16"/>
                <w:szCs w:val="16"/>
              </w:rPr>
            </w:pPr>
            <w:r w:rsidRPr="00D47663">
              <w:rPr>
                <w:sz w:val="16"/>
                <w:szCs w:val="16"/>
              </w:rPr>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47663" w:rsidRDefault="00D854B3" w:rsidP="00D47663">
            <w:pPr>
              <w:pStyle w:val="TAC"/>
              <w:rPr>
                <w:sz w:val="16"/>
                <w:szCs w:val="16"/>
              </w:rPr>
            </w:pPr>
            <w:r w:rsidRPr="00D47663">
              <w:rPr>
                <w:sz w:val="16"/>
                <w:szCs w:val="16"/>
              </w:rPr>
              <w:t>0.2.0</w:t>
            </w:r>
          </w:p>
        </w:tc>
      </w:tr>
      <w:tr w:rsidR="00D854B3" w:rsidRPr="00D47663" w14:paraId="188E158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47663" w:rsidRDefault="00D854B3" w:rsidP="00D47663">
            <w:pPr>
              <w:pStyle w:val="TAL"/>
              <w:rPr>
                <w:sz w:val="16"/>
                <w:szCs w:val="16"/>
              </w:rPr>
            </w:pPr>
            <w:r w:rsidRPr="00D47663">
              <w:rPr>
                <w:sz w:val="16"/>
                <w:szCs w:val="16"/>
              </w:rPr>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47663" w:rsidRDefault="00D854B3" w:rsidP="00D47663">
            <w:pPr>
              <w:pStyle w:val="TAL"/>
              <w:rPr>
                <w:sz w:val="16"/>
                <w:szCs w:val="16"/>
              </w:rPr>
            </w:pPr>
            <w:r w:rsidRPr="00D47663">
              <w:rPr>
                <w:sz w:val="16"/>
                <w:szCs w:val="16"/>
              </w:rPr>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47663" w:rsidRDefault="00D854B3" w:rsidP="00D47663">
            <w:pPr>
              <w:pStyle w:val="TAC"/>
              <w:rPr>
                <w:sz w:val="16"/>
                <w:szCs w:val="16"/>
              </w:rPr>
            </w:pPr>
            <w:r w:rsidRPr="00D47663">
              <w:rPr>
                <w:sz w:val="16"/>
                <w:szCs w:val="16"/>
              </w:rPr>
              <w:t>0.2.0</w:t>
            </w:r>
          </w:p>
        </w:tc>
      </w:tr>
      <w:tr w:rsidR="00D854B3" w:rsidRPr="00D47663" w14:paraId="605D48D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47663" w:rsidRDefault="00D854B3" w:rsidP="00D47663">
            <w:pPr>
              <w:pStyle w:val="TAL"/>
              <w:rPr>
                <w:sz w:val="16"/>
                <w:szCs w:val="16"/>
              </w:rPr>
            </w:pPr>
            <w:r w:rsidRPr="00D47663">
              <w:rPr>
                <w:sz w:val="16"/>
                <w:szCs w:val="16"/>
              </w:rPr>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47663" w:rsidRDefault="00D854B3" w:rsidP="00D47663">
            <w:pPr>
              <w:pStyle w:val="TAL"/>
              <w:rPr>
                <w:sz w:val="16"/>
                <w:szCs w:val="16"/>
              </w:rPr>
            </w:pPr>
            <w:r w:rsidRPr="00D47663">
              <w:rPr>
                <w:sz w:val="16"/>
                <w:szCs w:val="16"/>
              </w:rPr>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47663" w:rsidRDefault="00D854B3" w:rsidP="00D47663">
            <w:pPr>
              <w:pStyle w:val="TAC"/>
              <w:rPr>
                <w:sz w:val="16"/>
                <w:szCs w:val="16"/>
              </w:rPr>
            </w:pPr>
            <w:r w:rsidRPr="00D47663">
              <w:rPr>
                <w:sz w:val="16"/>
                <w:szCs w:val="16"/>
              </w:rPr>
              <w:t>0.2.0</w:t>
            </w:r>
          </w:p>
        </w:tc>
      </w:tr>
      <w:tr w:rsidR="00D854B3" w:rsidRPr="00D47663" w14:paraId="548FFE6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47663" w:rsidRDefault="00D854B3" w:rsidP="00D47663">
            <w:pPr>
              <w:pStyle w:val="TAL"/>
              <w:rPr>
                <w:sz w:val="16"/>
                <w:szCs w:val="16"/>
              </w:rPr>
            </w:pPr>
            <w:r w:rsidRPr="00D47663">
              <w:rPr>
                <w:sz w:val="16"/>
                <w:szCs w:val="16"/>
              </w:rPr>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47663" w:rsidRDefault="00D854B3" w:rsidP="00D47663">
            <w:pPr>
              <w:pStyle w:val="TAL"/>
              <w:rPr>
                <w:sz w:val="16"/>
                <w:szCs w:val="16"/>
              </w:rPr>
            </w:pPr>
            <w:r w:rsidRPr="00D47663">
              <w:rPr>
                <w:sz w:val="16"/>
                <w:szCs w:val="16"/>
              </w:rPr>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47663" w:rsidRDefault="00D854B3" w:rsidP="00D47663">
            <w:pPr>
              <w:pStyle w:val="TAC"/>
              <w:rPr>
                <w:sz w:val="16"/>
                <w:szCs w:val="16"/>
              </w:rPr>
            </w:pPr>
            <w:r w:rsidRPr="00D47663">
              <w:rPr>
                <w:sz w:val="16"/>
                <w:szCs w:val="16"/>
              </w:rPr>
              <w:t>0.2.0</w:t>
            </w:r>
          </w:p>
        </w:tc>
      </w:tr>
      <w:tr w:rsidR="00D854B3" w:rsidRPr="00D47663" w14:paraId="792F34B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47663" w:rsidRDefault="00D854B3" w:rsidP="00D47663">
            <w:pPr>
              <w:pStyle w:val="TAL"/>
              <w:rPr>
                <w:sz w:val="16"/>
                <w:szCs w:val="16"/>
              </w:rPr>
            </w:pPr>
            <w:r w:rsidRPr="00D47663">
              <w:rPr>
                <w:sz w:val="16"/>
                <w:szCs w:val="16"/>
              </w:rPr>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47663" w:rsidRDefault="00D854B3" w:rsidP="00D47663">
            <w:pPr>
              <w:pStyle w:val="TAL"/>
              <w:rPr>
                <w:sz w:val="16"/>
                <w:szCs w:val="16"/>
              </w:rPr>
            </w:pPr>
            <w:r w:rsidRPr="00D47663">
              <w:rPr>
                <w:sz w:val="16"/>
                <w:szCs w:val="16"/>
              </w:rPr>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47663" w:rsidRDefault="00D854B3" w:rsidP="00D47663">
            <w:pPr>
              <w:pStyle w:val="TAC"/>
              <w:rPr>
                <w:sz w:val="16"/>
                <w:szCs w:val="16"/>
              </w:rPr>
            </w:pPr>
            <w:r w:rsidRPr="00D47663">
              <w:rPr>
                <w:sz w:val="16"/>
                <w:szCs w:val="16"/>
              </w:rPr>
              <w:t>0.2.0</w:t>
            </w:r>
          </w:p>
        </w:tc>
      </w:tr>
      <w:tr w:rsidR="00D854B3" w:rsidRPr="00D47663" w14:paraId="03A15EC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47663" w:rsidRDefault="00D854B3" w:rsidP="00D47663">
            <w:pPr>
              <w:pStyle w:val="TAL"/>
              <w:rPr>
                <w:sz w:val="16"/>
                <w:szCs w:val="16"/>
              </w:rPr>
            </w:pPr>
            <w:r w:rsidRPr="00D47663">
              <w:rPr>
                <w:sz w:val="16"/>
                <w:szCs w:val="16"/>
              </w:rPr>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47663" w:rsidRDefault="00D854B3" w:rsidP="00D47663">
            <w:pPr>
              <w:pStyle w:val="TAL"/>
              <w:rPr>
                <w:sz w:val="16"/>
                <w:szCs w:val="16"/>
              </w:rPr>
            </w:pPr>
            <w:r w:rsidRPr="00D47663">
              <w:rPr>
                <w:sz w:val="16"/>
                <w:szCs w:val="16"/>
              </w:rPr>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47663" w:rsidRDefault="00D854B3" w:rsidP="00D47663">
            <w:pPr>
              <w:pStyle w:val="TAC"/>
              <w:rPr>
                <w:sz w:val="16"/>
                <w:szCs w:val="16"/>
              </w:rPr>
            </w:pPr>
            <w:r w:rsidRPr="00D47663">
              <w:rPr>
                <w:sz w:val="16"/>
                <w:szCs w:val="16"/>
              </w:rPr>
              <w:t>0.2.0</w:t>
            </w:r>
          </w:p>
        </w:tc>
      </w:tr>
      <w:tr w:rsidR="00D854B3" w:rsidRPr="00D47663" w14:paraId="02753DB3"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47663" w:rsidRDefault="00D854B3" w:rsidP="00D47663">
            <w:pPr>
              <w:pStyle w:val="TAL"/>
              <w:rPr>
                <w:sz w:val="16"/>
                <w:szCs w:val="16"/>
              </w:rPr>
            </w:pPr>
            <w:r w:rsidRPr="00D47663">
              <w:rPr>
                <w:sz w:val="16"/>
                <w:szCs w:val="16"/>
              </w:rPr>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47663" w:rsidRDefault="00D854B3" w:rsidP="00D47663">
            <w:pPr>
              <w:pStyle w:val="TAL"/>
              <w:rPr>
                <w:sz w:val="16"/>
                <w:szCs w:val="16"/>
              </w:rPr>
            </w:pPr>
            <w:r w:rsidRPr="00D47663">
              <w:rPr>
                <w:sz w:val="16"/>
                <w:szCs w:val="16"/>
              </w:rPr>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47663" w:rsidRDefault="00D854B3" w:rsidP="00D47663">
            <w:pPr>
              <w:pStyle w:val="TAC"/>
              <w:rPr>
                <w:sz w:val="16"/>
                <w:szCs w:val="16"/>
              </w:rPr>
            </w:pPr>
            <w:r w:rsidRPr="00D47663">
              <w:rPr>
                <w:sz w:val="16"/>
                <w:szCs w:val="16"/>
              </w:rPr>
              <w:t>0.2.0</w:t>
            </w:r>
          </w:p>
        </w:tc>
      </w:tr>
      <w:tr w:rsidR="00D854B3" w:rsidRPr="00D47663" w14:paraId="59EAF9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47663" w:rsidRDefault="00D854B3" w:rsidP="00D47663">
            <w:pPr>
              <w:pStyle w:val="TAL"/>
              <w:rPr>
                <w:sz w:val="16"/>
                <w:szCs w:val="16"/>
              </w:rPr>
            </w:pPr>
            <w:r w:rsidRPr="00D47663">
              <w:rPr>
                <w:sz w:val="16"/>
                <w:szCs w:val="16"/>
              </w:rPr>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47663" w:rsidRDefault="00D854B3" w:rsidP="00D47663">
            <w:pPr>
              <w:pStyle w:val="TAL"/>
              <w:rPr>
                <w:sz w:val="16"/>
                <w:szCs w:val="16"/>
              </w:rPr>
            </w:pPr>
            <w:r w:rsidRPr="00D47663">
              <w:rPr>
                <w:sz w:val="16"/>
                <w:szCs w:val="16"/>
              </w:rPr>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47663" w:rsidRDefault="00D854B3" w:rsidP="00D47663">
            <w:pPr>
              <w:pStyle w:val="TAC"/>
              <w:rPr>
                <w:sz w:val="16"/>
                <w:szCs w:val="16"/>
              </w:rPr>
            </w:pPr>
            <w:r w:rsidRPr="00D47663">
              <w:rPr>
                <w:sz w:val="16"/>
                <w:szCs w:val="16"/>
              </w:rPr>
              <w:t>0.2.0</w:t>
            </w:r>
          </w:p>
        </w:tc>
      </w:tr>
      <w:tr w:rsidR="00D854B3" w:rsidRPr="00D47663" w14:paraId="7F0D04ED"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47663" w:rsidRDefault="00D854B3" w:rsidP="00D47663">
            <w:pPr>
              <w:pStyle w:val="TAL"/>
              <w:rPr>
                <w:sz w:val="16"/>
                <w:szCs w:val="16"/>
              </w:rPr>
            </w:pPr>
            <w:r w:rsidRPr="00D47663">
              <w:rPr>
                <w:sz w:val="16"/>
                <w:szCs w:val="16"/>
              </w:rPr>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47663" w:rsidRDefault="00D854B3" w:rsidP="00D47663">
            <w:pPr>
              <w:pStyle w:val="TAL"/>
              <w:rPr>
                <w:sz w:val="16"/>
                <w:szCs w:val="16"/>
              </w:rPr>
            </w:pPr>
            <w:r w:rsidRPr="00D47663">
              <w:rPr>
                <w:sz w:val="16"/>
                <w:szCs w:val="16"/>
              </w:rPr>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47663" w:rsidRDefault="00D854B3" w:rsidP="00D47663">
            <w:pPr>
              <w:pStyle w:val="TAC"/>
              <w:rPr>
                <w:sz w:val="16"/>
                <w:szCs w:val="16"/>
              </w:rPr>
            </w:pPr>
            <w:r w:rsidRPr="00D47663">
              <w:rPr>
                <w:sz w:val="16"/>
                <w:szCs w:val="16"/>
              </w:rPr>
              <w:t>0.2.0</w:t>
            </w:r>
          </w:p>
        </w:tc>
      </w:tr>
      <w:tr w:rsidR="00D854B3" w:rsidRPr="00D47663" w14:paraId="5EAC774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47663" w:rsidRDefault="00D854B3" w:rsidP="00D47663">
            <w:pPr>
              <w:pStyle w:val="TAL"/>
              <w:rPr>
                <w:sz w:val="16"/>
                <w:szCs w:val="16"/>
              </w:rPr>
            </w:pPr>
            <w:r w:rsidRPr="00D47663">
              <w:rPr>
                <w:sz w:val="16"/>
                <w:szCs w:val="16"/>
              </w:rPr>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47663" w:rsidRDefault="00D854B3" w:rsidP="00D47663">
            <w:pPr>
              <w:pStyle w:val="TAL"/>
              <w:rPr>
                <w:sz w:val="16"/>
                <w:szCs w:val="16"/>
              </w:rPr>
            </w:pPr>
            <w:r w:rsidRPr="00D47663">
              <w:rPr>
                <w:sz w:val="16"/>
                <w:szCs w:val="16"/>
              </w:rPr>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47663" w:rsidRDefault="00D854B3" w:rsidP="00D47663">
            <w:pPr>
              <w:pStyle w:val="TAC"/>
              <w:rPr>
                <w:sz w:val="16"/>
                <w:szCs w:val="16"/>
              </w:rPr>
            </w:pPr>
            <w:r w:rsidRPr="00D47663">
              <w:rPr>
                <w:sz w:val="16"/>
                <w:szCs w:val="16"/>
              </w:rPr>
              <w:t>0.2.0</w:t>
            </w:r>
          </w:p>
        </w:tc>
      </w:tr>
      <w:tr w:rsidR="00D854B3" w:rsidRPr="00D47663" w14:paraId="7ED5E1B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47663" w:rsidRDefault="00D854B3" w:rsidP="00D47663">
            <w:pPr>
              <w:pStyle w:val="TAL"/>
              <w:rPr>
                <w:sz w:val="16"/>
                <w:szCs w:val="16"/>
              </w:rPr>
            </w:pPr>
            <w:r w:rsidRPr="00D47663">
              <w:rPr>
                <w:sz w:val="16"/>
                <w:szCs w:val="16"/>
              </w:rPr>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47663" w:rsidRDefault="00D854B3" w:rsidP="00D47663">
            <w:pPr>
              <w:pStyle w:val="TAL"/>
              <w:rPr>
                <w:sz w:val="16"/>
                <w:szCs w:val="16"/>
              </w:rPr>
            </w:pPr>
            <w:r w:rsidRPr="00D47663">
              <w:rPr>
                <w:sz w:val="16"/>
                <w:szCs w:val="16"/>
              </w:rPr>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47663" w:rsidRDefault="00D854B3" w:rsidP="00D47663">
            <w:pPr>
              <w:pStyle w:val="TAC"/>
              <w:rPr>
                <w:sz w:val="16"/>
                <w:szCs w:val="16"/>
              </w:rPr>
            </w:pPr>
            <w:r w:rsidRPr="00D47663">
              <w:rPr>
                <w:sz w:val="16"/>
                <w:szCs w:val="16"/>
              </w:rPr>
              <w:t>0.2.0</w:t>
            </w:r>
          </w:p>
        </w:tc>
      </w:tr>
      <w:tr w:rsidR="00D854B3" w:rsidRPr="00D47663" w14:paraId="700461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47663" w:rsidRDefault="00D854B3" w:rsidP="00D47663">
            <w:pPr>
              <w:pStyle w:val="TAL"/>
              <w:rPr>
                <w:sz w:val="16"/>
                <w:szCs w:val="16"/>
              </w:rPr>
            </w:pPr>
            <w:r w:rsidRPr="00D47663">
              <w:rPr>
                <w:sz w:val="16"/>
                <w:szCs w:val="16"/>
              </w:rPr>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47663" w:rsidRDefault="00D854B3" w:rsidP="00D47663">
            <w:pPr>
              <w:pStyle w:val="TAL"/>
              <w:rPr>
                <w:sz w:val="16"/>
                <w:szCs w:val="16"/>
              </w:rPr>
            </w:pPr>
            <w:r w:rsidRPr="00D47663">
              <w:rPr>
                <w:sz w:val="16"/>
                <w:szCs w:val="16"/>
              </w:rPr>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47663" w:rsidRDefault="00D854B3" w:rsidP="00D47663">
            <w:pPr>
              <w:pStyle w:val="TAC"/>
              <w:rPr>
                <w:sz w:val="16"/>
                <w:szCs w:val="16"/>
              </w:rPr>
            </w:pPr>
            <w:r w:rsidRPr="00D47663">
              <w:rPr>
                <w:sz w:val="16"/>
                <w:szCs w:val="16"/>
              </w:rPr>
              <w:t>0.2.0</w:t>
            </w:r>
          </w:p>
        </w:tc>
      </w:tr>
      <w:tr w:rsidR="00D854B3" w:rsidRPr="00D47663" w14:paraId="457B805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47663" w:rsidRDefault="00D854B3" w:rsidP="00D47663">
            <w:pPr>
              <w:pStyle w:val="TAL"/>
              <w:rPr>
                <w:sz w:val="16"/>
                <w:szCs w:val="16"/>
              </w:rPr>
            </w:pPr>
            <w:r w:rsidRPr="00D47663">
              <w:rPr>
                <w:sz w:val="16"/>
                <w:szCs w:val="16"/>
              </w:rPr>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47663" w:rsidRDefault="00D854B3" w:rsidP="00D47663">
            <w:pPr>
              <w:pStyle w:val="TAL"/>
              <w:rPr>
                <w:sz w:val="16"/>
                <w:szCs w:val="16"/>
              </w:rPr>
            </w:pPr>
            <w:r w:rsidRPr="00D47663">
              <w:rPr>
                <w:sz w:val="16"/>
                <w:szCs w:val="16"/>
              </w:rPr>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47663" w:rsidRDefault="00D854B3" w:rsidP="00D47663">
            <w:pPr>
              <w:pStyle w:val="TAC"/>
              <w:rPr>
                <w:sz w:val="16"/>
                <w:szCs w:val="16"/>
              </w:rPr>
            </w:pPr>
            <w:r w:rsidRPr="00D47663">
              <w:rPr>
                <w:sz w:val="16"/>
                <w:szCs w:val="16"/>
              </w:rPr>
              <w:t>0.2.0</w:t>
            </w:r>
          </w:p>
        </w:tc>
      </w:tr>
      <w:tr w:rsidR="0062449F" w:rsidRPr="00D47663" w14:paraId="671B3CA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7D19115" w14:textId="197C6047" w:rsidR="0062449F" w:rsidRPr="00D47663" w:rsidRDefault="0062449F" w:rsidP="00D47663">
            <w:pPr>
              <w:pStyle w:val="TAL"/>
              <w:rPr>
                <w:sz w:val="16"/>
                <w:szCs w:val="16"/>
              </w:rPr>
            </w:pPr>
            <w:r w:rsidRPr="00D47663">
              <w:rPr>
                <w:sz w:val="16"/>
                <w:szCs w:val="16"/>
              </w:rPr>
              <w:t>S2-2205047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D47663" w:rsidRDefault="0062449F" w:rsidP="00D47663">
            <w:pPr>
              <w:pStyle w:val="TAC"/>
              <w:rPr>
                <w:rFonts w:eastAsiaTheme="minorEastAsia"/>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D47663" w:rsidRDefault="0062449F" w:rsidP="00D47663">
            <w:pPr>
              <w:pStyle w:val="TAC"/>
              <w:rPr>
                <w:rFonts w:eastAsiaTheme="minorEastAsia"/>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D47663" w:rsidRDefault="0062449F" w:rsidP="00D47663">
            <w:pPr>
              <w:pStyle w:val="TAC"/>
              <w:rPr>
                <w:rFonts w:eastAsiaTheme="minorEastAsia"/>
                <w:sz w:val="16"/>
                <w:szCs w:val="16"/>
              </w:rPr>
            </w:pPr>
            <w:r w:rsidRPr="00D47663">
              <w:rPr>
                <w:rFonts w:eastAsiaTheme="minorEastAsia" w:hint="eastAsia"/>
                <w:sz w:val="16"/>
                <w:szCs w:val="16"/>
              </w:rPr>
              <w:t>-</w:t>
            </w:r>
          </w:p>
        </w:tc>
        <w:tc>
          <w:tcPr>
            <w:tcW w:w="461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272AF0" w14:textId="6B550D77" w:rsidR="0062449F" w:rsidRPr="00D47663" w:rsidRDefault="0062449F" w:rsidP="00D47663">
            <w:pPr>
              <w:pStyle w:val="TAL"/>
              <w:rPr>
                <w:sz w:val="16"/>
                <w:szCs w:val="16"/>
              </w:rPr>
            </w:pPr>
            <w:r w:rsidRPr="00D47663">
              <w:rPr>
                <w:sz w:val="16"/>
                <w:szCs w:val="16"/>
              </w:rPr>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D47663" w:rsidRDefault="0062449F"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D401A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077B34" w14:textId="5FAF9BFA" w:rsidR="0062449F" w:rsidRPr="00D47663" w:rsidRDefault="0062449F" w:rsidP="00D47663">
            <w:pPr>
              <w:pStyle w:val="TAL"/>
              <w:rPr>
                <w:sz w:val="16"/>
                <w:szCs w:val="16"/>
              </w:rPr>
            </w:pPr>
            <w:r w:rsidRPr="00D47663">
              <w:rPr>
                <w:sz w:val="16"/>
                <w:szCs w:val="16"/>
              </w:rPr>
              <w:t>S2-2205048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33FD0FA" w14:textId="426EB237" w:rsidR="0062449F" w:rsidRPr="00D47663" w:rsidRDefault="0062449F" w:rsidP="00D47663">
            <w:pPr>
              <w:pStyle w:val="TAL"/>
              <w:rPr>
                <w:sz w:val="16"/>
                <w:szCs w:val="16"/>
              </w:rPr>
            </w:pPr>
            <w:r w:rsidRPr="00D47663">
              <w:rPr>
                <w:sz w:val="16"/>
                <w:szCs w:val="16"/>
              </w:rPr>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F919E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621569" w14:textId="62BC041D" w:rsidR="0062449F" w:rsidRPr="00D47663" w:rsidRDefault="0062449F" w:rsidP="00D47663">
            <w:pPr>
              <w:pStyle w:val="TAL"/>
              <w:rPr>
                <w:sz w:val="16"/>
                <w:szCs w:val="16"/>
              </w:rPr>
            </w:pPr>
            <w:r w:rsidRPr="00D47663">
              <w:rPr>
                <w:sz w:val="16"/>
                <w:szCs w:val="16"/>
              </w:rPr>
              <w:t>S2-2205049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A0C02D5" w14:textId="0819DB62" w:rsidR="0062449F" w:rsidRPr="00D47663" w:rsidRDefault="0062449F" w:rsidP="00D47663">
            <w:pPr>
              <w:pStyle w:val="TAL"/>
              <w:rPr>
                <w:sz w:val="16"/>
                <w:szCs w:val="16"/>
              </w:rPr>
            </w:pPr>
            <w:r w:rsidRPr="00D47663">
              <w:rPr>
                <w:sz w:val="16"/>
                <w:szCs w:val="16"/>
              </w:rPr>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1B633FE"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9FDC6C" w14:textId="7014A0B5" w:rsidR="0062449F" w:rsidRPr="00D47663" w:rsidRDefault="0062449F" w:rsidP="00D47663">
            <w:pPr>
              <w:pStyle w:val="TAL"/>
              <w:rPr>
                <w:sz w:val="16"/>
                <w:szCs w:val="16"/>
              </w:rPr>
            </w:pPr>
            <w:r w:rsidRPr="00D47663">
              <w:rPr>
                <w:sz w:val="16"/>
                <w:szCs w:val="16"/>
              </w:rPr>
              <w:t>S2-2204659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27BB61D" w14:textId="6F2AA4FF" w:rsidR="0062449F" w:rsidRPr="00D47663" w:rsidRDefault="0062449F" w:rsidP="00D47663">
            <w:pPr>
              <w:pStyle w:val="TAL"/>
              <w:rPr>
                <w:sz w:val="16"/>
                <w:szCs w:val="16"/>
              </w:rPr>
            </w:pPr>
            <w:r w:rsidRPr="00D47663">
              <w:rPr>
                <w:sz w:val="16"/>
                <w:szCs w:val="16"/>
              </w:rPr>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326BEE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78720B5" w14:textId="662D8873" w:rsidR="0062449F" w:rsidRPr="00D47663" w:rsidRDefault="004337D3" w:rsidP="00D47663">
            <w:pPr>
              <w:pStyle w:val="TAL"/>
              <w:rPr>
                <w:sz w:val="16"/>
                <w:szCs w:val="16"/>
              </w:rPr>
            </w:pPr>
            <w:hyperlink r:id="rId182" w:tgtFrame="_blank" w:history="1">
              <w:r w:rsidR="0062449F" w:rsidRPr="00D47663">
                <w:rPr>
                  <w:sz w:val="16"/>
                  <w:szCs w:val="16"/>
                </w:rPr>
                <w:t>S2-2205050</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A28A80C" w14:textId="65BD5CDB" w:rsidR="0062449F" w:rsidRPr="00D47663" w:rsidRDefault="0062449F" w:rsidP="00D47663">
            <w:pPr>
              <w:pStyle w:val="TAL"/>
              <w:rPr>
                <w:sz w:val="16"/>
                <w:szCs w:val="16"/>
              </w:rPr>
            </w:pPr>
            <w:r w:rsidRPr="00D47663">
              <w:rPr>
                <w:sz w:val="16"/>
                <w:szCs w:val="16"/>
              </w:rPr>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0DD3E53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BC6B06" w14:textId="3FB335E4" w:rsidR="0062449F" w:rsidRPr="00D47663" w:rsidRDefault="0062449F" w:rsidP="00D47663">
            <w:pPr>
              <w:pStyle w:val="TAL"/>
              <w:rPr>
                <w:sz w:val="16"/>
                <w:szCs w:val="16"/>
              </w:rPr>
            </w:pPr>
            <w:r w:rsidRPr="00D47663">
              <w:rPr>
                <w:sz w:val="16"/>
                <w:szCs w:val="16"/>
              </w:rPr>
              <w:t>S2-2205051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6B83822" w14:textId="4065BC20" w:rsidR="0062449F" w:rsidRPr="00D47663" w:rsidRDefault="0062449F" w:rsidP="00D47663">
            <w:pPr>
              <w:pStyle w:val="TAL"/>
              <w:rPr>
                <w:sz w:val="16"/>
                <w:szCs w:val="16"/>
              </w:rPr>
            </w:pPr>
            <w:r w:rsidRPr="00D47663">
              <w:rPr>
                <w:sz w:val="16"/>
                <w:szCs w:val="16"/>
              </w:rPr>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0F9AE8F"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E57989" w14:textId="54746E1A" w:rsidR="0062449F" w:rsidRPr="00D47663" w:rsidRDefault="004337D3" w:rsidP="00D47663">
            <w:pPr>
              <w:pStyle w:val="TAL"/>
              <w:rPr>
                <w:sz w:val="16"/>
                <w:szCs w:val="16"/>
              </w:rPr>
            </w:pPr>
            <w:hyperlink r:id="rId183" w:tgtFrame="_blank" w:history="1">
              <w:r w:rsidR="0062449F" w:rsidRPr="00D47663">
                <w:rPr>
                  <w:sz w:val="16"/>
                  <w:szCs w:val="16"/>
                </w:rPr>
                <w:t>S2-2205052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1BB5676E" w14:textId="3C6D8111" w:rsidR="0062449F" w:rsidRPr="00D47663" w:rsidRDefault="0062449F" w:rsidP="00D47663">
            <w:pPr>
              <w:pStyle w:val="TAL"/>
              <w:rPr>
                <w:sz w:val="16"/>
                <w:szCs w:val="16"/>
              </w:rPr>
            </w:pPr>
            <w:r w:rsidRPr="00D47663">
              <w:rPr>
                <w:sz w:val="16"/>
                <w:szCs w:val="16"/>
              </w:rPr>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9B8B04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442EA1" w14:textId="42025062" w:rsidR="0062449F" w:rsidRPr="00D47663" w:rsidRDefault="0062449F" w:rsidP="00D47663">
            <w:pPr>
              <w:pStyle w:val="TAL"/>
              <w:rPr>
                <w:sz w:val="16"/>
                <w:szCs w:val="16"/>
              </w:rPr>
            </w:pPr>
            <w:r w:rsidRPr="00D47663">
              <w:rPr>
                <w:sz w:val="16"/>
                <w:szCs w:val="16"/>
              </w:rPr>
              <w:t>S2-2205053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DC2E3C3" w14:textId="15190B69" w:rsidR="0062449F" w:rsidRPr="00D47663" w:rsidRDefault="0062449F" w:rsidP="00D47663">
            <w:pPr>
              <w:pStyle w:val="TAL"/>
              <w:rPr>
                <w:sz w:val="16"/>
                <w:szCs w:val="16"/>
              </w:rPr>
            </w:pPr>
            <w:r w:rsidRPr="00D47663">
              <w:rPr>
                <w:sz w:val="16"/>
                <w:szCs w:val="16"/>
              </w:rPr>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8236A7C"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26DDFA" w14:textId="4304D958" w:rsidR="0062449F" w:rsidRPr="00D47663" w:rsidRDefault="0062449F" w:rsidP="00D47663">
            <w:pPr>
              <w:pStyle w:val="TAL"/>
              <w:rPr>
                <w:sz w:val="16"/>
                <w:szCs w:val="16"/>
              </w:rPr>
            </w:pPr>
            <w:r w:rsidRPr="00D47663">
              <w:rPr>
                <w:sz w:val="16"/>
                <w:szCs w:val="16"/>
              </w:rPr>
              <w:t>S2-2205054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6CD0FFD" w14:textId="7B876A20" w:rsidR="0062449F" w:rsidRPr="00D47663" w:rsidRDefault="0062449F" w:rsidP="00D47663">
            <w:pPr>
              <w:pStyle w:val="TAL"/>
              <w:rPr>
                <w:sz w:val="16"/>
                <w:szCs w:val="16"/>
              </w:rPr>
            </w:pPr>
            <w:r w:rsidRPr="00D47663">
              <w:rPr>
                <w:sz w:val="16"/>
                <w:szCs w:val="16"/>
              </w:rPr>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6E8284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DE5BBB" w14:textId="6AFA7CDE" w:rsidR="0062449F" w:rsidRPr="00D47663" w:rsidRDefault="0062449F" w:rsidP="00D47663">
            <w:pPr>
              <w:pStyle w:val="TAL"/>
              <w:rPr>
                <w:sz w:val="16"/>
                <w:szCs w:val="16"/>
              </w:rPr>
            </w:pPr>
            <w:r w:rsidRPr="00D47663">
              <w:rPr>
                <w:sz w:val="16"/>
                <w:szCs w:val="16"/>
              </w:rPr>
              <w:t>S2-2205055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C248FBB" w14:textId="0F53DAF5" w:rsidR="0062449F" w:rsidRPr="00D47663" w:rsidRDefault="0062449F" w:rsidP="00D47663">
            <w:pPr>
              <w:pStyle w:val="TAL"/>
              <w:rPr>
                <w:sz w:val="16"/>
                <w:szCs w:val="16"/>
              </w:rPr>
            </w:pPr>
            <w:r w:rsidRPr="00D47663">
              <w:rPr>
                <w:sz w:val="16"/>
                <w:szCs w:val="16"/>
              </w:rPr>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BC441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C4230" w14:textId="493A4DB8" w:rsidR="0062449F" w:rsidRPr="00D47663" w:rsidRDefault="0062449F" w:rsidP="00D47663">
            <w:pPr>
              <w:pStyle w:val="TAL"/>
              <w:rPr>
                <w:sz w:val="16"/>
                <w:szCs w:val="16"/>
              </w:rPr>
            </w:pPr>
            <w:r w:rsidRPr="00D47663">
              <w:rPr>
                <w:sz w:val="16"/>
                <w:szCs w:val="16"/>
              </w:rPr>
              <w:t>S2-2205056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798E4B2" w14:textId="3300D16D" w:rsidR="0062449F" w:rsidRPr="00D47663" w:rsidRDefault="0062449F" w:rsidP="00D47663">
            <w:pPr>
              <w:pStyle w:val="TAL"/>
              <w:rPr>
                <w:sz w:val="16"/>
                <w:szCs w:val="16"/>
              </w:rPr>
            </w:pPr>
            <w:r w:rsidRPr="00D47663">
              <w:rPr>
                <w:sz w:val="16"/>
                <w:szCs w:val="16"/>
              </w:rPr>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112FC05D"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F00552" w14:textId="746CA887" w:rsidR="0062449F" w:rsidRPr="00D47663" w:rsidRDefault="004337D3" w:rsidP="00D47663">
            <w:pPr>
              <w:pStyle w:val="TAL"/>
              <w:rPr>
                <w:sz w:val="16"/>
                <w:szCs w:val="16"/>
              </w:rPr>
            </w:pPr>
            <w:hyperlink r:id="rId184" w:tgtFrame="_blank" w:history="1">
              <w:r w:rsidR="0062449F" w:rsidRPr="00D47663">
                <w:rPr>
                  <w:sz w:val="16"/>
                  <w:szCs w:val="16"/>
                </w:rPr>
                <w:t>S2-2204478</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0DD8046" w14:textId="121746B8" w:rsidR="0062449F" w:rsidRPr="00D47663" w:rsidRDefault="0062449F" w:rsidP="00D47663">
            <w:pPr>
              <w:pStyle w:val="TAL"/>
              <w:rPr>
                <w:sz w:val="16"/>
                <w:szCs w:val="16"/>
              </w:rPr>
            </w:pPr>
            <w:r w:rsidRPr="00D47663">
              <w:rPr>
                <w:sz w:val="16"/>
                <w:szCs w:val="16"/>
              </w:rPr>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52318F3"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2A6DE7" w14:textId="5F5F2CE7" w:rsidR="0062449F" w:rsidRPr="00D47663" w:rsidRDefault="0062449F" w:rsidP="00D47663">
            <w:pPr>
              <w:pStyle w:val="TAL"/>
              <w:rPr>
                <w:sz w:val="16"/>
                <w:szCs w:val="16"/>
              </w:rPr>
            </w:pPr>
            <w:r w:rsidRPr="00D47663">
              <w:rPr>
                <w:sz w:val="16"/>
                <w:szCs w:val="16"/>
              </w:rPr>
              <w:t>S2-2205057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F93DCFF" w14:textId="356AA58F" w:rsidR="0062449F" w:rsidRPr="00D47663" w:rsidRDefault="0062449F" w:rsidP="00D47663">
            <w:pPr>
              <w:pStyle w:val="TAL"/>
              <w:rPr>
                <w:sz w:val="16"/>
                <w:szCs w:val="16"/>
              </w:rPr>
            </w:pPr>
            <w:r w:rsidRPr="00D47663">
              <w:rPr>
                <w:sz w:val="16"/>
                <w:szCs w:val="16"/>
              </w:rPr>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C718174"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A9A89C" w14:textId="04669BB1" w:rsidR="0062449F" w:rsidRPr="00D47663" w:rsidRDefault="0062449F" w:rsidP="00D47663">
            <w:pPr>
              <w:pStyle w:val="TAL"/>
              <w:rPr>
                <w:sz w:val="16"/>
                <w:szCs w:val="16"/>
              </w:rPr>
            </w:pPr>
            <w:r w:rsidRPr="00D47663">
              <w:rPr>
                <w:sz w:val="16"/>
                <w:szCs w:val="16"/>
              </w:rPr>
              <w:t>S2-2205058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C6851A3" w14:textId="4126A3DA" w:rsidR="0062449F" w:rsidRPr="00D47663" w:rsidRDefault="0062449F" w:rsidP="00D47663">
            <w:pPr>
              <w:pStyle w:val="TAL"/>
              <w:rPr>
                <w:sz w:val="16"/>
                <w:szCs w:val="16"/>
              </w:rPr>
            </w:pPr>
            <w:r w:rsidRPr="00D47663">
              <w:rPr>
                <w:sz w:val="16"/>
                <w:szCs w:val="16"/>
              </w:rPr>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898C5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4A2820" w14:textId="225E08CE" w:rsidR="0062449F" w:rsidRPr="00D47663" w:rsidRDefault="004337D3" w:rsidP="00D47663">
            <w:pPr>
              <w:pStyle w:val="TAL"/>
              <w:rPr>
                <w:sz w:val="16"/>
                <w:szCs w:val="16"/>
              </w:rPr>
            </w:pPr>
            <w:hyperlink r:id="rId185" w:tgtFrame="_blank" w:history="1">
              <w:r w:rsidR="0062449F" w:rsidRPr="00D47663">
                <w:rPr>
                  <w:sz w:val="16"/>
                  <w:szCs w:val="16"/>
                </w:rPr>
                <w:t>S2-2205059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C7C9E4" w14:textId="252D0B06" w:rsidR="0062449F" w:rsidRPr="00D47663" w:rsidRDefault="0062449F" w:rsidP="00D47663">
            <w:pPr>
              <w:pStyle w:val="TAL"/>
              <w:rPr>
                <w:sz w:val="16"/>
                <w:szCs w:val="16"/>
              </w:rPr>
            </w:pPr>
            <w:r w:rsidRPr="00D47663">
              <w:rPr>
                <w:sz w:val="16"/>
                <w:szCs w:val="16"/>
              </w:rPr>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B6229D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56E748" w14:textId="56C46224" w:rsidR="0062449F" w:rsidRPr="00D47663" w:rsidRDefault="0062449F" w:rsidP="00D47663">
            <w:pPr>
              <w:pStyle w:val="TAL"/>
              <w:rPr>
                <w:sz w:val="16"/>
                <w:szCs w:val="16"/>
              </w:rPr>
            </w:pPr>
            <w:r w:rsidRPr="00D47663">
              <w:rPr>
                <w:sz w:val="16"/>
                <w:szCs w:val="16"/>
              </w:rPr>
              <w:t>S2-2205060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8C1EB21" w14:textId="6AD35E4D" w:rsidR="0062449F" w:rsidRPr="00D47663" w:rsidRDefault="0062449F" w:rsidP="00D47663">
            <w:pPr>
              <w:pStyle w:val="TAL"/>
              <w:rPr>
                <w:sz w:val="16"/>
                <w:szCs w:val="16"/>
              </w:rPr>
            </w:pPr>
            <w:r w:rsidRPr="00D47663">
              <w:rPr>
                <w:sz w:val="16"/>
                <w:szCs w:val="16"/>
              </w:rPr>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979E51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ABAC5E" w14:textId="6089C14D" w:rsidR="0062449F" w:rsidRPr="00D47663" w:rsidRDefault="0062449F" w:rsidP="00D47663">
            <w:pPr>
              <w:pStyle w:val="TAL"/>
              <w:rPr>
                <w:sz w:val="16"/>
                <w:szCs w:val="16"/>
              </w:rPr>
            </w:pPr>
            <w:r w:rsidRPr="00D47663">
              <w:rPr>
                <w:sz w:val="16"/>
                <w:szCs w:val="16"/>
              </w:rPr>
              <w:t>S2-2205061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2D073C0" w14:textId="164B52E8" w:rsidR="0062449F" w:rsidRPr="00D47663" w:rsidRDefault="0062449F" w:rsidP="00D47663">
            <w:pPr>
              <w:pStyle w:val="TAL"/>
              <w:rPr>
                <w:sz w:val="16"/>
                <w:szCs w:val="16"/>
              </w:rPr>
            </w:pPr>
            <w:r w:rsidRPr="00D47663">
              <w:rPr>
                <w:sz w:val="16"/>
                <w:szCs w:val="16"/>
              </w:rPr>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8307DF"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9FD6CA" w14:textId="118A6FCA" w:rsidR="0062449F" w:rsidRPr="00D47663" w:rsidRDefault="0062449F" w:rsidP="00D47663">
            <w:pPr>
              <w:pStyle w:val="TAL"/>
              <w:rPr>
                <w:sz w:val="16"/>
                <w:szCs w:val="16"/>
              </w:rPr>
            </w:pPr>
            <w:r w:rsidRPr="00D47663">
              <w:rPr>
                <w:sz w:val="16"/>
                <w:szCs w:val="16"/>
              </w:rPr>
              <w:t>S2-2205062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1403954" w14:textId="3A710E19" w:rsidR="0062449F" w:rsidRPr="00D47663" w:rsidRDefault="0062449F" w:rsidP="00D47663">
            <w:pPr>
              <w:pStyle w:val="TAL"/>
              <w:rPr>
                <w:sz w:val="16"/>
                <w:szCs w:val="16"/>
              </w:rPr>
            </w:pPr>
            <w:r w:rsidRPr="00D47663">
              <w:rPr>
                <w:sz w:val="16"/>
                <w:szCs w:val="16"/>
              </w:rPr>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AC1164D"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682EB8" w14:textId="242FD4C1" w:rsidR="0062449F" w:rsidRPr="00D47663" w:rsidRDefault="004337D3" w:rsidP="00D47663">
            <w:pPr>
              <w:pStyle w:val="TAL"/>
              <w:rPr>
                <w:sz w:val="16"/>
                <w:szCs w:val="16"/>
              </w:rPr>
            </w:pPr>
            <w:hyperlink r:id="rId186" w:tgtFrame="_blank" w:history="1">
              <w:r w:rsidR="0062449F" w:rsidRPr="00D47663">
                <w:rPr>
                  <w:sz w:val="16"/>
                  <w:szCs w:val="16"/>
                </w:rPr>
                <w:t>S2-2205063</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D64FEE1" w14:textId="5DB25AE1" w:rsidR="0062449F" w:rsidRPr="00D47663" w:rsidRDefault="0062449F" w:rsidP="00D47663">
            <w:pPr>
              <w:pStyle w:val="TAL"/>
              <w:rPr>
                <w:sz w:val="16"/>
                <w:szCs w:val="16"/>
              </w:rPr>
            </w:pPr>
            <w:r w:rsidRPr="00D47663">
              <w:rPr>
                <w:sz w:val="16"/>
                <w:szCs w:val="16"/>
              </w:rPr>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D81A8EA"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D34149" w14:textId="0C6C23D7" w:rsidR="0062449F" w:rsidRPr="00D47663" w:rsidRDefault="004337D3" w:rsidP="00D47663">
            <w:pPr>
              <w:pStyle w:val="TAL"/>
              <w:rPr>
                <w:sz w:val="16"/>
                <w:szCs w:val="16"/>
              </w:rPr>
            </w:pPr>
            <w:hyperlink r:id="rId187" w:tgtFrame="_blank" w:history="1">
              <w:r w:rsidR="0062449F" w:rsidRPr="00D47663">
                <w:rPr>
                  <w:sz w:val="16"/>
                  <w:szCs w:val="16"/>
                </w:rPr>
                <w:t>S2-2205064</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13E12C" w14:textId="4D878605" w:rsidR="0062449F" w:rsidRPr="00D47663" w:rsidRDefault="0062449F" w:rsidP="00D47663">
            <w:pPr>
              <w:pStyle w:val="TAL"/>
              <w:rPr>
                <w:sz w:val="16"/>
                <w:szCs w:val="16"/>
              </w:rPr>
            </w:pPr>
            <w:r w:rsidRPr="00D47663">
              <w:rPr>
                <w:sz w:val="16"/>
                <w:szCs w:val="16"/>
              </w:rPr>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EC02961"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2800E5" w14:textId="5A962E78" w:rsidR="0062449F" w:rsidRPr="00D47663" w:rsidRDefault="0062449F" w:rsidP="00D47663">
            <w:pPr>
              <w:pStyle w:val="TAL"/>
              <w:rPr>
                <w:sz w:val="16"/>
                <w:szCs w:val="16"/>
              </w:rPr>
            </w:pPr>
            <w:r w:rsidRPr="00D47663">
              <w:rPr>
                <w:sz w:val="16"/>
                <w:szCs w:val="16"/>
              </w:rPr>
              <w:t>S2-2205065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84B9FA4" w14:textId="0B3C1804" w:rsidR="0062449F" w:rsidRPr="00D47663" w:rsidRDefault="0062449F" w:rsidP="00D47663">
            <w:pPr>
              <w:pStyle w:val="TAL"/>
              <w:rPr>
                <w:sz w:val="16"/>
                <w:szCs w:val="16"/>
              </w:rPr>
            </w:pPr>
            <w:r w:rsidRPr="00D47663">
              <w:rPr>
                <w:sz w:val="16"/>
                <w:szCs w:val="16"/>
              </w:rPr>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DFAED0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6A85A" w14:textId="5E38CBAE" w:rsidR="0062449F" w:rsidRPr="00D47663" w:rsidRDefault="0062449F" w:rsidP="00D47663">
            <w:pPr>
              <w:pStyle w:val="TAL"/>
              <w:rPr>
                <w:sz w:val="16"/>
                <w:szCs w:val="16"/>
              </w:rPr>
            </w:pPr>
            <w:r w:rsidRPr="00D47663">
              <w:rPr>
                <w:sz w:val="16"/>
                <w:szCs w:val="16"/>
              </w:rPr>
              <w:t>S2-2205066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51F825C" w14:textId="1E223E45" w:rsidR="0062449F" w:rsidRPr="00D47663" w:rsidRDefault="0062449F" w:rsidP="00D47663">
            <w:pPr>
              <w:pStyle w:val="TAL"/>
              <w:rPr>
                <w:sz w:val="16"/>
                <w:szCs w:val="16"/>
              </w:rPr>
            </w:pPr>
            <w:r w:rsidRPr="00D47663">
              <w:rPr>
                <w:sz w:val="16"/>
                <w:szCs w:val="16"/>
              </w:rPr>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253BB46"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47663" w:rsidRDefault="0062449F" w:rsidP="00D47663">
            <w:pPr>
              <w:pStyle w:val="TAL"/>
              <w:rPr>
                <w:sz w:val="16"/>
                <w:szCs w:val="16"/>
              </w:rPr>
            </w:pPr>
            <w:r w:rsidRPr="00D47663">
              <w:rPr>
                <w:sz w:val="16"/>
                <w:szCs w:val="16"/>
              </w:rPr>
              <w:lastRenderedPageBreak/>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FD65C2C" w14:textId="1EBFEA69" w:rsidR="0062449F" w:rsidRPr="00D47663" w:rsidRDefault="004337D3" w:rsidP="00D47663">
            <w:pPr>
              <w:pStyle w:val="TAL"/>
              <w:rPr>
                <w:sz w:val="16"/>
                <w:szCs w:val="16"/>
              </w:rPr>
            </w:pPr>
            <w:hyperlink r:id="rId188" w:tgtFrame="_blank" w:history="1">
              <w:r w:rsidR="0062449F" w:rsidRPr="00D47663">
                <w:rPr>
                  <w:sz w:val="16"/>
                  <w:szCs w:val="16"/>
                </w:rPr>
                <w:t>S2-2204671</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3DB3FB1" w14:textId="2D60F3EF" w:rsidR="0062449F" w:rsidRPr="00D47663" w:rsidRDefault="0062449F" w:rsidP="00D47663">
            <w:pPr>
              <w:pStyle w:val="TAL"/>
              <w:rPr>
                <w:sz w:val="16"/>
                <w:szCs w:val="16"/>
              </w:rPr>
            </w:pPr>
            <w:r w:rsidRPr="00D47663">
              <w:rPr>
                <w:sz w:val="16"/>
                <w:szCs w:val="16"/>
              </w:rPr>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5A956B9"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D43FE2" w14:textId="1B910254" w:rsidR="0062449F" w:rsidRPr="00D47663" w:rsidRDefault="004337D3" w:rsidP="00D47663">
            <w:pPr>
              <w:pStyle w:val="TAL"/>
              <w:rPr>
                <w:sz w:val="16"/>
                <w:szCs w:val="16"/>
              </w:rPr>
            </w:pPr>
            <w:hyperlink r:id="rId189" w:tgtFrame="_blank" w:history="1">
              <w:r w:rsidR="0062449F" w:rsidRPr="00D47663">
                <w:rPr>
                  <w:sz w:val="16"/>
                  <w:szCs w:val="16"/>
                </w:rPr>
                <w:t>S2-2204679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2A1B7A7" w14:textId="0AB1CAB2" w:rsidR="0062449F" w:rsidRPr="00D47663" w:rsidRDefault="0062449F" w:rsidP="00D47663">
            <w:pPr>
              <w:pStyle w:val="TAL"/>
              <w:rPr>
                <w:sz w:val="16"/>
                <w:szCs w:val="16"/>
              </w:rPr>
            </w:pPr>
            <w:r w:rsidRPr="00D47663">
              <w:rPr>
                <w:sz w:val="16"/>
                <w:szCs w:val="16"/>
              </w:rPr>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0A4E02D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47D44" w14:textId="65B53722" w:rsidR="0062449F" w:rsidRPr="00D47663" w:rsidRDefault="004337D3" w:rsidP="00D47663">
            <w:pPr>
              <w:pStyle w:val="TAL"/>
              <w:rPr>
                <w:sz w:val="16"/>
                <w:szCs w:val="16"/>
              </w:rPr>
            </w:pPr>
            <w:hyperlink r:id="rId190" w:tgtFrame="_blank" w:history="1">
              <w:r w:rsidR="0062449F" w:rsidRPr="00D47663">
                <w:rPr>
                  <w:sz w:val="16"/>
                  <w:szCs w:val="16"/>
                </w:rPr>
                <w:t>S2-2205067</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EB0FF82" w14:textId="7F76965A" w:rsidR="0062449F" w:rsidRPr="00D47663" w:rsidRDefault="0062449F" w:rsidP="00D47663">
            <w:pPr>
              <w:pStyle w:val="TAL"/>
              <w:rPr>
                <w:sz w:val="16"/>
                <w:szCs w:val="16"/>
              </w:rPr>
            </w:pPr>
            <w:r w:rsidRPr="00D47663">
              <w:rPr>
                <w:sz w:val="16"/>
                <w:szCs w:val="16"/>
              </w:rPr>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AF70FB4"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4A238" w14:textId="4B312266" w:rsidR="0062449F" w:rsidRPr="00D47663" w:rsidRDefault="004337D3" w:rsidP="00D47663">
            <w:pPr>
              <w:pStyle w:val="TAL"/>
              <w:rPr>
                <w:sz w:val="16"/>
                <w:szCs w:val="16"/>
              </w:rPr>
            </w:pPr>
            <w:hyperlink r:id="rId191" w:tgtFrame="_blank" w:history="1">
              <w:r w:rsidR="0062449F" w:rsidRPr="00D47663">
                <w:rPr>
                  <w:sz w:val="16"/>
                  <w:szCs w:val="16"/>
                </w:rPr>
                <w:t>S2-2204672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8731D25" w14:textId="25F140D5" w:rsidR="0062449F" w:rsidRPr="00D47663" w:rsidRDefault="0062449F" w:rsidP="00D47663">
            <w:pPr>
              <w:pStyle w:val="TAL"/>
              <w:rPr>
                <w:sz w:val="16"/>
                <w:szCs w:val="16"/>
              </w:rPr>
            </w:pPr>
            <w:r w:rsidRPr="00D47663">
              <w:rPr>
                <w:sz w:val="16"/>
                <w:szCs w:val="16"/>
              </w:rPr>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53824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DC0C0" w14:textId="51269795" w:rsidR="0062449F" w:rsidRPr="00D47663" w:rsidRDefault="0062449F" w:rsidP="00D47663">
            <w:pPr>
              <w:pStyle w:val="TAL"/>
              <w:rPr>
                <w:sz w:val="16"/>
                <w:szCs w:val="16"/>
              </w:rPr>
            </w:pPr>
            <w:r w:rsidRPr="00D47663">
              <w:rPr>
                <w:sz w:val="16"/>
                <w:szCs w:val="16"/>
              </w:rPr>
              <w:t>S2-2205068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auto"/>
              <w:right w:val="single" w:sz="4" w:space="0" w:color="000000"/>
            </w:tcBorders>
            <w:shd w:val="clear" w:color="auto" w:fill="FFFFFF" w:themeFill="background1"/>
            <w:vAlign w:val="center"/>
          </w:tcPr>
          <w:p w14:paraId="331F1CCB" w14:textId="63F32095" w:rsidR="0062449F" w:rsidRPr="00D47663" w:rsidRDefault="0062449F" w:rsidP="00D47663">
            <w:pPr>
              <w:pStyle w:val="TAL"/>
              <w:rPr>
                <w:sz w:val="16"/>
                <w:szCs w:val="16"/>
              </w:rPr>
            </w:pPr>
            <w:r w:rsidRPr="00D47663">
              <w:rPr>
                <w:sz w:val="16"/>
                <w:szCs w:val="16"/>
              </w:rPr>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1354757"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13C5FB7" w14:textId="112EF893" w:rsidR="0062449F" w:rsidRPr="00D47663" w:rsidRDefault="0062449F" w:rsidP="00D47663">
            <w:pPr>
              <w:pStyle w:val="TAL"/>
              <w:rPr>
                <w:sz w:val="16"/>
                <w:szCs w:val="16"/>
              </w:rPr>
            </w:pPr>
            <w:r w:rsidRPr="00D47663">
              <w:rPr>
                <w:sz w:val="16"/>
                <w:szCs w:val="16"/>
              </w:rPr>
              <w:t>S2-2205069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DFB8667" w14:textId="571EFAD1" w:rsidR="0062449F" w:rsidRPr="00D47663" w:rsidRDefault="0062449F" w:rsidP="00D47663">
            <w:pPr>
              <w:pStyle w:val="TAL"/>
              <w:rPr>
                <w:sz w:val="16"/>
                <w:szCs w:val="16"/>
              </w:rPr>
            </w:pPr>
            <w:r w:rsidRPr="00D47663">
              <w:rPr>
                <w:sz w:val="16"/>
                <w:szCs w:val="16"/>
              </w:rPr>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091FDB" w:rsidRPr="00D47663" w14:paraId="6541EE9C"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43A903" w14:textId="196F4B41" w:rsidR="00091FDB" w:rsidRPr="00D47663" w:rsidRDefault="00461B61" w:rsidP="00D47663">
            <w:pPr>
              <w:pStyle w:val="TAL"/>
              <w:rPr>
                <w:sz w:val="16"/>
                <w:szCs w:val="16"/>
              </w:rPr>
            </w:pPr>
            <w:r w:rsidRPr="00D47663">
              <w:rPr>
                <w:sz w:val="16"/>
                <w:szCs w:val="16"/>
              </w:rPr>
              <w:t>S2-2207117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88D88CE" w14:textId="6FD43077" w:rsidR="00091FDB" w:rsidRPr="00D47663" w:rsidRDefault="00461B61" w:rsidP="00D47663">
            <w:pPr>
              <w:pStyle w:val="TAL"/>
              <w:rPr>
                <w:sz w:val="16"/>
                <w:szCs w:val="16"/>
              </w:rPr>
            </w:pPr>
            <w:r w:rsidRPr="00D47663">
              <w:rPr>
                <w:sz w:val="16"/>
                <w:szCs w:val="16"/>
              </w:rPr>
              <w:t>General: Clarification on Location Server UE and peer-to-peer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091FDB" w:rsidRPr="00D47663" w14:paraId="0B91442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0E896F9" w14:textId="27DE36F1" w:rsidR="00091FDB" w:rsidRPr="00D47663" w:rsidRDefault="00461B61" w:rsidP="00D47663">
            <w:pPr>
              <w:pStyle w:val="TAL"/>
              <w:rPr>
                <w:sz w:val="16"/>
                <w:szCs w:val="16"/>
              </w:rPr>
            </w:pPr>
            <w:r w:rsidRPr="00D47663">
              <w:rPr>
                <w:sz w:val="16"/>
                <w:szCs w:val="16"/>
              </w:rPr>
              <w:t>S2-2207118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449099A" w14:textId="03A17B98" w:rsidR="00091FDB" w:rsidRPr="00D47663" w:rsidRDefault="00461B61" w:rsidP="00D47663">
            <w:pPr>
              <w:pStyle w:val="TAL"/>
              <w:rPr>
                <w:sz w:val="16"/>
                <w:szCs w:val="16"/>
              </w:rPr>
            </w:pPr>
            <w:r w:rsidRPr="00D47663">
              <w:rPr>
                <w:sz w:val="16"/>
                <w:szCs w:val="16"/>
              </w:rPr>
              <w:t>Updates to terminologies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091FDB" w:rsidRPr="00D47663" w14:paraId="3D2ED6F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449FC13" w14:textId="6FBE8A67" w:rsidR="00091FDB" w:rsidRPr="00D47663" w:rsidRDefault="00461B61" w:rsidP="00D47663">
            <w:pPr>
              <w:pStyle w:val="TAL"/>
              <w:rPr>
                <w:sz w:val="16"/>
                <w:szCs w:val="16"/>
              </w:rPr>
            </w:pPr>
            <w:r w:rsidRPr="00D47663">
              <w:rPr>
                <w:sz w:val="16"/>
                <w:szCs w:val="16"/>
              </w:rPr>
              <w:t>S2-2207119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8CE7C0F" w14:textId="47C1D35E" w:rsidR="00091FDB" w:rsidRPr="00D47663" w:rsidRDefault="00461B61" w:rsidP="00D47663">
            <w:pPr>
              <w:pStyle w:val="TAL"/>
              <w:rPr>
                <w:sz w:val="16"/>
                <w:szCs w:val="16"/>
              </w:rPr>
            </w:pPr>
            <w:r w:rsidRPr="00D47663">
              <w:rPr>
                <w:sz w:val="16"/>
                <w:szCs w:val="16"/>
              </w:rPr>
              <w:t>KI#2, New Solution: Service continuity of periodic ranging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F15292" w:rsidRPr="00D47663" w14:paraId="6FB49F91" w14:textId="77777777" w:rsidTr="00983E3D">
        <w:tc>
          <w:tcPr>
            <w:tcW w:w="800" w:type="dxa"/>
            <w:tcBorders>
              <w:top w:val="single" w:sz="4" w:space="0" w:color="auto"/>
              <w:left w:val="single" w:sz="4" w:space="0" w:color="auto"/>
              <w:bottom w:val="single" w:sz="4" w:space="0" w:color="auto"/>
              <w:right w:val="single" w:sz="4" w:space="0" w:color="auto"/>
            </w:tcBorders>
            <w:shd w:val="clear" w:color="auto" w:fill="auto"/>
          </w:tcPr>
          <w:p w14:paraId="22B06477" w14:textId="05CFBCE7"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40AF1D6" w14:textId="0D8EA68A" w:rsidR="00F15292" w:rsidRPr="00D47663" w:rsidRDefault="00F15292" w:rsidP="00D47663">
            <w:pPr>
              <w:pStyle w:val="TAL"/>
              <w:rPr>
                <w:sz w:val="16"/>
                <w:szCs w:val="16"/>
              </w:rPr>
            </w:pPr>
            <w:r w:rsidRPr="00D47663">
              <w:rPr>
                <w:sz w:val="16"/>
                <w:szCs w:val="16"/>
              </w:rPr>
              <w:t>SA2#152e</w:t>
            </w:r>
          </w:p>
        </w:tc>
        <w:tc>
          <w:tcPr>
            <w:tcW w:w="1080" w:type="dxa"/>
            <w:tcBorders>
              <w:top w:val="outset" w:sz="6" w:space="0" w:color="000000"/>
              <w:left w:val="outset" w:sz="6" w:space="0" w:color="000000"/>
              <w:bottom w:val="outset" w:sz="6" w:space="0" w:color="000000"/>
              <w:right w:val="outset" w:sz="6" w:space="0" w:color="000000"/>
            </w:tcBorders>
            <w:shd w:val="clear" w:color="auto" w:fill="auto"/>
          </w:tcPr>
          <w:p w14:paraId="12EC78F5" w14:textId="21C2AB04" w:rsidR="00F15292" w:rsidRPr="00D47663" w:rsidRDefault="00F15292" w:rsidP="00D47663">
            <w:pPr>
              <w:pStyle w:val="TAL"/>
              <w:rPr>
                <w:sz w:val="16"/>
                <w:szCs w:val="16"/>
              </w:rPr>
            </w:pPr>
            <w:r w:rsidRPr="00D47663">
              <w:rPr>
                <w:sz w:val="16"/>
                <w:szCs w:val="16"/>
              </w:rPr>
              <w:t>S2-2206375</w:t>
            </w:r>
          </w:p>
        </w:tc>
        <w:tc>
          <w:tcPr>
            <w:tcW w:w="616" w:type="dxa"/>
            <w:tcBorders>
              <w:top w:val="outset" w:sz="6" w:space="0" w:color="000000"/>
              <w:left w:val="outset" w:sz="6" w:space="0" w:color="000000"/>
              <w:bottom w:val="outset" w:sz="6" w:space="0" w:color="000000"/>
              <w:right w:val="outset" w:sz="6" w:space="0" w:color="000000"/>
            </w:tcBorders>
            <w:shd w:val="clear" w:color="auto" w:fill="auto"/>
          </w:tcPr>
          <w:p w14:paraId="14E91D28" w14:textId="5546CC5C"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104C51" w14:textId="39EB28D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4C8F86" w14:textId="0D8A6F50"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E2AE830" w14:textId="3FADC1DC" w:rsidR="00F15292" w:rsidRPr="00D47663" w:rsidRDefault="00F15292" w:rsidP="00D47663">
            <w:pPr>
              <w:pStyle w:val="TAL"/>
              <w:rPr>
                <w:sz w:val="16"/>
                <w:szCs w:val="16"/>
              </w:rPr>
            </w:pPr>
            <w:r w:rsidRPr="00D47663">
              <w:rPr>
                <w:sz w:val="16"/>
                <w:szCs w:val="16"/>
              </w:rPr>
              <w:t>KI#2, Sol#16_Update to support multiple assistant UEs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1A517B" w14:textId="02F8E728" w:rsidR="00F15292" w:rsidRPr="00D47663" w:rsidRDefault="00F15292" w:rsidP="00D47663">
            <w:pPr>
              <w:pStyle w:val="TAC"/>
              <w:rPr>
                <w:sz w:val="16"/>
                <w:szCs w:val="16"/>
              </w:rPr>
            </w:pPr>
            <w:r w:rsidRPr="00D47663">
              <w:rPr>
                <w:sz w:val="16"/>
                <w:szCs w:val="16"/>
              </w:rPr>
              <w:t>0.4.0</w:t>
            </w:r>
          </w:p>
        </w:tc>
      </w:tr>
      <w:tr w:rsidR="00F15292" w:rsidRPr="00D47663" w14:paraId="0BC0C79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57893A1" w14:textId="4400C375" w:rsidR="00F15292" w:rsidRPr="00D47663" w:rsidRDefault="00F15292" w:rsidP="00D47663">
            <w:pPr>
              <w:pStyle w:val="TAL"/>
              <w:rPr>
                <w:sz w:val="16"/>
                <w:szCs w:val="16"/>
              </w:rPr>
            </w:pPr>
            <w:r w:rsidRPr="00D47663">
              <w:rPr>
                <w:sz w:val="16"/>
                <w:szCs w:val="16"/>
              </w:rPr>
              <w:t>S2-2207120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98D15C4" w14:textId="44B4635C" w:rsidR="00F15292" w:rsidRPr="00D47663" w:rsidRDefault="00F15292" w:rsidP="00D47663">
            <w:pPr>
              <w:pStyle w:val="TAL"/>
              <w:rPr>
                <w:sz w:val="16"/>
                <w:szCs w:val="16"/>
              </w:rPr>
            </w:pPr>
            <w:r w:rsidRPr="00D47663">
              <w:rPr>
                <w:sz w:val="16"/>
                <w:szCs w:val="16"/>
              </w:rPr>
              <w:t>KI#2 new solution Ranging service operation with the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D47663" w:rsidRDefault="00F15292" w:rsidP="00D47663">
            <w:pPr>
              <w:pStyle w:val="TAC"/>
              <w:rPr>
                <w:sz w:val="16"/>
                <w:szCs w:val="16"/>
              </w:rPr>
            </w:pPr>
            <w:r w:rsidRPr="00D47663">
              <w:rPr>
                <w:sz w:val="16"/>
                <w:szCs w:val="16"/>
              </w:rPr>
              <w:t>0.4.0</w:t>
            </w:r>
          </w:p>
        </w:tc>
      </w:tr>
      <w:tr w:rsidR="00F15292" w:rsidRPr="00D47663" w14:paraId="5CBBEDEA"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DA8ADA" w14:textId="4D7A8F9E" w:rsidR="00F15292" w:rsidRPr="00D47663" w:rsidRDefault="00F15292" w:rsidP="00D47663">
            <w:pPr>
              <w:pStyle w:val="TAL"/>
              <w:rPr>
                <w:sz w:val="16"/>
                <w:szCs w:val="16"/>
              </w:rPr>
            </w:pPr>
            <w:r w:rsidRPr="00D47663">
              <w:rPr>
                <w:sz w:val="16"/>
                <w:szCs w:val="16"/>
              </w:rPr>
              <w:t>S2-2207121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51C4122" w14:textId="567CEFC2" w:rsidR="00F15292" w:rsidRPr="00D47663" w:rsidRDefault="00F15292" w:rsidP="00D47663">
            <w:pPr>
              <w:pStyle w:val="TAL"/>
              <w:rPr>
                <w:sz w:val="16"/>
                <w:szCs w:val="16"/>
              </w:rPr>
            </w:pPr>
            <w:r w:rsidRPr="00D47663">
              <w:rPr>
                <w:sz w:val="16"/>
                <w:szCs w:val="16"/>
              </w:rPr>
              <w:t>KI#5, solution#8: update solution to resolve some Editor s notes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D47663" w:rsidRDefault="00F15292" w:rsidP="00D47663">
            <w:pPr>
              <w:pStyle w:val="TAC"/>
              <w:rPr>
                <w:sz w:val="16"/>
                <w:szCs w:val="16"/>
              </w:rPr>
            </w:pPr>
            <w:r w:rsidRPr="00D47663">
              <w:rPr>
                <w:sz w:val="16"/>
                <w:szCs w:val="16"/>
              </w:rPr>
              <w:t>0.4.0</w:t>
            </w:r>
          </w:p>
        </w:tc>
      </w:tr>
      <w:tr w:rsidR="00F15292" w:rsidRPr="00D47663" w14:paraId="18718B6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BBBCAC1" w14:textId="4A06308D" w:rsidR="00F15292" w:rsidRPr="00D47663" w:rsidRDefault="00F15292" w:rsidP="00D47663">
            <w:pPr>
              <w:pStyle w:val="TAL"/>
              <w:rPr>
                <w:sz w:val="16"/>
                <w:szCs w:val="16"/>
              </w:rPr>
            </w:pPr>
            <w:r w:rsidRPr="00D47663">
              <w:rPr>
                <w:sz w:val="16"/>
                <w:szCs w:val="16"/>
              </w:rPr>
              <w:t>S2-2207122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36B1A5C" w14:textId="0EF92C6C" w:rsidR="00F15292" w:rsidRPr="00D47663" w:rsidRDefault="00F15292" w:rsidP="00D47663">
            <w:pPr>
              <w:pStyle w:val="TAL"/>
              <w:rPr>
                <w:sz w:val="16"/>
                <w:szCs w:val="16"/>
              </w:rPr>
            </w:pPr>
            <w:r w:rsidRPr="00D47663">
              <w:rPr>
                <w:sz w:val="16"/>
                <w:szCs w:val="16"/>
              </w:rPr>
              <w:t>KI#5, New solution: enabling SL positioning for the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D47663" w:rsidRDefault="00F15292" w:rsidP="00D47663">
            <w:pPr>
              <w:pStyle w:val="TAC"/>
              <w:rPr>
                <w:sz w:val="16"/>
                <w:szCs w:val="16"/>
              </w:rPr>
            </w:pPr>
            <w:r w:rsidRPr="00D47663">
              <w:rPr>
                <w:sz w:val="16"/>
                <w:szCs w:val="16"/>
              </w:rPr>
              <w:t>0.4.0</w:t>
            </w:r>
          </w:p>
        </w:tc>
      </w:tr>
      <w:tr w:rsidR="00F15292" w:rsidRPr="00D47663" w14:paraId="69B86FF4"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523BDD" w14:textId="5A886D1F" w:rsidR="00F15292" w:rsidRPr="00D47663" w:rsidRDefault="00F15292" w:rsidP="00D47663">
            <w:pPr>
              <w:pStyle w:val="TAL"/>
              <w:rPr>
                <w:sz w:val="16"/>
                <w:szCs w:val="16"/>
              </w:rPr>
            </w:pPr>
            <w:r w:rsidRPr="00D47663">
              <w:rPr>
                <w:sz w:val="16"/>
                <w:szCs w:val="16"/>
              </w:rPr>
              <w:t>S2-2206918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07776EF" w14:textId="12901E7E" w:rsidR="00F15292" w:rsidRPr="00D47663" w:rsidRDefault="00F15292" w:rsidP="00D47663">
            <w:pPr>
              <w:pStyle w:val="TAL"/>
              <w:rPr>
                <w:sz w:val="16"/>
                <w:szCs w:val="16"/>
              </w:rPr>
            </w:pPr>
            <w:r w:rsidRPr="00D47663">
              <w:rPr>
                <w:sz w:val="16"/>
                <w:szCs w:val="16"/>
              </w:rPr>
              <w:t>KI#5 Sol#6 update assumption on NAS connection between Target UE and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05C1103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52CB49" w14:textId="188D7D43" w:rsidR="00F15292" w:rsidRPr="00D47663" w:rsidRDefault="00F15292" w:rsidP="00D47663">
            <w:pPr>
              <w:pStyle w:val="TAL"/>
              <w:rPr>
                <w:sz w:val="16"/>
                <w:szCs w:val="16"/>
              </w:rPr>
            </w:pPr>
            <w:r w:rsidRPr="00D47663">
              <w:rPr>
                <w:sz w:val="16"/>
                <w:szCs w:val="16"/>
              </w:rPr>
              <w:t>S2-2207123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D102C55" w14:textId="7E864D64" w:rsidR="00F15292" w:rsidRPr="00D47663" w:rsidRDefault="00F15292" w:rsidP="00D47663">
            <w:pPr>
              <w:pStyle w:val="TAL"/>
              <w:rPr>
                <w:sz w:val="16"/>
                <w:szCs w:val="16"/>
              </w:rPr>
            </w:pPr>
            <w:r w:rsidRPr="00D47663">
              <w:rPr>
                <w:sz w:val="16"/>
                <w:szCs w:val="16"/>
              </w:rPr>
              <w:t>KI#4, KI#5 New Solution Involving Multiple Reference UEs for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61991B9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ED3CB5" w14:textId="04CAEA5F" w:rsidR="00F15292" w:rsidRPr="00D47663" w:rsidRDefault="00F15292" w:rsidP="00D47663">
            <w:pPr>
              <w:pStyle w:val="TAL"/>
              <w:rPr>
                <w:sz w:val="16"/>
                <w:szCs w:val="16"/>
              </w:rPr>
            </w:pPr>
            <w:r w:rsidRPr="00D47663">
              <w:rPr>
                <w:sz w:val="16"/>
                <w:szCs w:val="16"/>
              </w:rPr>
              <w:t>S2-2207124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EED2535" w14:textId="6D7A375E" w:rsidR="00F15292" w:rsidRPr="00D47663" w:rsidRDefault="00F15292" w:rsidP="00D47663">
            <w:pPr>
              <w:pStyle w:val="TAL"/>
              <w:rPr>
                <w:sz w:val="16"/>
                <w:szCs w:val="16"/>
              </w:rPr>
            </w:pPr>
            <w:r w:rsidRPr="00D47663">
              <w:rPr>
                <w:sz w:val="16"/>
                <w:szCs w:val="16"/>
              </w:rPr>
              <w:t>KI #6, Sol #9: Update with selection of initiator UE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5534BEFD"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5730BA" w14:textId="31CD8131" w:rsidR="00F15292" w:rsidRPr="00D47663" w:rsidRDefault="00F15292" w:rsidP="00D47663">
            <w:pPr>
              <w:pStyle w:val="TAL"/>
              <w:rPr>
                <w:sz w:val="16"/>
                <w:szCs w:val="16"/>
              </w:rPr>
            </w:pPr>
            <w:r w:rsidRPr="00D47663">
              <w:rPr>
                <w:sz w:val="16"/>
                <w:szCs w:val="16"/>
              </w:rPr>
              <w:t>S2-2207125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6388C20" w14:textId="4D4BEDC3" w:rsidR="00F15292" w:rsidRPr="00D47663" w:rsidRDefault="00F15292" w:rsidP="00D47663">
            <w:pPr>
              <w:pStyle w:val="TAL"/>
              <w:rPr>
                <w:sz w:val="16"/>
                <w:szCs w:val="16"/>
              </w:rPr>
            </w:pPr>
            <w:r w:rsidRPr="00D47663">
              <w:rPr>
                <w:sz w:val="16"/>
                <w:szCs w:val="16"/>
              </w:rPr>
              <w:t>KI#7, KI#5: Sol#12 updates addressing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36E7750F"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C3939C" w14:textId="134A34C1" w:rsidR="00F15292" w:rsidRPr="00D47663" w:rsidRDefault="00DE7B91" w:rsidP="00D47663">
            <w:pPr>
              <w:pStyle w:val="TAL"/>
              <w:rPr>
                <w:sz w:val="16"/>
                <w:szCs w:val="16"/>
              </w:rPr>
            </w:pPr>
            <w:r w:rsidRPr="00D47663">
              <w:rPr>
                <w:sz w:val="16"/>
                <w:szCs w:val="16"/>
              </w:rPr>
              <w:t>S2-2207126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CDE2226" w14:textId="006B611B" w:rsidR="00F15292" w:rsidRPr="00D47663" w:rsidRDefault="00DE7B91" w:rsidP="00D47663">
            <w:pPr>
              <w:pStyle w:val="TAL"/>
              <w:rPr>
                <w:sz w:val="16"/>
                <w:szCs w:val="16"/>
              </w:rPr>
            </w:pPr>
            <w:r w:rsidRPr="00D47663">
              <w:rPr>
                <w:sz w:val="16"/>
                <w:szCs w:val="16"/>
              </w:rPr>
              <w:t>KI#6, KI#7 New Solution: Common Ranging/Sidelink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7775BAE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9EBA566" w14:textId="377D24FB" w:rsidR="00F15292" w:rsidRPr="00D47663" w:rsidRDefault="00DE7B91" w:rsidP="00D47663">
            <w:pPr>
              <w:pStyle w:val="TAL"/>
              <w:rPr>
                <w:sz w:val="16"/>
                <w:szCs w:val="16"/>
              </w:rPr>
            </w:pPr>
            <w:r w:rsidRPr="00D47663">
              <w:rPr>
                <w:sz w:val="16"/>
                <w:szCs w:val="16"/>
              </w:rPr>
              <w:t>S2-2207127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C86F466" w14:textId="4BD12E45" w:rsidR="00F15292" w:rsidRPr="00D47663" w:rsidRDefault="00DE7B91" w:rsidP="00D47663">
            <w:pPr>
              <w:pStyle w:val="TAL"/>
              <w:rPr>
                <w:sz w:val="16"/>
                <w:szCs w:val="16"/>
              </w:rPr>
            </w:pPr>
            <w:r w:rsidRPr="00D47663">
              <w:rPr>
                <w:sz w:val="16"/>
                <w:szCs w:val="16"/>
              </w:rPr>
              <w:t>KI#6, Solution#25: Update to include how SUPI of Ranging/Sidelink positioning UE is determined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22C1EE2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82A0FCB" w14:textId="63AEC535" w:rsidR="00F15292" w:rsidRPr="00D47663" w:rsidRDefault="00DE7B91" w:rsidP="00D47663">
            <w:pPr>
              <w:pStyle w:val="TAL"/>
              <w:rPr>
                <w:sz w:val="16"/>
                <w:szCs w:val="16"/>
              </w:rPr>
            </w:pPr>
            <w:r w:rsidRPr="00D47663">
              <w:rPr>
                <w:sz w:val="16"/>
                <w:szCs w:val="16"/>
              </w:rPr>
              <w:t>S2-2207128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9621212" w14:textId="4EE6F69C" w:rsidR="00F15292" w:rsidRPr="00D47663" w:rsidRDefault="00DE7B91" w:rsidP="00D47663">
            <w:pPr>
              <w:pStyle w:val="TAL"/>
              <w:rPr>
                <w:sz w:val="16"/>
                <w:szCs w:val="16"/>
              </w:rPr>
            </w:pPr>
            <w:r w:rsidRPr="00D47663">
              <w:rPr>
                <w:sz w:val="16"/>
                <w:szCs w:val="16"/>
              </w:rPr>
              <w:t>KI#3&amp;KI#5, Sol#14: Updates to add 5G DDNMF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F2810" w:rsidRPr="00FF2810" w14:paraId="52C26B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4EEFA5F" w14:textId="1DE30285" w:rsidR="00FF2810" w:rsidRPr="00FF2810" w:rsidRDefault="00FF2810" w:rsidP="00FF2810">
            <w:pPr>
              <w:pStyle w:val="TAL"/>
              <w:rPr>
                <w:color w:val="0000FF"/>
                <w:sz w:val="16"/>
                <w:szCs w:val="16"/>
              </w:rPr>
            </w:pPr>
            <w:r w:rsidRPr="00FF2810">
              <w:rPr>
                <w:color w:val="0000FF"/>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F07F17E" w14:textId="55B11355" w:rsidR="00FF2810" w:rsidRPr="00FF2810" w:rsidRDefault="00FF2810" w:rsidP="00FF2810">
            <w:pPr>
              <w:pStyle w:val="TAL"/>
              <w:rPr>
                <w:color w:val="0000FF"/>
                <w:sz w:val="16"/>
                <w:szCs w:val="16"/>
              </w:rPr>
            </w:pPr>
            <w:r w:rsidRPr="00FF2810">
              <w:rPr>
                <w:color w:val="0000FF"/>
                <w:sz w:val="16"/>
                <w:szCs w:val="16"/>
              </w:rPr>
              <w:t>SA#97-e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EC84697" w14:textId="7A58D2F5" w:rsidR="00FF2810" w:rsidRPr="00FF2810" w:rsidRDefault="00FF2810" w:rsidP="00FF2810">
            <w:pPr>
              <w:pStyle w:val="TAL"/>
              <w:rPr>
                <w:color w:val="0000FF"/>
                <w:sz w:val="16"/>
                <w:szCs w:val="16"/>
              </w:rPr>
            </w:pPr>
            <w:r w:rsidRPr="00FF2810">
              <w:rPr>
                <w:color w:val="0000FF"/>
                <w:sz w:val="16"/>
                <w:szCs w:val="16"/>
              </w:rPr>
              <w:t>SP-220833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448E433" w14:textId="2D2633E6" w:rsidR="00FF2810" w:rsidRPr="00FF2810" w:rsidRDefault="00FF2810" w:rsidP="00FF2810">
            <w:pPr>
              <w:pStyle w:val="TAC"/>
              <w:rPr>
                <w:color w:val="0000FF"/>
                <w:sz w:val="16"/>
                <w:szCs w:val="16"/>
              </w:rPr>
            </w:pPr>
            <w:r w:rsidRPr="00FF2810">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B674E19" w14:textId="3B2DFD0E" w:rsidR="00FF2810" w:rsidRPr="00FF2810" w:rsidRDefault="00FF2810" w:rsidP="00FF2810">
            <w:pPr>
              <w:pStyle w:val="TAC"/>
              <w:rPr>
                <w:color w:val="0000FF"/>
                <w:sz w:val="16"/>
                <w:szCs w:val="16"/>
              </w:rPr>
            </w:pPr>
            <w:r w:rsidRPr="00FF2810">
              <w:rPr>
                <w:color w:val="0000FF"/>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52BD932" w14:textId="3DC000B6" w:rsidR="00FF2810" w:rsidRPr="00FF2810" w:rsidRDefault="00FF2810" w:rsidP="00FF2810">
            <w:pPr>
              <w:pStyle w:val="TAC"/>
              <w:rPr>
                <w:color w:val="0000FF"/>
                <w:sz w:val="16"/>
                <w:szCs w:val="16"/>
              </w:rPr>
            </w:pPr>
            <w:r w:rsidRPr="00FF2810">
              <w:rPr>
                <w:color w:val="0000FF"/>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E380AE9" w14:textId="75BF0D02" w:rsidR="00FF2810" w:rsidRPr="00FF2810" w:rsidRDefault="00FF2810" w:rsidP="00FF2810">
            <w:pPr>
              <w:pStyle w:val="TAL"/>
              <w:rPr>
                <w:color w:val="0000FF"/>
                <w:sz w:val="16"/>
                <w:szCs w:val="16"/>
              </w:rPr>
            </w:pPr>
            <w:r w:rsidRPr="00FF2810">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76BE1" w14:textId="069D312E" w:rsidR="00FF2810" w:rsidRPr="00FF2810" w:rsidRDefault="00FF2810" w:rsidP="00FF2810">
            <w:pPr>
              <w:pStyle w:val="TAC"/>
              <w:rPr>
                <w:rFonts w:eastAsiaTheme="minorEastAsia"/>
                <w:color w:val="0000FF"/>
                <w:sz w:val="16"/>
                <w:szCs w:val="16"/>
              </w:rPr>
            </w:pPr>
            <w:r w:rsidRPr="00FF2810">
              <w:rPr>
                <w:rFonts w:eastAsiaTheme="minorEastAsia"/>
                <w:color w:val="0000FF"/>
                <w:sz w:val="16"/>
                <w:szCs w:val="16"/>
              </w:rPr>
              <w:t>1.0.0</w:t>
            </w:r>
          </w:p>
        </w:tc>
      </w:tr>
      <w:tr w:rsidR="00421242" w:rsidRPr="00FF2810" w14:paraId="34305C2A" w14:textId="77777777" w:rsidTr="00091FDB">
        <w:trPr>
          <w:ins w:id="5344" w:author="S2-2209625" w:date="2022-10-19T03:17: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10F0159" w14:textId="0C2B7D6A" w:rsidR="00421242" w:rsidRPr="00FF2810" w:rsidRDefault="00421242" w:rsidP="00421242">
            <w:pPr>
              <w:pStyle w:val="TAL"/>
              <w:rPr>
                <w:ins w:id="5345" w:author="S2-2209625" w:date="2022-10-19T03:17:00Z"/>
                <w:color w:val="0000FF"/>
                <w:sz w:val="16"/>
                <w:szCs w:val="16"/>
              </w:rPr>
            </w:pPr>
            <w:ins w:id="5346" w:author="Mi" w:date="2022-10-19T03:18: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7B3798B" w14:textId="19736D68" w:rsidR="00421242" w:rsidRPr="00FF2810" w:rsidRDefault="00421242" w:rsidP="00421242">
            <w:pPr>
              <w:pStyle w:val="TAL"/>
              <w:rPr>
                <w:ins w:id="5347" w:author="S2-2209625" w:date="2022-10-19T03:17:00Z"/>
                <w:color w:val="0000FF"/>
                <w:sz w:val="16"/>
                <w:szCs w:val="16"/>
              </w:rPr>
            </w:pPr>
            <w:ins w:id="5348" w:author="Mi" w:date="2022-10-19T03:18: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B4A848B" w14:textId="54A15EF9" w:rsidR="00421242" w:rsidRPr="00421242" w:rsidRDefault="00421242" w:rsidP="00421242">
            <w:pPr>
              <w:pStyle w:val="TAL"/>
              <w:rPr>
                <w:ins w:id="5349" w:author="S2-2209625" w:date="2022-10-19T03:17:00Z"/>
                <w:sz w:val="16"/>
                <w:szCs w:val="16"/>
                <w:rPrChange w:id="5350" w:author="Mi" w:date="2022-10-19T03:23:00Z">
                  <w:rPr>
                    <w:ins w:id="5351" w:author="S2-2209625" w:date="2022-10-19T03:17:00Z"/>
                    <w:color w:val="0000FF"/>
                    <w:sz w:val="16"/>
                    <w:szCs w:val="16"/>
                  </w:rPr>
                </w:rPrChange>
              </w:rPr>
            </w:pPr>
            <w:ins w:id="5352" w:author="Mi" w:date="2022-10-19T03:20:00Z">
              <w:r w:rsidRPr="00D47663">
                <w:rPr>
                  <w:sz w:val="16"/>
                  <w:szCs w:val="16"/>
                </w:rPr>
                <w:t>S2-</w:t>
              </w:r>
              <w:r>
                <w:rPr>
                  <w:sz w:val="16"/>
                  <w:szCs w:val="16"/>
                </w:rPr>
                <w:t>2209623</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CB8111" w14:textId="03CC8267" w:rsidR="00421242" w:rsidRPr="00421242" w:rsidRDefault="00421242" w:rsidP="00421242">
            <w:pPr>
              <w:pStyle w:val="TAC"/>
              <w:rPr>
                <w:ins w:id="5353" w:author="S2-2209625" w:date="2022-10-19T03:17:00Z"/>
                <w:rFonts w:eastAsiaTheme="minorEastAsia"/>
                <w:color w:val="0000FF"/>
                <w:sz w:val="16"/>
                <w:szCs w:val="16"/>
                <w:lang w:eastAsia="zh-CN"/>
                <w:rPrChange w:id="5354" w:author="Mi" w:date="2022-10-19T03:19:00Z">
                  <w:rPr>
                    <w:ins w:id="5355" w:author="S2-2209625" w:date="2022-10-19T03:17:00Z"/>
                    <w:color w:val="0000FF"/>
                    <w:sz w:val="16"/>
                    <w:szCs w:val="16"/>
                  </w:rPr>
                </w:rPrChange>
              </w:rPr>
            </w:pPr>
            <w:ins w:id="5356" w:author="Mi" w:date="2022-10-19T03:19: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34856" w14:textId="2C58E5D9" w:rsidR="00421242" w:rsidRPr="00421242" w:rsidRDefault="00421242" w:rsidP="00421242">
            <w:pPr>
              <w:pStyle w:val="TAC"/>
              <w:rPr>
                <w:ins w:id="5357" w:author="S2-2209625" w:date="2022-10-19T03:17:00Z"/>
                <w:rFonts w:eastAsiaTheme="minorEastAsia"/>
                <w:color w:val="0000FF"/>
                <w:sz w:val="16"/>
                <w:szCs w:val="16"/>
                <w:lang w:eastAsia="zh-CN"/>
                <w:rPrChange w:id="5358" w:author="Mi" w:date="2022-10-19T03:19:00Z">
                  <w:rPr>
                    <w:ins w:id="5359" w:author="S2-2209625" w:date="2022-10-19T03:17:00Z"/>
                    <w:color w:val="0000FF"/>
                    <w:sz w:val="16"/>
                    <w:szCs w:val="16"/>
                  </w:rPr>
                </w:rPrChange>
              </w:rPr>
            </w:pPr>
            <w:ins w:id="5360" w:author="Mi" w:date="2022-10-19T03:19: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A9AD8F2" w14:textId="765D97A0" w:rsidR="00421242" w:rsidRPr="00421242" w:rsidRDefault="00421242" w:rsidP="00421242">
            <w:pPr>
              <w:pStyle w:val="TAC"/>
              <w:rPr>
                <w:ins w:id="5361" w:author="S2-2209625" w:date="2022-10-19T03:17:00Z"/>
                <w:rFonts w:eastAsiaTheme="minorEastAsia"/>
                <w:color w:val="0000FF"/>
                <w:sz w:val="16"/>
                <w:szCs w:val="16"/>
                <w:lang w:eastAsia="zh-CN"/>
                <w:rPrChange w:id="5362" w:author="Mi" w:date="2022-10-19T03:19:00Z">
                  <w:rPr>
                    <w:ins w:id="5363" w:author="S2-2209625" w:date="2022-10-19T03:17:00Z"/>
                    <w:color w:val="0000FF"/>
                    <w:sz w:val="16"/>
                    <w:szCs w:val="16"/>
                  </w:rPr>
                </w:rPrChange>
              </w:rPr>
            </w:pPr>
            <w:ins w:id="5364" w:author="Mi" w:date="2022-10-19T03:19: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1817D40" w14:textId="32217D20" w:rsidR="00421242" w:rsidRPr="00421242" w:rsidRDefault="00421242" w:rsidP="00421242">
            <w:pPr>
              <w:pStyle w:val="TAL"/>
              <w:rPr>
                <w:ins w:id="5365" w:author="S2-2209625" w:date="2022-10-19T03:17:00Z"/>
                <w:sz w:val="16"/>
                <w:szCs w:val="16"/>
                <w:rPrChange w:id="5366" w:author="Mi" w:date="2022-10-19T03:23:00Z">
                  <w:rPr>
                    <w:ins w:id="5367" w:author="S2-2209625" w:date="2022-10-19T03:17:00Z"/>
                    <w:color w:val="0000FF"/>
                    <w:sz w:val="16"/>
                    <w:szCs w:val="16"/>
                  </w:rPr>
                </w:rPrChange>
              </w:rPr>
            </w:pPr>
            <w:ins w:id="5368" w:author="Mi" w:date="2022-10-19T03:21:00Z">
              <w:r w:rsidRPr="00421242">
                <w:rPr>
                  <w:sz w:val="16"/>
                  <w:szCs w:val="16"/>
                  <w:rPrChange w:id="5369" w:author="Mi" w:date="2022-10-19T03:23:00Z">
                    <w:rPr>
                      <w:color w:val="0000FF"/>
                      <w:sz w:val="16"/>
                      <w:szCs w:val="16"/>
                    </w:rPr>
                  </w:rPrChange>
                </w:rPr>
                <w:t>Update on Sol#31</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AEE913" w14:textId="265A7A7A" w:rsidR="00421242" w:rsidRPr="00FF2810" w:rsidRDefault="00421242" w:rsidP="00421242">
            <w:pPr>
              <w:pStyle w:val="TAC"/>
              <w:rPr>
                <w:ins w:id="5370" w:author="S2-2209625" w:date="2022-10-19T03:17:00Z"/>
                <w:rFonts w:eastAsiaTheme="minorEastAsia"/>
                <w:color w:val="0000FF"/>
                <w:sz w:val="16"/>
                <w:szCs w:val="16"/>
                <w:lang w:eastAsia="zh-CN"/>
              </w:rPr>
            </w:pPr>
            <w:ins w:id="5371" w:author="Mi" w:date="2022-10-19T03:18: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19A95FE6" w14:textId="77777777" w:rsidTr="00091FDB">
        <w:trPr>
          <w:ins w:id="5372"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067E267" w14:textId="45AE4E84" w:rsidR="00421242" w:rsidRPr="00D47663" w:rsidRDefault="00421242" w:rsidP="00421242">
            <w:pPr>
              <w:pStyle w:val="TAL"/>
              <w:rPr>
                <w:ins w:id="5373" w:author="Mi" w:date="2022-10-19T03:18:00Z"/>
                <w:sz w:val="16"/>
                <w:szCs w:val="16"/>
              </w:rPr>
            </w:pPr>
            <w:ins w:id="5374" w:author="Mi" w:date="2022-10-19T03:19: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6919" w14:textId="4B06E955" w:rsidR="00421242" w:rsidRDefault="00421242" w:rsidP="00421242">
            <w:pPr>
              <w:pStyle w:val="TAL"/>
              <w:rPr>
                <w:ins w:id="5375" w:author="Mi" w:date="2022-10-19T03:18:00Z"/>
                <w:sz w:val="16"/>
                <w:szCs w:val="16"/>
              </w:rPr>
            </w:pPr>
            <w:ins w:id="5376" w:author="Mi" w:date="2022-10-19T03:19: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97DE291" w14:textId="021653BB" w:rsidR="00421242" w:rsidRPr="00421242" w:rsidRDefault="00421242" w:rsidP="00421242">
            <w:pPr>
              <w:pStyle w:val="TAL"/>
              <w:rPr>
                <w:ins w:id="5377" w:author="Mi" w:date="2022-10-19T03:18:00Z"/>
                <w:sz w:val="16"/>
                <w:szCs w:val="16"/>
                <w:rPrChange w:id="5378" w:author="Mi" w:date="2022-10-19T03:23:00Z">
                  <w:rPr>
                    <w:ins w:id="5379" w:author="Mi" w:date="2022-10-19T03:18:00Z"/>
                    <w:color w:val="0000FF"/>
                    <w:sz w:val="16"/>
                    <w:szCs w:val="16"/>
                  </w:rPr>
                </w:rPrChange>
              </w:rPr>
            </w:pPr>
            <w:ins w:id="5380" w:author="Mi" w:date="2022-10-19T03:20:00Z">
              <w:r w:rsidRPr="00421242">
                <w:rPr>
                  <w:sz w:val="16"/>
                  <w:szCs w:val="16"/>
                  <w:rPrChange w:id="5381" w:author="Mi" w:date="2022-10-19T03:23:00Z">
                    <w:rPr>
                      <w:rFonts w:eastAsiaTheme="minorEastAsia"/>
                      <w:color w:val="0000FF"/>
                      <w:sz w:val="16"/>
                      <w:szCs w:val="16"/>
                      <w:lang w:eastAsia="zh-CN"/>
                    </w:rPr>
                  </w:rPrChange>
                </w:rPr>
                <w:t>S2-</w:t>
              </w:r>
            </w:ins>
            <w:ins w:id="5382" w:author="Mi" w:date="2022-10-19T03:22:00Z">
              <w:r w:rsidRPr="00421242">
                <w:rPr>
                  <w:sz w:val="16"/>
                  <w:szCs w:val="16"/>
                  <w:rPrChange w:id="5383" w:author="Mi" w:date="2022-10-19T03:23:00Z">
                    <w:rPr>
                      <w:rFonts w:eastAsiaTheme="minorEastAsia"/>
                      <w:color w:val="0000FF"/>
                      <w:sz w:val="16"/>
                      <w:szCs w:val="16"/>
                      <w:lang w:eastAsia="zh-CN"/>
                    </w:rPr>
                  </w:rPrChange>
                </w:rPr>
                <w:t>2209110</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9792B" w14:textId="27A86C58" w:rsidR="00421242" w:rsidRPr="00421242" w:rsidRDefault="00421242" w:rsidP="00421242">
            <w:pPr>
              <w:pStyle w:val="TAC"/>
              <w:rPr>
                <w:ins w:id="5384" w:author="Mi" w:date="2022-10-19T03:18:00Z"/>
                <w:rFonts w:eastAsiaTheme="minorEastAsia"/>
                <w:color w:val="0000FF"/>
                <w:sz w:val="16"/>
                <w:szCs w:val="16"/>
                <w:lang w:eastAsia="zh-CN"/>
                <w:rPrChange w:id="5385" w:author="Mi" w:date="2022-10-19T03:19:00Z">
                  <w:rPr>
                    <w:ins w:id="5386" w:author="Mi" w:date="2022-10-19T03:18:00Z"/>
                    <w:color w:val="0000FF"/>
                    <w:sz w:val="16"/>
                    <w:szCs w:val="16"/>
                  </w:rPr>
                </w:rPrChange>
              </w:rPr>
            </w:pPr>
            <w:ins w:id="5387" w:author="Mi" w:date="2022-10-19T03:19: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25A2BB5" w14:textId="5D5F80A8" w:rsidR="00421242" w:rsidRPr="00421242" w:rsidRDefault="00421242" w:rsidP="00421242">
            <w:pPr>
              <w:pStyle w:val="TAC"/>
              <w:rPr>
                <w:ins w:id="5388" w:author="Mi" w:date="2022-10-19T03:18:00Z"/>
                <w:rFonts w:eastAsiaTheme="minorEastAsia"/>
                <w:color w:val="0000FF"/>
                <w:sz w:val="16"/>
                <w:szCs w:val="16"/>
                <w:lang w:eastAsia="zh-CN"/>
                <w:rPrChange w:id="5389" w:author="Mi" w:date="2022-10-19T03:19:00Z">
                  <w:rPr>
                    <w:ins w:id="5390" w:author="Mi" w:date="2022-10-19T03:18:00Z"/>
                    <w:color w:val="0000FF"/>
                    <w:sz w:val="16"/>
                    <w:szCs w:val="16"/>
                  </w:rPr>
                </w:rPrChange>
              </w:rPr>
            </w:pPr>
            <w:ins w:id="5391" w:author="Mi" w:date="2022-10-19T03:19: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84B845D" w14:textId="23A76713" w:rsidR="00421242" w:rsidRPr="00421242" w:rsidRDefault="00421242" w:rsidP="00421242">
            <w:pPr>
              <w:pStyle w:val="TAC"/>
              <w:rPr>
                <w:ins w:id="5392" w:author="Mi" w:date="2022-10-19T03:18:00Z"/>
                <w:rFonts w:eastAsiaTheme="minorEastAsia"/>
                <w:color w:val="0000FF"/>
                <w:sz w:val="16"/>
                <w:szCs w:val="16"/>
                <w:lang w:eastAsia="zh-CN"/>
                <w:rPrChange w:id="5393" w:author="Mi" w:date="2022-10-19T03:19:00Z">
                  <w:rPr>
                    <w:ins w:id="5394" w:author="Mi" w:date="2022-10-19T03:18:00Z"/>
                    <w:color w:val="0000FF"/>
                    <w:sz w:val="16"/>
                    <w:szCs w:val="16"/>
                  </w:rPr>
                </w:rPrChange>
              </w:rPr>
            </w:pPr>
            <w:ins w:id="5395" w:author="Mi" w:date="2022-10-19T03:19: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421B3CE" w14:textId="389E5297" w:rsidR="00421242" w:rsidRPr="00421242" w:rsidRDefault="00421242" w:rsidP="00421242">
            <w:pPr>
              <w:pStyle w:val="TAL"/>
              <w:rPr>
                <w:ins w:id="5396" w:author="Mi" w:date="2022-10-19T03:18:00Z"/>
                <w:sz w:val="16"/>
                <w:szCs w:val="16"/>
                <w:rPrChange w:id="5397" w:author="Mi" w:date="2022-10-19T03:23:00Z">
                  <w:rPr>
                    <w:ins w:id="5398" w:author="Mi" w:date="2022-10-19T03:18:00Z"/>
                    <w:color w:val="0000FF"/>
                    <w:sz w:val="16"/>
                    <w:szCs w:val="16"/>
                  </w:rPr>
                </w:rPrChange>
              </w:rPr>
            </w:pPr>
            <w:ins w:id="5399" w:author="Mi" w:date="2022-10-19T03:22:00Z">
              <w:r w:rsidRPr="00421242">
                <w:rPr>
                  <w:sz w:val="16"/>
                  <w:szCs w:val="16"/>
                  <w:rPrChange w:id="5400" w:author="Mi" w:date="2022-10-19T03:23:00Z">
                    <w:rPr>
                      <w:color w:val="0000FF"/>
                      <w:sz w:val="16"/>
                      <w:szCs w:val="16"/>
                    </w:rPr>
                  </w:rPrChange>
                </w:rPr>
                <w:t>KI#4 KI#5, Update of Solution #32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FBE5BD" w14:textId="63323160" w:rsidR="00421242" w:rsidRDefault="00421242" w:rsidP="00421242">
            <w:pPr>
              <w:pStyle w:val="TAC"/>
              <w:rPr>
                <w:ins w:id="5401" w:author="Mi" w:date="2022-10-19T03:18:00Z"/>
                <w:rFonts w:eastAsiaTheme="minorEastAsia"/>
                <w:color w:val="0000FF"/>
                <w:sz w:val="16"/>
                <w:szCs w:val="16"/>
                <w:lang w:eastAsia="zh-CN"/>
              </w:rPr>
            </w:pPr>
            <w:ins w:id="5402" w:author="Mi" w:date="2022-10-19T03:19: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342D6097" w14:textId="77777777" w:rsidTr="00091FDB">
        <w:trPr>
          <w:ins w:id="5403"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A45D4E1" w14:textId="04C8A053" w:rsidR="00421242" w:rsidRPr="00D47663" w:rsidRDefault="00421242" w:rsidP="00421242">
            <w:pPr>
              <w:pStyle w:val="TAL"/>
              <w:rPr>
                <w:ins w:id="5404" w:author="Mi" w:date="2022-10-19T03:18:00Z"/>
                <w:sz w:val="16"/>
                <w:szCs w:val="16"/>
              </w:rPr>
            </w:pPr>
            <w:ins w:id="5405" w:author="Mi" w:date="2022-10-19T03:19: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4048145" w14:textId="1FBB4BA6" w:rsidR="00421242" w:rsidRDefault="00421242" w:rsidP="00421242">
            <w:pPr>
              <w:pStyle w:val="TAL"/>
              <w:rPr>
                <w:ins w:id="5406" w:author="Mi" w:date="2022-10-19T03:18:00Z"/>
                <w:sz w:val="16"/>
                <w:szCs w:val="16"/>
              </w:rPr>
            </w:pPr>
            <w:ins w:id="5407" w:author="Mi" w:date="2022-10-19T03:19: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BE0237C" w14:textId="2C8D55DD" w:rsidR="00421242" w:rsidRPr="00421242" w:rsidRDefault="00421242" w:rsidP="00421242">
            <w:pPr>
              <w:pStyle w:val="TAL"/>
              <w:rPr>
                <w:ins w:id="5408" w:author="Mi" w:date="2022-10-19T03:18:00Z"/>
                <w:sz w:val="16"/>
                <w:szCs w:val="16"/>
                <w:rPrChange w:id="5409" w:author="Mi" w:date="2022-10-19T03:23:00Z">
                  <w:rPr>
                    <w:ins w:id="5410" w:author="Mi" w:date="2022-10-19T03:18:00Z"/>
                    <w:color w:val="0000FF"/>
                    <w:sz w:val="16"/>
                    <w:szCs w:val="16"/>
                  </w:rPr>
                </w:rPrChange>
              </w:rPr>
            </w:pPr>
            <w:ins w:id="5411" w:author="Mi" w:date="2022-10-19T03:20:00Z">
              <w:r w:rsidRPr="00421242">
                <w:rPr>
                  <w:sz w:val="16"/>
                  <w:szCs w:val="16"/>
                  <w:rPrChange w:id="5412" w:author="Mi" w:date="2022-10-19T03:23:00Z">
                    <w:rPr>
                      <w:rFonts w:eastAsiaTheme="minorEastAsia"/>
                      <w:color w:val="0000FF"/>
                      <w:sz w:val="16"/>
                      <w:szCs w:val="16"/>
                      <w:lang w:eastAsia="zh-CN"/>
                    </w:rPr>
                  </w:rPrChange>
                </w:rPr>
                <w:t>S2-</w:t>
              </w:r>
            </w:ins>
            <w:ins w:id="5413" w:author="Mi" w:date="2022-10-19T03:22:00Z">
              <w:r w:rsidRPr="00421242">
                <w:rPr>
                  <w:sz w:val="16"/>
                  <w:szCs w:val="16"/>
                  <w:rPrChange w:id="5414" w:author="Mi" w:date="2022-10-19T03:23:00Z">
                    <w:rPr>
                      <w:rFonts w:eastAsiaTheme="minorEastAsia"/>
                      <w:color w:val="0000FF"/>
                      <w:sz w:val="16"/>
                      <w:szCs w:val="16"/>
                      <w:lang w:eastAsia="zh-CN"/>
                    </w:rPr>
                  </w:rPrChange>
                </w:rPr>
                <w:t>2209624</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BE29B4" w14:textId="6F51DB52" w:rsidR="00421242" w:rsidRPr="00FF2810" w:rsidRDefault="00421242" w:rsidP="00421242">
            <w:pPr>
              <w:pStyle w:val="TAC"/>
              <w:rPr>
                <w:ins w:id="5415" w:author="Mi" w:date="2022-10-19T03:18:00Z"/>
                <w:color w:val="0000FF"/>
                <w:sz w:val="16"/>
                <w:szCs w:val="16"/>
              </w:rPr>
            </w:pPr>
            <w:ins w:id="5416" w:author="Mi" w:date="2022-10-19T03:19: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A52E08A" w14:textId="3257C596" w:rsidR="00421242" w:rsidRPr="00FF2810" w:rsidRDefault="00421242" w:rsidP="00421242">
            <w:pPr>
              <w:pStyle w:val="TAC"/>
              <w:rPr>
                <w:ins w:id="5417" w:author="Mi" w:date="2022-10-19T03:18:00Z"/>
                <w:color w:val="0000FF"/>
                <w:sz w:val="16"/>
                <w:szCs w:val="16"/>
              </w:rPr>
            </w:pPr>
            <w:ins w:id="5418" w:author="Mi" w:date="2022-10-19T03:19: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87CFB9A" w14:textId="6C43DB70" w:rsidR="00421242" w:rsidRPr="00FF2810" w:rsidRDefault="00421242" w:rsidP="00421242">
            <w:pPr>
              <w:pStyle w:val="TAC"/>
              <w:rPr>
                <w:ins w:id="5419" w:author="Mi" w:date="2022-10-19T03:18:00Z"/>
                <w:color w:val="0000FF"/>
                <w:sz w:val="16"/>
                <w:szCs w:val="16"/>
              </w:rPr>
            </w:pPr>
            <w:ins w:id="5420" w:author="Mi" w:date="2022-10-19T03:19: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DCD2B3F" w14:textId="627586D1" w:rsidR="00421242" w:rsidRPr="00421242" w:rsidRDefault="00421242" w:rsidP="00421242">
            <w:pPr>
              <w:pStyle w:val="TAL"/>
              <w:rPr>
                <w:ins w:id="5421" w:author="Mi" w:date="2022-10-19T03:18:00Z"/>
                <w:sz w:val="16"/>
                <w:szCs w:val="16"/>
                <w:rPrChange w:id="5422" w:author="Mi" w:date="2022-10-19T03:23:00Z">
                  <w:rPr>
                    <w:ins w:id="5423" w:author="Mi" w:date="2022-10-19T03:18:00Z"/>
                    <w:color w:val="0000FF"/>
                    <w:sz w:val="16"/>
                    <w:szCs w:val="16"/>
                  </w:rPr>
                </w:rPrChange>
              </w:rPr>
            </w:pPr>
            <w:ins w:id="5424" w:author="Mi" w:date="2022-10-19T03:22:00Z">
              <w:r w:rsidRPr="00421242">
                <w:rPr>
                  <w:sz w:val="16"/>
                  <w:szCs w:val="16"/>
                  <w:rPrChange w:id="5425" w:author="Mi" w:date="2022-10-19T03:23:00Z">
                    <w:rPr>
                      <w:color w:val="0000FF"/>
                      <w:sz w:val="16"/>
                      <w:szCs w:val="16"/>
                    </w:rPr>
                  </w:rPrChange>
                </w:rPr>
                <w:t>KI#5 Sol#6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00E3BB" w14:textId="024650A0" w:rsidR="00421242" w:rsidRDefault="00421242" w:rsidP="00421242">
            <w:pPr>
              <w:pStyle w:val="TAC"/>
              <w:rPr>
                <w:ins w:id="5426" w:author="Mi" w:date="2022-10-19T03:18:00Z"/>
                <w:rFonts w:eastAsiaTheme="minorEastAsia"/>
                <w:color w:val="0000FF"/>
                <w:sz w:val="16"/>
                <w:szCs w:val="16"/>
                <w:lang w:eastAsia="zh-CN"/>
              </w:rPr>
            </w:pPr>
            <w:ins w:id="5427" w:author="Mi" w:date="2022-10-19T03:19: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5A041411" w14:textId="77777777" w:rsidTr="00091FDB">
        <w:trPr>
          <w:ins w:id="5428"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3A07892" w14:textId="5E8FC431" w:rsidR="00421242" w:rsidRPr="00D47663" w:rsidRDefault="00421242" w:rsidP="00421242">
            <w:pPr>
              <w:pStyle w:val="TAL"/>
              <w:rPr>
                <w:ins w:id="5429" w:author="Mi" w:date="2022-10-19T03:18:00Z"/>
                <w:sz w:val="16"/>
                <w:szCs w:val="16"/>
              </w:rPr>
            </w:pPr>
            <w:ins w:id="5430" w:author="Mi" w:date="2022-10-19T03:19: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E3E2BD8" w14:textId="4C66833D" w:rsidR="00421242" w:rsidRDefault="00421242" w:rsidP="00421242">
            <w:pPr>
              <w:pStyle w:val="TAL"/>
              <w:rPr>
                <w:ins w:id="5431" w:author="Mi" w:date="2022-10-19T03:18:00Z"/>
                <w:sz w:val="16"/>
                <w:szCs w:val="16"/>
              </w:rPr>
            </w:pPr>
            <w:ins w:id="5432" w:author="Mi" w:date="2022-10-19T03:19: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224B6CB" w14:textId="20E0DC56" w:rsidR="00421242" w:rsidRPr="00421242" w:rsidRDefault="00421242" w:rsidP="00421242">
            <w:pPr>
              <w:pStyle w:val="TAL"/>
              <w:rPr>
                <w:ins w:id="5433" w:author="Mi" w:date="2022-10-19T03:18:00Z"/>
                <w:sz w:val="16"/>
                <w:szCs w:val="16"/>
                <w:rPrChange w:id="5434" w:author="Mi" w:date="2022-10-19T03:23:00Z">
                  <w:rPr>
                    <w:ins w:id="5435" w:author="Mi" w:date="2022-10-19T03:18:00Z"/>
                    <w:color w:val="0000FF"/>
                    <w:sz w:val="16"/>
                    <w:szCs w:val="16"/>
                  </w:rPr>
                </w:rPrChange>
              </w:rPr>
            </w:pPr>
            <w:ins w:id="5436" w:author="Mi" w:date="2022-10-19T03:20:00Z">
              <w:r w:rsidRPr="00421242">
                <w:rPr>
                  <w:sz w:val="16"/>
                  <w:szCs w:val="16"/>
                  <w:rPrChange w:id="5437" w:author="Mi" w:date="2022-10-19T03:23:00Z">
                    <w:rPr>
                      <w:rFonts w:eastAsiaTheme="minorEastAsia"/>
                      <w:color w:val="0000FF"/>
                      <w:sz w:val="16"/>
                      <w:szCs w:val="16"/>
                      <w:lang w:eastAsia="zh-CN"/>
                    </w:rPr>
                  </w:rPrChange>
                </w:rPr>
                <w:t>S2-</w:t>
              </w:r>
            </w:ins>
            <w:ins w:id="5438" w:author="Mi" w:date="2022-10-19T03:22:00Z">
              <w:r w:rsidRPr="00421242">
                <w:rPr>
                  <w:sz w:val="16"/>
                  <w:szCs w:val="16"/>
                  <w:rPrChange w:id="5439" w:author="Mi" w:date="2022-10-19T03:23:00Z">
                    <w:rPr>
                      <w:rFonts w:eastAsiaTheme="minorEastAsia"/>
                      <w:color w:val="0000FF"/>
                      <w:sz w:val="16"/>
                      <w:szCs w:val="16"/>
                      <w:lang w:eastAsia="zh-CN"/>
                    </w:rPr>
                  </w:rPrChange>
                </w:rPr>
                <w:t>2208586</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853B7F" w14:textId="13C59A2C" w:rsidR="00421242" w:rsidRPr="00FF2810" w:rsidRDefault="00421242" w:rsidP="00421242">
            <w:pPr>
              <w:pStyle w:val="TAC"/>
              <w:rPr>
                <w:ins w:id="5440" w:author="Mi" w:date="2022-10-19T03:18:00Z"/>
                <w:color w:val="0000FF"/>
                <w:sz w:val="16"/>
                <w:szCs w:val="16"/>
              </w:rPr>
            </w:pPr>
            <w:ins w:id="5441" w:author="Mi" w:date="2022-10-19T03:19: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48685A" w14:textId="1EB849C0" w:rsidR="00421242" w:rsidRPr="00FF2810" w:rsidRDefault="00421242" w:rsidP="00421242">
            <w:pPr>
              <w:pStyle w:val="TAC"/>
              <w:rPr>
                <w:ins w:id="5442" w:author="Mi" w:date="2022-10-19T03:18:00Z"/>
                <w:color w:val="0000FF"/>
                <w:sz w:val="16"/>
                <w:szCs w:val="16"/>
              </w:rPr>
            </w:pPr>
            <w:ins w:id="5443" w:author="Mi" w:date="2022-10-19T03:19: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BD84725" w14:textId="1EF21455" w:rsidR="00421242" w:rsidRPr="00FF2810" w:rsidRDefault="00421242" w:rsidP="00421242">
            <w:pPr>
              <w:pStyle w:val="TAC"/>
              <w:rPr>
                <w:ins w:id="5444" w:author="Mi" w:date="2022-10-19T03:18:00Z"/>
                <w:color w:val="0000FF"/>
                <w:sz w:val="16"/>
                <w:szCs w:val="16"/>
              </w:rPr>
            </w:pPr>
            <w:ins w:id="5445" w:author="Mi" w:date="2022-10-19T03:19: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32E396B" w14:textId="4FFA10A5" w:rsidR="00421242" w:rsidRPr="00421242" w:rsidRDefault="00421242" w:rsidP="00421242">
            <w:pPr>
              <w:pStyle w:val="TAL"/>
              <w:rPr>
                <w:ins w:id="5446" w:author="Mi" w:date="2022-10-19T03:18:00Z"/>
                <w:sz w:val="16"/>
                <w:szCs w:val="16"/>
                <w:rPrChange w:id="5447" w:author="Mi" w:date="2022-10-19T03:23:00Z">
                  <w:rPr>
                    <w:ins w:id="5448" w:author="Mi" w:date="2022-10-19T03:18:00Z"/>
                    <w:color w:val="0000FF"/>
                    <w:sz w:val="16"/>
                    <w:szCs w:val="16"/>
                  </w:rPr>
                </w:rPrChange>
              </w:rPr>
            </w:pPr>
            <w:ins w:id="5449" w:author="Mi" w:date="2022-10-19T03:22:00Z">
              <w:r w:rsidRPr="00421242">
                <w:rPr>
                  <w:sz w:val="16"/>
                  <w:szCs w:val="16"/>
                  <w:rPrChange w:id="5450" w:author="Mi" w:date="2022-10-19T03:23:00Z">
                    <w:rPr>
                      <w:color w:val="0000FF"/>
                      <w:sz w:val="16"/>
                      <w:szCs w:val="16"/>
                    </w:rPr>
                  </w:rPrChange>
                </w:rPr>
                <w:t>KI#2&amp;6, Sol#10_Update the Ranging service exposure to UE over PC5</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5DBC0D" w14:textId="4802C297" w:rsidR="00421242" w:rsidRDefault="00421242" w:rsidP="00421242">
            <w:pPr>
              <w:pStyle w:val="TAC"/>
              <w:rPr>
                <w:ins w:id="5451" w:author="Mi" w:date="2022-10-19T03:18:00Z"/>
                <w:rFonts w:eastAsiaTheme="minorEastAsia"/>
                <w:color w:val="0000FF"/>
                <w:sz w:val="16"/>
                <w:szCs w:val="16"/>
                <w:lang w:eastAsia="zh-CN"/>
              </w:rPr>
            </w:pPr>
            <w:ins w:id="5452" w:author="Mi" w:date="2022-10-19T03:19: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4604F631" w14:textId="77777777" w:rsidTr="00091FDB">
        <w:trPr>
          <w:ins w:id="5453"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F4CEC3F" w14:textId="42584FA9" w:rsidR="00421242" w:rsidRPr="00D47663" w:rsidRDefault="00421242" w:rsidP="00421242">
            <w:pPr>
              <w:pStyle w:val="TAL"/>
              <w:rPr>
                <w:ins w:id="5454" w:author="Mi" w:date="2022-10-19T03:18:00Z"/>
                <w:sz w:val="16"/>
                <w:szCs w:val="16"/>
              </w:rPr>
            </w:pPr>
            <w:ins w:id="5455" w:author="Mi" w:date="2022-10-19T03:19: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50FE8FB" w14:textId="50F4E388" w:rsidR="00421242" w:rsidRDefault="00421242" w:rsidP="00421242">
            <w:pPr>
              <w:pStyle w:val="TAL"/>
              <w:rPr>
                <w:ins w:id="5456" w:author="Mi" w:date="2022-10-19T03:18:00Z"/>
                <w:sz w:val="16"/>
                <w:szCs w:val="16"/>
              </w:rPr>
            </w:pPr>
            <w:ins w:id="5457" w:author="Mi" w:date="2022-10-19T03:19: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69B296" w14:textId="778FDAF4" w:rsidR="00421242" w:rsidRPr="00421242" w:rsidRDefault="00421242" w:rsidP="00421242">
            <w:pPr>
              <w:pStyle w:val="TAL"/>
              <w:rPr>
                <w:ins w:id="5458" w:author="Mi" w:date="2022-10-19T03:18:00Z"/>
                <w:sz w:val="16"/>
                <w:szCs w:val="16"/>
                <w:rPrChange w:id="5459" w:author="Mi" w:date="2022-10-19T03:23:00Z">
                  <w:rPr>
                    <w:ins w:id="5460" w:author="Mi" w:date="2022-10-19T03:18:00Z"/>
                    <w:color w:val="0000FF"/>
                    <w:sz w:val="16"/>
                    <w:szCs w:val="16"/>
                  </w:rPr>
                </w:rPrChange>
              </w:rPr>
            </w:pPr>
            <w:ins w:id="5461" w:author="Mi" w:date="2022-10-19T03:20:00Z">
              <w:r w:rsidRPr="00421242">
                <w:rPr>
                  <w:sz w:val="16"/>
                  <w:szCs w:val="16"/>
                  <w:rPrChange w:id="5462" w:author="Mi" w:date="2022-10-19T03:23:00Z">
                    <w:rPr>
                      <w:rFonts w:eastAsiaTheme="minorEastAsia"/>
                      <w:color w:val="0000FF"/>
                      <w:sz w:val="16"/>
                      <w:szCs w:val="16"/>
                      <w:lang w:eastAsia="zh-CN"/>
                    </w:rPr>
                  </w:rPrChange>
                </w:rPr>
                <w:t>S2-</w:t>
              </w:r>
            </w:ins>
            <w:ins w:id="5463" w:author="Mi" w:date="2022-10-19T03:23:00Z">
              <w:r>
                <w:rPr>
                  <w:sz w:val="16"/>
                  <w:szCs w:val="16"/>
                </w:rPr>
                <w:t>2209626</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7F4F052" w14:textId="5DC9A9C7" w:rsidR="00421242" w:rsidRPr="00FF2810" w:rsidRDefault="00421242" w:rsidP="00421242">
            <w:pPr>
              <w:pStyle w:val="TAC"/>
              <w:rPr>
                <w:ins w:id="5464" w:author="Mi" w:date="2022-10-19T03:18:00Z"/>
                <w:color w:val="0000FF"/>
                <w:sz w:val="16"/>
                <w:szCs w:val="16"/>
              </w:rPr>
            </w:pPr>
            <w:ins w:id="5465" w:author="Mi" w:date="2022-10-19T03:19: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B44CBB" w14:textId="1C831B2D" w:rsidR="00421242" w:rsidRPr="00FF2810" w:rsidRDefault="00421242" w:rsidP="00421242">
            <w:pPr>
              <w:pStyle w:val="TAC"/>
              <w:rPr>
                <w:ins w:id="5466" w:author="Mi" w:date="2022-10-19T03:18:00Z"/>
                <w:color w:val="0000FF"/>
                <w:sz w:val="16"/>
                <w:szCs w:val="16"/>
              </w:rPr>
            </w:pPr>
            <w:ins w:id="5467" w:author="Mi" w:date="2022-10-19T03:19: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F0A50F" w14:textId="6CB645B1" w:rsidR="00421242" w:rsidRPr="00FF2810" w:rsidRDefault="00421242" w:rsidP="00421242">
            <w:pPr>
              <w:pStyle w:val="TAC"/>
              <w:rPr>
                <w:ins w:id="5468" w:author="Mi" w:date="2022-10-19T03:18:00Z"/>
                <w:color w:val="0000FF"/>
                <w:sz w:val="16"/>
                <w:szCs w:val="16"/>
              </w:rPr>
            </w:pPr>
            <w:ins w:id="5469" w:author="Mi" w:date="2022-10-19T03:19: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7F90558" w14:textId="401D867D" w:rsidR="00421242" w:rsidRPr="00421242" w:rsidRDefault="00421242" w:rsidP="00421242">
            <w:pPr>
              <w:pStyle w:val="TAL"/>
              <w:rPr>
                <w:ins w:id="5470" w:author="Mi" w:date="2022-10-19T03:18:00Z"/>
                <w:sz w:val="16"/>
                <w:szCs w:val="16"/>
                <w:rPrChange w:id="5471" w:author="Mi" w:date="2022-10-19T03:23:00Z">
                  <w:rPr>
                    <w:ins w:id="5472" w:author="Mi" w:date="2022-10-19T03:18:00Z"/>
                    <w:color w:val="0000FF"/>
                    <w:sz w:val="16"/>
                    <w:szCs w:val="16"/>
                  </w:rPr>
                </w:rPrChange>
              </w:rPr>
            </w:pPr>
            <w:ins w:id="5473" w:author="Mi" w:date="2022-10-19T03:23:00Z">
              <w:r w:rsidRPr="00421242">
                <w:rPr>
                  <w:sz w:val="16"/>
                  <w:szCs w:val="16"/>
                </w:rPr>
                <w:t>KI#2 KI#6: MT-LR and MO-LR signalling for peer-to-peer SL Positioning and Ranging.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4ED318" w14:textId="279C87EB" w:rsidR="00421242" w:rsidRDefault="00421242" w:rsidP="00421242">
            <w:pPr>
              <w:pStyle w:val="TAC"/>
              <w:rPr>
                <w:ins w:id="5474" w:author="Mi" w:date="2022-10-19T03:18:00Z"/>
                <w:rFonts w:eastAsiaTheme="minorEastAsia"/>
                <w:color w:val="0000FF"/>
                <w:sz w:val="16"/>
                <w:szCs w:val="16"/>
                <w:lang w:eastAsia="zh-CN"/>
              </w:rPr>
            </w:pPr>
            <w:ins w:id="5475" w:author="Mi" w:date="2022-10-19T03:19: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197007E5" w14:textId="77777777" w:rsidTr="00091FDB">
        <w:trPr>
          <w:ins w:id="5476"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33E5A33" w14:textId="3B171C83" w:rsidR="00421242" w:rsidRPr="00D47663" w:rsidRDefault="00421242" w:rsidP="00421242">
            <w:pPr>
              <w:pStyle w:val="TAL"/>
              <w:rPr>
                <w:ins w:id="5477" w:author="Mi" w:date="2022-10-19T03:18:00Z"/>
                <w:sz w:val="16"/>
                <w:szCs w:val="16"/>
              </w:rPr>
            </w:pPr>
            <w:ins w:id="5478" w:author="Mi" w:date="2022-10-19T03:19: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1B17" w14:textId="00AD94C7" w:rsidR="00421242" w:rsidRDefault="00421242" w:rsidP="00421242">
            <w:pPr>
              <w:pStyle w:val="TAL"/>
              <w:rPr>
                <w:ins w:id="5479" w:author="Mi" w:date="2022-10-19T03:18:00Z"/>
                <w:sz w:val="16"/>
                <w:szCs w:val="16"/>
              </w:rPr>
            </w:pPr>
            <w:ins w:id="5480" w:author="Mi" w:date="2022-10-19T03:19: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376FC8D" w14:textId="6A484EC9" w:rsidR="00421242" w:rsidRPr="00421242" w:rsidRDefault="00421242" w:rsidP="00421242">
            <w:pPr>
              <w:pStyle w:val="TAL"/>
              <w:rPr>
                <w:ins w:id="5481" w:author="Mi" w:date="2022-10-19T03:18:00Z"/>
                <w:sz w:val="16"/>
                <w:szCs w:val="16"/>
                <w:rPrChange w:id="5482" w:author="Mi" w:date="2022-10-19T03:23:00Z">
                  <w:rPr>
                    <w:ins w:id="5483" w:author="Mi" w:date="2022-10-19T03:18:00Z"/>
                    <w:color w:val="0000FF"/>
                    <w:sz w:val="16"/>
                    <w:szCs w:val="16"/>
                  </w:rPr>
                </w:rPrChange>
              </w:rPr>
            </w:pPr>
            <w:ins w:id="5484" w:author="Mi" w:date="2022-10-19T03:20:00Z">
              <w:r w:rsidRPr="00421242">
                <w:rPr>
                  <w:sz w:val="16"/>
                  <w:szCs w:val="16"/>
                  <w:rPrChange w:id="5485" w:author="Mi" w:date="2022-10-19T03:23:00Z">
                    <w:rPr>
                      <w:rFonts w:eastAsiaTheme="minorEastAsia"/>
                      <w:color w:val="0000FF"/>
                      <w:sz w:val="16"/>
                      <w:szCs w:val="16"/>
                      <w:lang w:eastAsia="zh-CN"/>
                    </w:rPr>
                  </w:rPrChange>
                </w:rPr>
                <w:t>S2-</w:t>
              </w:r>
            </w:ins>
            <w:ins w:id="5486" w:author="Mi" w:date="2022-10-19T03:24:00Z">
              <w:r w:rsidR="00A320EB">
                <w:rPr>
                  <w:sz w:val="16"/>
                  <w:szCs w:val="16"/>
                </w:rPr>
                <w:t>2209627</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6C38AB9" w14:textId="1E3138D6" w:rsidR="00421242" w:rsidRPr="00FF2810" w:rsidRDefault="00421242" w:rsidP="00421242">
            <w:pPr>
              <w:pStyle w:val="TAC"/>
              <w:rPr>
                <w:ins w:id="5487" w:author="Mi" w:date="2022-10-19T03:18:00Z"/>
                <w:color w:val="0000FF"/>
                <w:sz w:val="16"/>
                <w:szCs w:val="16"/>
              </w:rPr>
            </w:pPr>
            <w:ins w:id="5488" w:author="Mi" w:date="2022-10-19T03:19: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6ADC02C" w14:textId="615E3977" w:rsidR="00421242" w:rsidRPr="00FF2810" w:rsidRDefault="00421242" w:rsidP="00421242">
            <w:pPr>
              <w:pStyle w:val="TAC"/>
              <w:rPr>
                <w:ins w:id="5489" w:author="Mi" w:date="2022-10-19T03:18:00Z"/>
                <w:color w:val="0000FF"/>
                <w:sz w:val="16"/>
                <w:szCs w:val="16"/>
              </w:rPr>
            </w:pPr>
            <w:ins w:id="5490" w:author="Mi" w:date="2022-10-19T03:19: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2B23BDE" w14:textId="76CF79C2" w:rsidR="00421242" w:rsidRPr="00FF2810" w:rsidRDefault="00421242" w:rsidP="00421242">
            <w:pPr>
              <w:pStyle w:val="TAC"/>
              <w:rPr>
                <w:ins w:id="5491" w:author="Mi" w:date="2022-10-19T03:18:00Z"/>
                <w:color w:val="0000FF"/>
                <w:sz w:val="16"/>
                <w:szCs w:val="16"/>
              </w:rPr>
            </w:pPr>
            <w:ins w:id="5492" w:author="Mi" w:date="2022-10-19T03:19: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AAF6BFE" w14:textId="717F5E32" w:rsidR="00421242" w:rsidRPr="00421242" w:rsidRDefault="00A320EB" w:rsidP="00421242">
            <w:pPr>
              <w:pStyle w:val="TAL"/>
              <w:rPr>
                <w:ins w:id="5493" w:author="Mi" w:date="2022-10-19T03:18:00Z"/>
                <w:sz w:val="16"/>
                <w:szCs w:val="16"/>
                <w:rPrChange w:id="5494" w:author="Mi" w:date="2022-10-19T03:23:00Z">
                  <w:rPr>
                    <w:ins w:id="5495" w:author="Mi" w:date="2022-10-19T03:18:00Z"/>
                    <w:color w:val="0000FF"/>
                    <w:sz w:val="16"/>
                    <w:szCs w:val="16"/>
                  </w:rPr>
                </w:rPrChange>
              </w:rPr>
            </w:pPr>
            <w:ins w:id="5496" w:author="Mi" w:date="2022-10-19T03:24:00Z">
              <w:r w:rsidRPr="00A320EB">
                <w:rPr>
                  <w:sz w:val="16"/>
                  <w:szCs w:val="16"/>
                </w:rPr>
                <w:t>Revision of Solution #19 for Addition of LMF Positioning Suppor</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EDFE5" w14:textId="107F02D0" w:rsidR="00421242" w:rsidRDefault="00421242" w:rsidP="00421242">
            <w:pPr>
              <w:pStyle w:val="TAC"/>
              <w:rPr>
                <w:ins w:id="5497" w:author="Mi" w:date="2022-10-19T03:18:00Z"/>
                <w:rFonts w:eastAsiaTheme="minorEastAsia"/>
                <w:color w:val="0000FF"/>
                <w:sz w:val="16"/>
                <w:szCs w:val="16"/>
                <w:lang w:eastAsia="zh-CN"/>
              </w:rPr>
            </w:pPr>
            <w:ins w:id="5498" w:author="Mi" w:date="2022-10-19T03:19: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2B5507E3" w14:textId="77777777" w:rsidTr="00091FDB">
        <w:trPr>
          <w:ins w:id="5499"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559B4BD" w14:textId="739B9870" w:rsidR="00421242" w:rsidRPr="00D47663" w:rsidRDefault="00421242" w:rsidP="00421242">
            <w:pPr>
              <w:pStyle w:val="TAL"/>
              <w:rPr>
                <w:ins w:id="5500" w:author="Mi" w:date="2022-10-19T03:18:00Z"/>
                <w:sz w:val="16"/>
                <w:szCs w:val="16"/>
              </w:rPr>
            </w:pPr>
            <w:ins w:id="5501" w:author="Mi" w:date="2022-10-19T03:19: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D778243" w14:textId="3333E757" w:rsidR="00421242" w:rsidRDefault="00421242" w:rsidP="00421242">
            <w:pPr>
              <w:pStyle w:val="TAL"/>
              <w:rPr>
                <w:ins w:id="5502" w:author="Mi" w:date="2022-10-19T03:18:00Z"/>
                <w:sz w:val="16"/>
                <w:szCs w:val="16"/>
              </w:rPr>
            </w:pPr>
            <w:ins w:id="5503" w:author="Mi" w:date="2022-10-19T03:19: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CCD28BE" w14:textId="518C4CEF" w:rsidR="00421242" w:rsidRPr="00421242" w:rsidRDefault="00421242" w:rsidP="00421242">
            <w:pPr>
              <w:pStyle w:val="TAL"/>
              <w:rPr>
                <w:ins w:id="5504" w:author="Mi" w:date="2022-10-19T03:18:00Z"/>
                <w:sz w:val="16"/>
                <w:szCs w:val="16"/>
                <w:rPrChange w:id="5505" w:author="Mi" w:date="2022-10-19T03:23:00Z">
                  <w:rPr>
                    <w:ins w:id="5506" w:author="Mi" w:date="2022-10-19T03:18:00Z"/>
                    <w:color w:val="0000FF"/>
                    <w:sz w:val="16"/>
                    <w:szCs w:val="16"/>
                  </w:rPr>
                </w:rPrChange>
              </w:rPr>
            </w:pPr>
            <w:ins w:id="5507" w:author="Mi" w:date="2022-10-19T03:20:00Z">
              <w:r w:rsidRPr="00421242">
                <w:rPr>
                  <w:sz w:val="16"/>
                  <w:szCs w:val="16"/>
                  <w:rPrChange w:id="5508" w:author="Mi" w:date="2022-10-19T03:23:00Z">
                    <w:rPr>
                      <w:rFonts w:eastAsiaTheme="minorEastAsia"/>
                      <w:color w:val="0000FF"/>
                      <w:sz w:val="16"/>
                      <w:szCs w:val="16"/>
                      <w:lang w:eastAsia="zh-CN"/>
                    </w:rPr>
                  </w:rPrChange>
                </w:rPr>
                <w:t>S2-</w:t>
              </w:r>
            </w:ins>
            <w:ins w:id="5509" w:author="Mi" w:date="2022-10-19T03:25:00Z">
              <w:r w:rsidR="00A320EB" w:rsidRPr="00A320EB">
                <w:rPr>
                  <w:sz w:val="16"/>
                  <w:szCs w:val="16"/>
                </w:rPr>
                <w:t>220962</w:t>
              </w:r>
              <w:r w:rsidR="00A320EB">
                <w:rPr>
                  <w:sz w:val="16"/>
                  <w:szCs w:val="16"/>
                </w:rPr>
                <w:t>8</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5A0EA25" w14:textId="693EC8BF" w:rsidR="00421242" w:rsidRPr="00FF2810" w:rsidRDefault="00421242" w:rsidP="00421242">
            <w:pPr>
              <w:pStyle w:val="TAC"/>
              <w:rPr>
                <w:ins w:id="5510" w:author="Mi" w:date="2022-10-19T03:18:00Z"/>
                <w:color w:val="0000FF"/>
                <w:sz w:val="16"/>
                <w:szCs w:val="16"/>
              </w:rPr>
            </w:pPr>
            <w:ins w:id="5511" w:author="Mi" w:date="2022-10-19T03:19: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87A6" w14:textId="28A846EB" w:rsidR="00421242" w:rsidRPr="00FF2810" w:rsidRDefault="00421242" w:rsidP="00421242">
            <w:pPr>
              <w:pStyle w:val="TAC"/>
              <w:rPr>
                <w:ins w:id="5512" w:author="Mi" w:date="2022-10-19T03:18:00Z"/>
                <w:color w:val="0000FF"/>
                <w:sz w:val="16"/>
                <w:szCs w:val="16"/>
              </w:rPr>
            </w:pPr>
            <w:ins w:id="5513" w:author="Mi" w:date="2022-10-19T03:19: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EB7CEF5" w14:textId="5AB55EB1" w:rsidR="00421242" w:rsidRPr="00FF2810" w:rsidRDefault="00421242" w:rsidP="00421242">
            <w:pPr>
              <w:pStyle w:val="TAC"/>
              <w:rPr>
                <w:ins w:id="5514" w:author="Mi" w:date="2022-10-19T03:18:00Z"/>
                <w:color w:val="0000FF"/>
                <w:sz w:val="16"/>
                <w:szCs w:val="16"/>
              </w:rPr>
            </w:pPr>
            <w:ins w:id="5515" w:author="Mi" w:date="2022-10-19T03:19: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C8B7D2C" w14:textId="42681EF5" w:rsidR="00421242" w:rsidRPr="00421242" w:rsidRDefault="00A320EB" w:rsidP="00421242">
            <w:pPr>
              <w:pStyle w:val="TAL"/>
              <w:rPr>
                <w:ins w:id="5516" w:author="Mi" w:date="2022-10-19T03:18:00Z"/>
                <w:sz w:val="16"/>
                <w:szCs w:val="16"/>
                <w:rPrChange w:id="5517" w:author="Mi" w:date="2022-10-19T03:23:00Z">
                  <w:rPr>
                    <w:ins w:id="5518" w:author="Mi" w:date="2022-10-19T03:18:00Z"/>
                    <w:color w:val="0000FF"/>
                    <w:sz w:val="16"/>
                    <w:szCs w:val="16"/>
                  </w:rPr>
                </w:rPrChange>
              </w:rPr>
            </w:pPr>
            <w:ins w:id="5519" w:author="Mi" w:date="2022-10-19T03:24:00Z">
              <w:r w:rsidRPr="00A320EB">
                <w:rPr>
                  <w:sz w:val="16"/>
                  <w:szCs w:val="16"/>
                </w:rPr>
                <w:t>KI#1 and KI#8: Evaluation and conclusion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DD79B" w14:textId="7AFE846A" w:rsidR="00421242" w:rsidRDefault="00421242" w:rsidP="00421242">
            <w:pPr>
              <w:pStyle w:val="TAC"/>
              <w:rPr>
                <w:ins w:id="5520" w:author="Mi" w:date="2022-10-19T03:18:00Z"/>
                <w:rFonts w:eastAsiaTheme="minorEastAsia"/>
                <w:color w:val="0000FF"/>
                <w:sz w:val="16"/>
                <w:szCs w:val="16"/>
                <w:lang w:eastAsia="zh-CN"/>
              </w:rPr>
            </w:pPr>
            <w:ins w:id="5521" w:author="Mi" w:date="2022-10-19T03:19: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197392B5" w14:textId="77777777" w:rsidTr="00091FDB">
        <w:trPr>
          <w:ins w:id="5522"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AFFACD5" w14:textId="112AC7BA" w:rsidR="00421242" w:rsidRPr="00D47663" w:rsidRDefault="00421242" w:rsidP="00421242">
            <w:pPr>
              <w:pStyle w:val="TAL"/>
              <w:rPr>
                <w:ins w:id="5523" w:author="Mi" w:date="2022-10-19T03:18:00Z"/>
                <w:sz w:val="16"/>
                <w:szCs w:val="16"/>
              </w:rPr>
            </w:pPr>
            <w:ins w:id="5524" w:author="Mi" w:date="2022-10-19T03:19: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D962BDE" w14:textId="313CEFBB" w:rsidR="00421242" w:rsidRDefault="00421242" w:rsidP="00421242">
            <w:pPr>
              <w:pStyle w:val="TAL"/>
              <w:rPr>
                <w:ins w:id="5525" w:author="Mi" w:date="2022-10-19T03:18:00Z"/>
                <w:sz w:val="16"/>
                <w:szCs w:val="16"/>
              </w:rPr>
            </w:pPr>
            <w:ins w:id="5526" w:author="Mi" w:date="2022-10-19T03:19: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51DAEE0" w14:textId="2CA6D6F3" w:rsidR="00421242" w:rsidRPr="00421242" w:rsidRDefault="00421242" w:rsidP="00421242">
            <w:pPr>
              <w:pStyle w:val="TAL"/>
              <w:rPr>
                <w:ins w:id="5527" w:author="Mi" w:date="2022-10-19T03:18:00Z"/>
                <w:sz w:val="16"/>
                <w:szCs w:val="16"/>
                <w:rPrChange w:id="5528" w:author="Mi" w:date="2022-10-19T03:23:00Z">
                  <w:rPr>
                    <w:ins w:id="5529" w:author="Mi" w:date="2022-10-19T03:18:00Z"/>
                    <w:color w:val="0000FF"/>
                    <w:sz w:val="16"/>
                    <w:szCs w:val="16"/>
                  </w:rPr>
                </w:rPrChange>
              </w:rPr>
            </w:pPr>
            <w:ins w:id="5530" w:author="Mi" w:date="2022-10-19T03:20:00Z">
              <w:r w:rsidRPr="00421242">
                <w:rPr>
                  <w:sz w:val="16"/>
                  <w:szCs w:val="16"/>
                  <w:rPrChange w:id="5531" w:author="Mi" w:date="2022-10-19T03:23:00Z">
                    <w:rPr>
                      <w:rFonts w:eastAsiaTheme="minorEastAsia"/>
                      <w:color w:val="0000FF"/>
                      <w:sz w:val="16"/>
                      <w:szCs w:val="16"/>
                      <w:lang w:eastAsia="zh-CN"/>
                    </w:rPr>
                  </w:rPrChange>
                </w:rPr>
                <w:t>S2-</w:t>
              </w:r>
            </w:ins>
            <w:ins w:id="5532" w:author="Mi" w:date="2022-10-19T03:25:00Z">
              <w:r w:rsidR="00A320EB" w:rsidRPr="00A320EB">
                <w:rPr>
                  <w:sz w:val="16"/>
                  <w:szCs w:val="16"/>
                </w:rPr>
                <w:t>220962</w:t>
              </w:r>
              <w:r w:rsidR="00A320EB">
                <w:rPr>
                  <w:sz w:val="16"/>
                  <w:szCs w:val="16"/>
                </w:rPr>
                <w:t>9</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ECAAF4E" w14:textId="09C5A584" w:rsidR="00421242" w:rsidRPr="00FF2810" w:rsidRDefault="00421242" w:rsidP="00421242">
            <w:pPr>
              <w:pStyle w:val="TAC"/>
              <w:rPr>
                <w:ins w:id="5533" w:author="Mi" w:date="2022-10-19T03:18:00Z"/>
                <w:color w:val="0000FF"/>
                <w:sz w:val="16"/>
                <w:szCs w:val="16"/>
              </w:rPr>
            </w:pPr>
            <w:ins w:id="5534" w:author="Mi" w:date="2022-10-19T03:19: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B3F46B" w14:textId="7E6B5E7D" w:rsidR="00421242" w:rsidRPr="00FF2810" w:rsidRDefault="00421242" w:rsidP="00421242">
            <w:pPr>
              <w:pStyle w:val="TAC"/>
              <w:rPr>
                <w:ins w:id="5535" w:author="Mi" w:date="2022-10-19T03:18:00Z"/>
                <w:color w:val="0000FF"/>
                <w:sz w:val="16"/>
                <w:szCs w:val="16"/>
              </w:rPr>
            </w:pPr>
            <w:ins w:id="5536" w:author="Mi" w:date="2022-10-19T03:19: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B45F5F" w14:textId="7814E1AF" w:rsidR="00421242" w:rsidRPr="00FF2810" w:rsidRDefault="00421242" w:rsidP="00421242">
            <w:pPr>
              <w:pStyle w:val="TAC"/>
              <w:rPr>
                <w:ins w:id="5537" w:author="Mi" w:date="2022-10-19T03:18:00Z"/>
                <w:color w:val="0000FF"/>
                <w:sz w:val="16"/>
                <w:szCs w:val="16"/>
              </w:rPr>
            </w:pPr>
            <w:ins w:id="5538" w:author="Mi" w:date="2022-10-19T03:19: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CBBA9B0" w14:textId="70FA381E" w:rsidR="00421242" w:rsidRPr="00421242" w:rsidRDefault="00A320EB" w:rsidP="00421242">
            <w:pPr>
              <w:pStyle w:val="TAL"/>
              <w:rPr>
                <w:ins w:id="5539" w:author="Mi" w:date="2022-10-19T03:18:00Z"/>
                <w:sz w:val="16"/>
                <w:szCs w:val="16"/>
                <w:rPrChange w:id="5540" w:author="Mi" w:date="2022-10-19T03:23:00Z">
                  <w:rPr>
                    <w:ins w:id="5541" w:author="Mi" w:date="2022-10-19T03:18:00Z"/>
                    <w:color w:val="0000FF"/>
                    <w:sz w:val="16"/>
                    <w:szCs w:val="16"/>
                  </w:rPr>
                </w:rPrChange>
              </w:rPr>
            </w:pPr>
            <w:ins w:id="5542" w:author="Mi" w:date="2022-10-19T03:25:00Z">
              <w:r w:rsidRPr="00A320EB">
                <w:rPr>
                  <w:sz w:val="16"/>
                  <w:szCs w:val="16"/>
                </w:rPr>
                <w:t>KI#7: Evaluation and conclusion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9872E" w14:textId="5422F594" w:rsidR="00421242" w:rsidRDefault="00421242" w:rsidP="00421242">
            <w:pPr>
              <w:pStyle w:val="TAC"/>
              <w:rPr>
                <w:ins w:id="5543" w:author="Mi" w:date="2022-10-19T03:18:00Z"/>
                <w:rFonts w:eastAsiaTheme="minorEastAsia"/>
                <w:color w:val="0000FF"/>
                <w:sz w:val="16"/>
                <w:szCs w:val="16"/>
                <w:lang w:eastAsia="zh-CN"/>
              </w:rPr>
            </w:pPr>
            <w:ins w:id="5544" w:author="Mi" w:date="2022-10-19T03:19: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36A587B0" w14:textId="77777777" w:rsidTr="00091FDB">
        <w:trPr>
          <w:ins w:id="5545"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4348C25" w14:textId="3BB462A4" w:rsidR="00421242" w:rsidRPr="00D47663" w:rsidRDefault="00421242" w:rsidP="00421242">
            <w:pPr>
              <w:pStyle w:val="TAL"/>
              <w:rPr>
                <w:ins w:id="5546" w:author="Mi" w:date="2022-10-19T03:18:00Z"/>
                <w:sz w:val="16"/>
                <w:szCs w:val="16"/>
              </w:rPr>
            </w:pPr>
            <w:ins w:id="5547" w:author="Mi" w:date="2022-10-19T03:20: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EF14EEB" w14:textId="12390B51" w:rsidR="00421242" w:rsidRDefault="00421242" w:rsidP="00421242">
            <w:pPr>
              <w:pStyle w:val="TAL"/>
              <w:rPr>
                <w:ins w:id="5548" w:author="Mi" w:date="2022-10-19T03:18:00Z"/>
                <w:sz w:val="16"/>
                <w:szCs w:val="16"/>
              </w:rPr>
            </w:pPr>
            <w:ins w:id="5549" w:author="Mi" w:date="2022-10-19T03:20: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6D614A" w14:textId="77A9B3ED" w:rsidR="00421242" w:rsidRPr="00421242" w:rsidRDefault="00421242" w:rsidP="00421242">
            <w:pPr>
              <w:pStyle w:val="TAL"/>
              <w:rPr>
                <w:ins w:id="5550" w:author="Mi" w:date="2022-10-19T03:18:00Z"/>
                <w:sz w:val="16"/>
                <w:szCs w:val="16"/>
                <w:rPrChange w:id="5551" w:author="Mi" w:date="2022-10-19T03:23:00Z">
                  <w:rPr>
                    <w:ins w:id="5552" w:author="Mi" w:date="2022-10-19T03:18:00Z"/>
                    <w:color w:val="0000FF"/>
                    <w:sz w:val="16"/>
                    <w:szCs w:val="16"/>
                  </w:rPr>
                </w:rPrChange>
              </w:rPr>
            </w:pPr>
            <w:ins w:id="5553" w:author="Mi" w:date="2022-10-19T03:20:00Z">
              <w:r w:rsidRPr="00421242">
                <w:rPr>
                  <w:sz w:val="16"/>
                  <w:szCs w:val="16"/>
                  <w:rPrChange w:id="5554" w:author="Mi" w:date="2022-10-19T03:23:00Z">
                    <w:rPr>
                      <w:rFonts w:eastAsiaTheme="minorEastAsia"/>
                      <w:color w:val="0000FF"/>
                      <w:sz w:val="16"/>
                      <w:szCs w:val="16"/>
                      <w:lang w:eastAsia="zh-CN"/>
                    </w:rPr>
                  </w:rPrChange>
                </w:rPr>
                <w:t>S2-</w:t>
              </w:r>
            </w:ins>
            <w:ins w:id="5555" w:author="Mi" w:date="2022-10-19T03:26:00Z">
              <w:r w:rsidR="00A320EB" w:rsidRPr="00A320EB">
                <w:rPr>
                  <w:sz w:val="16"/>
                  <w:szCs w:val="16"/>
                </w:rPr>
                <w:t>22096</w:t>
              </w:r>
              <w:r w:rsidR="00A320EB">
                <w:rPr>
                  <w:sz w:val="16"/>
                  <w:szCs w:val="16"/>
                </w:rPr>
                <w:t>30</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3A3E81" w14:textId="3173DED2" w:rsidR="00421242" w:rsidRPr="00FF2810" w:rsidRDefault="00421242" w:rsidP="00421242">
            <w:pPr>
              <w:pStyle w:val="TAC"/>
              <w:rPr>
                <w:ins w:id="5556" w:author="Mi" w:date="2022-10-19T03:18:00Z"/>
                <w:color w:val="0000FF"/>
                <w:sz w:val="16"/>
                <w:szCs w:val="16"/>
              </w:rPr>
            </w:pPr>
            <w:ins w:id="5557" w:author="Mi" w:date="2022-10-19T03:20: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27CC6FC" w14:textId="4537E133" w:rsidR="00421242" w:rsidRPr="00FF2810" w:rsidRDefault="00421242" w:rsidP="00421242">
            <w:pPr>
              <w:pStyle w:val="TAC"/>
              <w:rPr>
                <w:ins w:id="5558" w:author="Mi" w:date="2022-10-19T03:18:00Z"/>
                <w:color w:val="0000FF"/>
                <w:sz w:val="16"/>
                <w:szCs w:val="16"/>
              </w:rPr>
            </w:pPr>
            <w:ins w:id="5559" w:author="Mi" w:date="2022-10-19T03:20: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A8F82" w14:textId="0BC7433D" w:rsidR="00421242" w:rsidRPr="00FF2810" w:rsidRDefault="00421242" w:rsidP="00421242">
            <w:pPr>
              <w:pStyle w:val="TAC"/>
              <w:rPr>
                <w:ins w:id="5560" w:author="Mi" w:date="2022-10-19T03:18:00Z"/>
                <w:color w:val="0000FF"/>
                <w:sz w:val="16"/>
                <w:szCs w:val="16"/>
              </w:rPr>
            </w:pPr>
            <w:ins w:id="5561" w:author="Mi" w:date="2022-10-19T03:20: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C903F87" w14:textId="3618BCA8" w:rsidR="00421242" w:rsidRPr="00421242" w:rsidRDefault="00A320EB" w:rsidP="00421242">
            <w:pPr>
              <w:pStyle w:val="TAL"/>
              <w:rPr>
                <w:ins w:id="5562" w:author="Mi" w:date="2022-10-19T03:18:00Z"/>
                <w:sz w:val="16"/>
                <w:szCs w:val="16"/>
                <w:rPrChange w:id="5563" w:author="Mi" w:date="2022-10-19T03:23:00Z">
                  <w:rPr>
                    <w:ins w:id="5564" w:author="Mi" w:date="2022-10-19T03:18:00Z"/>
                    <w:color w:val="0000FF"/>
                    <w:sz w:val="16"/>
                    <w:szCs w:val="16"/>
                  </w:rPr>
                </w:rPrChange>
              </w:rPr>
            </w:pPr>
            <w:ins w:id="5565" w:author="Mi" w:date="2022-10-19T03:25:00Z">
              <w:r w:rsidRPr="00A320EB">
                <w:rPr>
                  <w:sz w:val="16"/>
                  <w:szCs w:val="16"/>
                </w:rPr>
                <w:t>KI#3: Overall Evaluation and Conclusion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1D498" w14:textId="766B293D" w:rsidR="00421242" w:rsidRDefault="00421242" w:rsidP="00421242">
            <w:pPr>
              <w:pStyle w:val="TAC"/>
              <w:rPr>
                <w:ins w:id="5566" w:author="Mi" w:date="2022-10-19T03:18:00Z"/>
                <w:rFonts w:eastAsiaTheme="minorEastAsia"/>
                <w:color w:val="0000FF"/>
                <w:sz w:val="16"/>
                <w:szCs w:val="16"/>
                <w:lang w:eastAsia="zh-CN"/>
              </w:rPr>
            </w:pPr>
            <w:ins w:id="5567" w:author="Mi" w:date="2022-10-19T03:20: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248D47EF" w14:textId="77777777" w:rsidTr="00091FDB">
        <w:trPr>
          <w:ins w:id="5568"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E7B3B7F" w14:textId="0819FE34" w:rsidR="00421242" w:rsidRPr="00D47663" w:rsidRDefault="00421242" w:rsidP="00421242">
            <w:pPr>
              <w:pStyle w:val="TAL"/>
              <w:rPr>
                <w:ins w:id="5569" w:author="Mi" w:date="2022-10-19T03:18:00Z"/>
                <w:sz w:val="16"/>
                <w:szCs w:val="16"/>
              </w:rPr>
            </w:pPr>
            <w:ins w:id="5570" w:author="Mi" w:date="2022-10-19T03:20: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A62299" w14:textId="6839B9E0" w:rsidR="00421242" w:rsidRDefault="00421242" w:rsidP="00421242">
            <w:pPr>
              <w:pStyle w:val="TAL"/>
              <w:rPr>
                <w:ins w:id="5571" w:author="Mi" w:date="2022-10-19T03:18:00Z"/>
                <w:sz w:val="16"/>
                <w:szCs w:val="16"/>
              </w:rPr>
            </w:pPr>
            <w:ins w:id="5572" w:author="Mi" w:date="2022-10-19T03:20: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8A1F8D" w14:textId="3C1BA9FB" w:rsidR="00421242" w:rsidRPr="00421242" w:rsidRDefault="00421242" w:rsidP="00421242">
            <w:pPr>
              <w:pStyle w:val="TAL"/>
              <w:rPr>
                <w:ins w:id="5573" w:author="Mi" w:date="2022-10-19T03:18:00Z"/>
                <w:sz w:val="16"/>
                <w:szCs w:val="16"/>
                <w:rPrChange w:id="5574" w:author="Mi" w:date="2022-10-19T03:23:00Z">
                  <w:rPr>
                    <w:ins w:id="5575" w:author="Mi" w:date="2022-10-19T03:18:00Z"/>
                    <w:color w:val="0000FF"/>
                    <w:sz w:val="16"/>
                    <w:szCs w:val="16"/>
                  </w:rPr>
                </w:rPrChange>
              </w:rPr>
            </w:pPr>
            <w:ins w:id="5576" w:author="Mi" w:date="2022-10-19T03:21:00Z">
              <w:r w:rsidRPr="00421242">
                <w:rPr>
                  <w:sz w:val="16"/>
                  <w:szCs w:val="16"/>
                  <w:rPrChange w:id="5577" w:author="Mi" w:date="2022-10-19T03:23:00Z">
                    <w:rPr>
                      <w:rFonts w:eastAsiaTheme="minorEastAsia"/>
                      <w:color w:val="0000FF"/>
                      <w:sz w:val="16"/>
                      <w:szCs w:val="16"/>
                      <w:lang w:eastAsia="zh-CN"/>
                    </w:rPr>
                  </w:rPrChange>
                </w:rPr>
                <w:t>S2-</w:t>
              </w:r>
            </w:ins>
            <w:ins w:id="5578" w:author="Mi" w:date="2022-10-19T03:26:00Z">
              <w:r w:rsidR="00A320EB" w:rsidRPr="00A320EB">
                <w:rPr>
                  <w:sz w:val="16"/>
                  <w:szCs w:val="16"/>
                </w:rPr>
                <w:t>2209</w:t>
              </w:r>
              <w:r w:rsidR="00A320EB">
                <w:rPr>
                  <w:sz w:val="16"/>
                  <w:szCs w:val="16"/>
                </w:rPr>
                <w:t>631</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E92124" w14:textId="099CADEE" w:rsidR="00421242" w:rsidRPr="00FF2810" w:rsidRDefault="00421242" w:rsidP="00421242">
            <w:pPr>
              <w:pStyle w:val="TAC"/>
              <w:rPr>
                <w:ins w:id="5579" w:author="Mi" w:date="2022-10-19T03:18:00Z"/>
                <w:color w:val="0000FF"/>
                <w:sz w:val="16"/>
                <w:szCs w:val="16"/>
              </w:rPr>
            </w:pPr>
            <w:ins w:id="5580" w:author="Mi" w:date="2022-10-19T03:20: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BA92F67" w14:textId="5AC937FC" w:rsidR="00421242" w:rsidRPr="00FF2810" w:rsidRDefault="00421242" w:rsidP="00421242">
            <w:pPr>
              <w:pStyle w:val="TAC"/>
              <w:rPr>
                <w:ins w:id="5581" w:author="Mi" w:date="2022-10-19T03:18:00Z"/>
                <w:color w:val="0000FF"/>
                <w:sz w:val="16"/>
                <w:szCs w:val="16"/>
              </w:rPr>
            </w:pPr>
            <w:ins w:id="5582" w:author="Mi" w:date="2022-10-19T03:20: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48C6DA4" w14:textId="7475A50C" w:rsidR="00421242" w:rsidRPr="00FF2810" w:rsidRDefault="00421242" w:rsidP="00421242">
            <w:pPr>
              <w:pStyle w:val="TAC"/>
              <w:rPr>
                <w:ins w:id="5583" w:author="Mi" w:date="2022-10-19T03:18:00Z"/>
                <w:color w:val="0000FF"/>
                <w:sz w:val="16"/>
                <w:szCs w:val="16"/>
              </w:rPr>
            </w:pPr>
            <w:ins w:id="5584" w:author="Mi" w:date="2022-10-19T03:20: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A5703A6" w14:textId="7F97DBAC" w:rsidR="00421242" w:rsidRPr="00421242" w:rsidRDefault="00A320EB" w:rsidP="00421242">
            <w:pPr>
              <w:pStyle w:val="TAL"/>
              <w:rPr>
                <w:ins w:id="5585" w:author="Mi" w:date="2022-10-19T03:18:00Z"/>
                <w:sz w:val="16"/>
                <w:szCs w:val="16"/>
                <w:rPrChange w:id="5586" w:author="Mi" w:date="2022-10-19T03:23:00Z">
                  <w:rPr>
                    <w:ins w:id="5587" w:author="Mi" w:date="2022-10-19T03:18:00Z"/>
                    <w:color w:val="0000FF"/>
                    <w:sz w:val="16"/>
                    <w:szCs w:val="16"/>
                  </w:rPr>
                </w:rPrChange>
              </w:rPr>
            </w:pPr>
            <w:ins w:id="5588" w:author="Mi" w:date="2022-10-19T03:26:00Z">
              <w:r w:rsidRPr="00A320EB">
                <w:rPr>
                  <w:sz w:val="16"/>
                  <w:szCs w:val="16"/>
                </w:rPr>
                <w:t>Evaluation and conclusion on KI#6</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33AD54" w14:textId="6049A9C7" w:rsidR="00421242" w:rsidRDefault="00421242" w:rsidP="00421242">
            <w:pPr>
              <w:pStyle w:val="TAC"/>
              <w:rPr>
                <w:ins w:id="5589" w:author="Mi" w:date="2022-10-19T03:18:00Z"/>
                <w:rFonts w:eastAsiaTheme="minorEastAsia"/>
                <w:color w:val="0000FF"/>
                <w:sz w:val="16"/>
                <w:szCs w:val="16"/>
                <w:lang w:eastAsia="zh-CN"/>
              </w:rPr>
            </w:pPr>
            <w:ins w:id="5590" w:author="Mi" w:date="2022-10-19T03:20: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0ED698B3" w14:textId="77777777" w:rsidTr="00091FDB">
        <w:trPr>
          <w:ins w:id="5591"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D1EE1B1" w14:textId="05033135" w:rsidR="00421242" w:rsidRPr="00D47663" w:rsidRDefault="00421242" w:rsidP="00421242">
            <w:pPr>
              <w:pStyle w:val="TAL"/>
              <w:rPr>
                <w:ins w:id="5592" w:author="Mi" w:date="2022-10-19T03:18:00Z"/>
                <w:sz w:val="16"/>
                <w:szCs w:val="16"/>
              </w:rPr>
            </w:pPr>
            <w:ins w:id="5593" w:author="Mi" w:date="2022-10-19T03:20: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4C54A8C" w14:textId="66835FAB" w:rsidR="00421242" w:rsidRDefault="00421242" w:rsidP="00421242">
            <w:pPr>
              <w:pStyle w:val="TAL"/>
              <w:rPr>
                <w:ins w:id="5594" w:author="Mi" w:date="2022-10-19T03:18:00Z"/>
                <w:sz w:val="16"/>
                <w:szCs w:val="16"/>
              </w:rPr>
            </w:pPr>
            <w:ins w:id="5595" w:author="Mi" w:date="2022-10-19T03:20: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FC9B174" w14:textId="10C73DED" w:rsidR="00421242" w:rsidRPr="00421242" w:rsidRDefault="00421242" w:rsidP="00421242">
            <w:pPr>
              <w:pStyle w:val="TAL"/>
              <w:rPr>
                <w:ins w:id="5596" w:author="Mi" w:date="2022-10-19T03:18:00Z"/>
                <w:sz w:val="16"/>
                <w:szCs w:val="16"/>
                <w:rPrChange w:id="5597" w:author="Mi" w:date="2022-10-19T03:23:00Z">
                  <w:rPr>
                    <w:ins w:id="5598" w:author="Mi" w:date="2022-10-19T03:18:00Z"/>
                    <w:color w:val="0000FF"/>
                    <w:sz w:val="16"/>
                    <w:szCs w:val="16"/>
                  </w:rPr>
                </w:rPrChange>
              </w:rPr>
            </w:pPr>
            <w:ins w:id="5599" w:author="Mi" w:date="2022-10-19T03:21:00Z">
              <w:r w:rsidRPr="00421242">
                <w:rPr>
                  <w:sz w:val="16"/>
                  <w:szCs w:val="16"/>
                  <w:rPrChange w:id="5600" w:author="Mi" w:date="2022-10-19T03:23:00Z">
                    <w:rPr>
                      <w:rFonts w:eastAsiaTheme="minorEastAsia"/>
                      <w:color w:val="0000FF"/>
                      <w:sz w:val="16"/>
                      <w:szCs w:val="16"/>
                      <w:lang w:eastAsia="zh-CN"/>
                    </w:rPr>
                  </w:rPrChange>
                </w:rPr>
                <w:t>S2-</w:t>
              </w:r>
            </w:ins>
            <w:ins w:id="5601" w:author="Mi" w:date="2022-10-19T03:26:00Z">
              <w:r w:rsidR="00A320EB" w:rsidRPr="00A320EB">
                <w:rPr>
                  <w:sz w:val="16"/>
                  <w:szCs w:val="16"/>
                </w:rPr>
                <w:t>2209</w:t>
              </w:r>
            </w:ins>
            <w:ins w:id="5602" w:author="Mi" w:date="2022-10-19T03:27:00Z">
              <w:r w:rsidR="00A320EB">
                <w:rPr>
                  <w:sz w:val="16"/>
                  <w:szCs w:val="16"/>
                </w:rPr>
                <w:t>680</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A98BC1" w14:textId="58FA23C6" w:rsidR="00421242" w:rsidRPr="00FF2810" w:rsidRDefault="00421242" w:rsidP="00421242">
            <w:pPr>
              <w:pStyle w:val="TAC"/>
              <w:rPr>
                <w:ins w:id="5603" w:author="Mi" w:date="2022-10-19T03:18:00Z"/>
                <w:color w:val="0000FF"/>
                <w:sz w:val="16"/>
                <w:szCs w:val="16"/>
              </w:rPr>
            </w:pPr>
            <w:ins w:id="5604" w:author="Mi" w:date="2022-10-19T03:20: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33211" w14:textId="0F3B380D" w:rsidR="00421242" w:rsidRPr="00FF2810" w:rsidRDefault="00421242" w:rsidP="00421242">
            <w:pPr>
              <w:pStyle w:val="TAC"/>
              <w:rPr>
                <w:ins w:id="5605" w:author="Mi" w:date="2022-10-19T03:18:00Z"/>
                <w:color w:val="0000FF"/>
                <w:sz w:val="16"/>
                <w:szCs w:val="16"/>
              </w:rPr>
            </w:pPr>
            <w:ins w:id="5606" w:author="Mi" w:date="2022-10-19T03:20: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E84B6E7" w14:textId="6DE20B62" w:rsidR="00421242" w:rsidRPr="00FF2810" w:rsidRDefault="00421242" w:rsidP="00421242">
            <w:pPr>
              <w:pStyle w:val="TAC"/>
              <w:rPr>
                <w:ins w:id="5607" w:author="Mi" w:date="2022-10-19T03:18:00Z"/>
                <w:color w:val="0000FF"/>
                <w:sz w:val="16"/>
                <w:szCs w:val="16"/>
              </w:rPr>
            </w:pPr>
            <w:ins w:id="5608" w:author="Mi" w:date="2022-10-19T03:20: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4699829" w14:textId="2DC1D611" w:rsidR="00421242" w:rsidRPr="00421242" w:rsidRDefault="00A320EB" w:rsidP="00421242">
            <w:pPr>
              <w:pStyle w:val="TAL"/>
              <w:rPr>
                <w:ins w:id="5609" w:author="Mi" w:date="2022-10-19T03:18:00Z"/>
                <w:sz w:val="16"/>
                <w:szCs w:val="16"/>
                <w:rPrChange w:id="5610" w:author="Mi" w:date="2022-10-19T03:23:00Z">
                  <w:rPr>
                    <w:ins w:id="5611" w:author="Mi" w:date="2022-10-19T03:18:00Z"/>
                    <w:color w:val="0000FF"/>
                    <w:sz w:val="16"/>
                    <w:szCs w:val="16"/>
                  </w:rPr>
                </w:rPrChange>
              </w:rPr>
            </w:pPr>
            <w:ins w:id="5612" w:author="Mi" w:date="2022-10-19T03:27:00Z">
              <w:r w:rsidRPr="00A320EB">
                <w:rPr>
                  <w:sz w:val="16"/>
                  <w:szCs w:val="16"/>
                </w:rPr>
                <w:t>KI#5: Evaluation and Conclusion.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F0102" w14:textId="13DBA571" w:rsidR="00421242" w:rsidRDefault="00421242" w:rsidP="00421242">
            <w:pPr>
              <w:pStyle w:val="TAC"/>
              <w:rPr>
                <w:ins w:id="5613" w:author="Mi" w:date="2022-10-19T03:18:00Z"/>
                <w:rFonts w:eastAsiaTheme="minorEastAsia"/>
                <w:color w:val="0000FF"/>
                <w:sz w:val="16"/>
                <w:szCs w:val="16"/>
                <w:lang w:eastAsia="zh-CN"/>
              </w:rPr>
            </w:pPr>
            <w:ins w:id="5614" w:author="Mi" w:date="2022-10-19T03:20: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36309B9C" w14:textId="77777777" w:rsidTr="00091FDB">
        <w:trPr>
          <w:ins w:id="5615"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5DC2EC0" w14:textId="6C6696D2" w:rsidR="00421242" w:rsidRPr="00D47663" w:rsidRDefault="00421242" w:rsidP="00421242">
            <w:pPr>
              <w:pStyle w:val="TAL"/>
              <w:rPr>
                <w:ins w:id="5616" w:author="Mi" w:date="2022-10-19T03:18:00Z"/>
                <w:sz w:val="16"/>
                <w:szCs w:val="16"/>
              </w:rPr>
            </w:pPr>
            <w:ins w:id="5617" w:author="Mi" w:date="2022-10-19T03:20: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AFA3298" w14:textId="36B4EE06" w:rsidR="00421242" w:rsidRDefault="00421242" w:rsidP="00421242">
            <w:pPr>
              <w:pStyle w:val="TAL"/>
              <w:rPr>
                <w:ins w:id="5618" w:author="Mi" w:date="2022-10-19T03:18:00Z"/>
                <w:sz w:val="16"/>
                <w:szCs w:val="16"/>
              </w:rPr>
            </w:pPr>
            <w:ins w:id="5619" w:author="Mi" w:date="2022-10-19T03:20: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B73EFED" w14:textId="0FF139CB" w:rsidR="00421242" w:rsidRPr="00421242" w:rsidRDefault="00421242" w:rsidP="00421242">
            <w:pPr>
              <w:pStyle w:val="TAL"/>
              <w:rPr>
                <w:ins w:id="5620" w:author="Mi" w:date="2022-10-19T03:18:00Z"/>
                <w:sz w:val="16"/>
                <w:szCs w:val="16"/>
                <w:rPrChange w:id="5621" w:author="Mi" w:date="2022-10-19T03:23:00Z">
                  <w:rPr>
                    <w:ins w:id="5622" w:author="Mi" w:date="2022-10-19T03:18:00Z"/>
                    <w:color w:val="0000FF"/>
                    <w:sz w:val="16"/>
                    <w:szCs w:val="16"/>
                  </w:rPr>
                </w:rPrChange>
              </w:rPr>
            </w:pPr>
            <w:ins w:id="5623" w:author="Mi" w:date="2022-10-19T03:21:00Z">
              <w:r w:rsidRPr="00421242">
                <w:rPr>
                  <w:sz w:val="16"/>
                  <w:szCs w:val="16"/>
                  <w:rPrChange w:id="5624" w:author="Mi" w:date="2022-10-19T03:23:00Z">
                    <w:rPr>
                      <w:rFonts w:eastAsiaTheme="minorEastAsia"/>
                      <w:color w:val="0000FF"/>
                      <w:sz w:val="16"/>
                      <w:szCs w:val="16"/>
                      <w:lang w:eastAsia="zh-CN"/>
                    </w:rPr>
                  </w:rPrChange>
                </w:rPr>
                <w:t>S2-</w:t>
              </w:r>
            </w:ins>
            <w:ins w:id="5625" w:author="Mi" w:date="2022-10-19T03:26:00Z">
              <w:r w:rsidR="00A320EB" w:rsidRPr="00A320EB">
                <w:rPr>
                  <w:sz w:val="16"/>
                  <w:szCs w:val="16"/>
                </w:rPr>
                <w:t>2209</w:t>
              </w:r>
            </w:ins>
            <w:ins w:id="5626" w:author="Mi" w:date="2022-10-19T03:27:00Z">
              <w:r w:rsidR="00A320EB">
                <w:rPr>
                  <w:sz w:val="16"/>
                  <w:szCs w:val="16"/>
                </w:rPr>
                <w:t>959</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9C81091" w14:textId="561C4035" w:rsidR="00421242" w:rsidRPr="00FF2810" w:rsidRDefault="00421242" w:rsidP="00421242">
            <w:pPr>
              <w:pStyle w:val="TAC"/>
              <w:rPr>
                <w:ins w:id="5627" w:author="Mi" w:date="2022-10-19T03:18:00Z"/>
                <w:color w:val="0000FF"/>
                <w:sz w:val="16"/>
                <w:szCs w:val="16"/>
              </w:rPr>
            </w:pPr>
            <w:ins w:id="5628" w:author="Mi" w:date="2022-10-19T03:20: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B3070BB" w14:textId="14D81DE7" w:rsidR="00421242" w:rsidRPr="00FF2810" w:rsidRDefault="00421242" w:rsidP="00421242">
            <w:pPr>
              <w:pStyle w:val="TAC"/>
              <w:rPr>
                <w:ins w:id="5629" w:author="Mi" w:date="2022-10-19T03:18:00Z"/>
                <w:color w:val="0000FF"/>
                <w:sz w:val="16"/>
                <w:szCs w:val="16"/>
              </w:rPr>
            </w:pPr>
            <w:ins w:id="5630" w:author="Mi" w:date="2022-10-19T03:20: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C61788C" w14:textId="41FFE8EE" w:rsidR="00421242" w:rsidRPr="00FF2810" w:rsidRDefault="00421242" w:rsidP="00421242">
            <w:pPr>
              <w:pStyle w:val="TAC"/>
              <w:rPr>
                <w:ins w:id="5631" w:author="Mi" w:date="2022-10-19T03:18:00Z"/>
                <w:color w:val="0000FF"/>
                <w:sz w:val="16"/>
                <w:szCs w:val="16"/>
              </w:rPr>
            </w:pPr>
            <w:ins w:id="5632" w:author="Mi" w:date="2022-10-19T03:20: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25A58B2" w14:textId="18367658" w:rsidR="00421242" w:rsidRPr="00421242" w:rsidRDefault="00A320EB" w:rsidP="00421242">
            <w:pPr>
              <w:pStyle w:val="TAL"/>
              <w:rPr>
                <w:ins w:id="5633" w:author="Mi" w:date="2022-10-19T03:18:00Z"/>
                <w:sz w:val="16"/>
                <w:szCs w:val="16"/>
                <w:rPrChange w:id="5634" w:author="Mi" w:date="2022-10-19T03:23:00Z">
                  <w:rPr>
                    <w:ins w:id="5635" w:author="Mi" w:date="2022-10-19T03:18:00Z"/>
                    <w:color w:val="0000FF"/>
                    <w:sz w:val="16"/>
                    <w:szCs w:val="16"/>
                  </w:rPr>
                </w:rPrChange>
              </w:rPr>
            </w:pPr>
            <w:ins w:id="5636" w:author="Mi" w:date="2022-10-19T03:27:00Z">
              <w:r w:rsidRPr="00A320EB">
                <w:rPr>
                  <w:sz w:val="16"/>
                  <w:szCs w:val="16"/>
                </w:rPr>
                <w:t>Evaluation and Conclusion for KI#4</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9633B" w14:textId="1197CD47" w:rsidR="00421242" w:rsidRDefault="00421242" w:rsidP="00421242">
            <w:pPr>
              <w:pStyle w:val="TAC"/>
              <w:rPr>
                <w:ins w:id="5637" w:author="Mi" w:date="2022-10-19T03:18:00Z"/>
                <w:rFonts w:eastAsiaTheme="minorEastAsia"/>
                <w:color w:val="0000FF"/>
                <w:sz w:val="16"/>
                <w:szCs w:val="16"/>
                <w:lang w:eastAsia="zh-CN"/>
              </w:rPr>
            </w:pPr>
            <w:ins w:id="5638" w:author="Mi" w:date="2022-10-19T03:20: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6A2D94C1" w14:textId="77777777" w:rsidTr="00091FDB">
        <w:trPr>
          <w:ins w:id="5639"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25EE8D2" w14:textId="07AAD5F8" w:rsidR="00421242" w:rsidRPr="00D47663" w:rsidRDefault="00421242" w:rsidP="00421242">
            <w:pPr>
              <w:pStyle w:val="TAL"/>
              <w:rPr>
                <w:ins w:id="5640" w:author="Mi" w:date="2022-10-19T03:18:00Z"/>
                <w:sz w:val="16"/>
                <w:szCs w:val="16"/>
              </w:rPr>
            </w:pPr>
            <w:ins w:id="5641" w:author="Mi" w:date="2022-10-19T03:20: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E166A07" w14:textId="3FDF2EE9" w:rsidR="00421242" w:rsidRDefault="00421242" w:rsidP="00421242">
            <w:pPr>
              <w:pStyle w:val="TAL"/>
              <w:rPr>
                <w:ins w:id="5642" w:author="Mi" w:date="2022-10-19T03:18:00Z"/>
                <w:sz w:val="16"/>
                <w:szCs w:val="16"/>
              </w:rPr>
            </w:pPr>
            <w:ins w:id="5643" w:author="Mi" w:date="2022-10-19T03:20: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EE48B1" w14:textId="47CCBA20" w:rsidR="00421242" w:rsidRPr="00421242" w:rsidRDefault="00421242" w:rsidP="00421242">
            <w:pPr>
              <w:pStyle w:val="TAL"/>
              <w:rPr>
                <w:ins w:id="5644" w:author="Mi" w:date="2022-10-19T03:18:00Z"/>
                <w:sz w:val="16"/>
                <w:szCs w:val="16"/>
                <w:rPrChange w:id="5645" w:author="Mi" w:date="2022-10-19T03:23:00Z">
                  <w:rPr>
                    <w:ins w:id="5646" w:author="Mi" w:date="2022-10-19T03:18:00Z"/>
                    <w:color w:val="0000FF"/>
                    <w:sz w:val="16"/>
                    <w:szCs w:val="16"/>
                  </w:rPr>
                </w:rPrChange>
              </w:rPr>
            </w:pPr>
            <w:ins w:id="5647" w:author="Mi" w:date="2022-10-19T03:21:00Z">
              <w:r w:rsidRPr="00421242">
                <w:rPr>
                  <w:sz w:val="16"/>
                  <w:szCs w:val="16"/>
                  <w:rPrChange w:id="5648" w:author="Mi" w:date="2022-10-19T03:23:00Z">
                    <w:rPr>
                      <w:rFonts w:eastAsiaTheme="minorEastAsia"/>
                      <w:color w:val="0000FF"/>
                      <w:sz w:val="16"/>
                      <w:szCs w:val="16"/>
                      <w:lang w:eastAsia="zh-CN"/>
                    </w:rPr>
                  </w:rPrChange>
                </w:rPr>
                <w:t>S2-</w:t>
              </w:r>
            </w:ins>
            <w:ins w:id="5649" w:author="Mi" w:date="2022-10-19T03:26:00Z">
              <w:r w:rsidR="00A320EB" w:rsidRPr="00A320EB">
                <w:rPr>
                  <w:sz w:val="16"/>
                  <w:szCs w:val="16"/>
                </w:rPr>
                <w:t>2209</w:t>
              </w:r>
            </w:ins>
            <w:ins w:id="5650" w:author="Mi" w:date="2022-10-19T03:28:00Z">
              <w:r w:rsidR="00A320EB">
                <w:rPr>
                  <w:sz w:val="16"/>
                  <w:szCs w:val="16"/>
                </w:rPr>
                <w:t>960</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C6776FC" w14:textId="701773BD" w:rsidR="00421242" w:rsidRPr="00FF2810" w:rsidRDefault="00421242" w:rsidP="00421242">
            <w:pPr>
              <w:pStyle w:val="TAC"/>
              <w:rPr>
                <w:ins w:id="5651" w:author="Mi" w:date="2022-10-19T03:18:00Z"/>
                <w:color w:val="0000FF"/>
                <w:sz w:val="16"/>
                <w:szCs w:val="16"/>
              </w:rPr>
            </w:pPr>
            <w:ins w:id="5652" w:author="Mi" w:date="2022-10-19T03:20: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4C5C5E" w14:textId="4EC0045C" w:rsidR="00421242" w:rsidRPr="00FF2810" w:rsidRDefault="00421242" w:rsidP="00421242">
            <w:pPr>
              <w:pStyle w:val="TAC"/>
              <w:rPr>
                <w:ins w:id="5653" w:author="Mi" w:date="2022-10-19T03:18:00Z"/>
                <w:color w:val="0000FF"/>
                <w:sz w:val="16"/>
                <w:szCs w:val="16"/>
              </w:rPr>
            </w:pPr>
            <w:ins w:id="5654" w:author="Mi" w:date="2022-10-19T03:20: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4804C2D" w14:textId="37740A13" w:rsidR="00421242" w:rsidRPr="00FF2810" w:rsidRDefault="00421242" w:rsidP="00421242">
            <w:pPr>
              <w:pStyle w:val="TAC"/>
              <w:rPr>
                <w:ins w:id="5655" w:author="Mi" w:date="2022-10-19T03:18:00Z"/>
                <w:color w:val="0000FF"/>
                <w:sz w:val="16"/>
                <w:szCs w:val="16"/>
              </w:rPr>
            </w:pPr>
            <w:ins w:id="5656" w:author="Mi" w:date="2022-10-19T03:20: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8F745E0" w14:textId="49EC1B82" w:rsidR="00421242" w:rsidRPr="00421242" w:rsidRDefault="00A320EB" w:rsidP="00421242">
            <w:pPr>
              <w:pStyle w:val="TAL"/>
              <w:rPr>
                <w:ins w:id="5657" w:author="Mi" w:date="2022-10-19T03:18:00Z"/>
                <w:sz w:val="16"/>
                <w:szCs w:val="16"/>
                <w:rPrChange w:id="5658" w:author="Mi" w:date="2022-10-19T03:23:00Z">
                  <w:rPr>
                    <w:ins w:id="5659" w:author="Mi" w:date="2022-10-19T03:18:00Z"/>
                    <w:color w:val="0000FF"/>
                    <w:sz w:val="16"/>
                    <w:szCs w:val="16"/>
                  </w:rPr>
                </w:rPrChange>
              </w:rPr>
            </w:pPr>
            <w:ins w:id="5660" w:author="Mi" w:date="2022-10-19T03:28:00Z">
              <w:r w:rsidRPr="00A320EB">
                <w:rPr>
                  <w:sz w:val="16"/>
                  <w:szCs w:val="16"/>
                </w:rPr>
                <w:t>KI#2 Evaluation and conclusion.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404897" w14:textId="79B34DC5" w:rsidR="00421242" w:rsidRDefault="00421242" w:rsidP="00421242">
            <w:pPr>
              <w:pStyle w:val="TAC"/>
              <w:rPr>
                <w:ins w:id="5661" w:author="Mi" w:date="2022-10-19T03:18:00Z"/>
                <w:rFonts w:eastAsiaTheme="minorEastAsia"/>
                <w:color w:val="0000FF"/>
                <w:sz w:val="16"/>
                <w:szCs w:val="16"/>
                <w:lang w:eastAsia="zh-CN"/>
              </w:rPr>
            </w:pPr>
            <w:ins w:id="5662" w:author="Mi" w:date="2022-10-19T03:20:00Z">
              <w:r>
                <w:rPr>
                  <w:rFonts w:eastAsiaTheme="minorEastAsia" w:hint="eastAsia"/>
                  <w:color w:val="0000FF"/>
                  <w:sz w:val="16"/>
                  <w:szCs w:val="16"/>
                  <w:lang w:eastAsia="zh-CN"/>
                </w:rPr>
                <w:t>1</w:t>
              </w:r>
              <w:r>
                <w:rPr>
                  <w:rFonts w:eastAsiaTheme="minorEastAsia"/>
                  <w:color w:val="0000FF"/>
                  <w:sz w:val="16"/>
                  <w:szCs w:val="16"/>
                  <w:lang w:eastAsia="zh-CN"/>
                </w:rPr>
                <w:t>.1.0</w:t>
              </w:r>
            </w:ins>
          </w:p>
        </w:tc>
      </w:tr>
      <w:tr w:rsidR="00421242" w:rsidRPr="00FF2810" w14:paraId="383A7540" w14:textId="77777777" w:rsidTr="00091FDB">
        <w:trPr>
          <w:ins w:id="5663" w:author="Mi" w:date="2022-10-19T03:1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51E322D" w14:textId="6EBB7AB8" w:rsidR="00421242" w:rsidRPr="00D47663" w:rsidRDefault="00421242" w:rsidP="00421242">
            <w:pPr>
              <w:pStyle w:val="TAL"/>
              <w:rPr>
                <w:ins w:id="5664" w:author="Mi" w:date="2022-10-19T03:18:00Z"/>
                <w:sz w:val="16"/>
                <w:szCs w:val="16"/>
              </w:rPr>
            </w:pPr>
            <w:ins w:id="5665" w:author="Mi" w:date="2022-10-19T03:20:00Z">
              <w:r w:rsidRPr="00D47663">
                <w:rPr>
                  <w:sz w:val="16"/>
                  <w:szCs w:val="16"/>
                </w:rPr>
                <w:t>2022-</w:t>
              </w:r>
              <w:r>
                <w:rPr>
                  <w:sz w:val="16"/>
                  <w:szCs w:val="16"/>
                </w:rPr>
                <w:t>10</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779693" w14:textId="295FE44C" w:rsidR="00421242" w:rsidRDefault="00421242" w:rsidP="00421242">
            <w:pPr>
              <w:pStyle w:val="TAL"/>
              <w:rPr>
                <w:ins w:id="5666" w:author="Mi" w:date="2022-10-19T03:18:00Z"/>
                <w:sz w:val="16"/>
                <w:szCs w:val="16"/>
              </w:rPr>
            </w:pPr>
            <w:ins w:id="5667" w:author="Mi" w:date="2022-10-19T03:20:00Z">
              <w:r>
                <w:rPr>
                  <w:sz w:val="16"/>
                  <w:szCs w:val="16"/>
                </w:rPr>
                <w:t>SA2#153</w:t>
              </w:r>
              <w:r w:rsidRPr="00D47663">
                <w:rPr>
                  <w:sz w:val="16"/>
                  <w:szCs w:val="16"/>
                </w:rPr>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0D88860" w14:textId="53120765" w:rsidR="00421242" w:rsidRPr="00421242" w:rsidRDefault="00421242" w:rsidP="00421242">
            <w:pPr>
              <w:pStyle w:val="TAL"/>
              <w:rPr>
                <w:ins w:id="5668" w:author="Mi" w:date="2022-10-19T03:18:00Z"/>
                <w:sz w:val="16"/>
                <w:szCs w:val="16"/>
                <w:rPrChange w:id="5669" w:author="Mi" w:date="2022-10-19T03:23:00Z">
                  <w:rPr>
                    <w:ins w:id="5670" w:author="Mi" w:date="2022-10-19T03:18:00Z"/>
                    <w:color w:val="0000FF"/>
                    <w:sz w:val="16"/>
                    <w:szCs w:val="16"/>
                  </w:rPr>
                </w:rPrChange>
              </w:rPr>
            </w:pPr>
            <w:ins w:id="5671" w:author="Mi" w:date="2022-10-19T03:21:00Z">
              <w:r w:rsidRPr="00421242">
                <w:rPr>
                  <w:sz w:val="16"/>
                  <w:szCs w:val="16"/>
                  <w:rPrChange w:id="5672" w:author="Mi" w:date="2022-10-19T03:23:00Z">
                    <w:rPr>
                      <w:color w:val="0000FF"/>
                      <w:sz w:val="16"/>
                      <w:szCs w:val="16"/>
                    </w:rPr>
                  </w:rPrChange>
                </w:rPr>
                <w:t>S2-</w:t>
              </w:r>
            </w:ins>
            <w:ins w:id="5673" w:author="Mi" w:date="2022-10-19T03:26:00Z">
              <w:r w:rsidR="00A320EB" w:rsidRPr="00A320EB">
                <w:rPr>
                  <w:sz w:val="16"/>
                  <w:szCs w:val="16"/>
                </w:rPr>
                <w:t>2209</w:t>
              </w:r>
            </w:ins>
            <w:ins w:id="5674" w:author="Mi" w:date="2022-10-19T03:28:00Z">
              <w:r w:rsidR="00A320EB">
                <w:rPr>
                  <w:sz w:val="16"/>
                  <w:szCs w:val="16"/>
                </w:rPr>
                <w:t>625</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F4B832" w14:textId="5EC61066" w:rsidR="00421242" w:rsidRPr="00FF2810" w:rsidRDefault="00421242" w:rsidP="00421242">
            <w:pPr>
              <w:pStyle w:val="TAC"/>
              <w:rPr>
                <w:ins w:id="5675" w:author="Mi" w:date="2022-10-19T03:18:00Z"/>
                <w:color w:val="0000FF"/>
                <w:sz w:val="16"/>
                <w:szCs w:val="16"/>
              </w:rPr>
            </w:pPr>
            <w:ins w:id="5676" w:author="Mi" w:date="2022-10-19T03:20:00Z">
              <w:r>
                <w:rPr>
                  <w:rFonts w:eastAsiaTheme="minorEastAsia" w:hint="eastAsia"/>
                  <w:color w:val="0000FF"/>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04B309A" w14:textId="6F6FFC42" w:rsidR="00421242" w:rsidRPr="00FF2810" w:rsidRDefault="00421242" w:rsidP="00421242">
            <w:pPr>
              <w:pStyle w:val="TAC"/>
              <w:rPr>
                <w:ins w:id="5677" w:author="Mi" w:date="2022-10-19T03:18:00Z"/>
                <w:color w:val="0000FF"/>
                <w:sz w:val="16"/>
                <w:szCs w:val="16"/>
              </w:rPr>
            </w:pPr>
            <w:ins w:id="5678" w:author="Mi" w:date="2022-10-19T03:20:00Z">
              <w:r>
                <w:rPr>
                  <w:rFonts w:eastAsiaTheme="minorEastAsia" w:hint="eastAsia"/>
                  <w:color w:val="0000FF"/>
                  <w:sz w:val="16"/>
                  <w:szCs w:val="16"/>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F946701" w14:textId="362D5CB3" w:rsidR="00421242" w:rsidRPr="00FF2810" w:rsidRDefault="00421242" w:rsidP="00421242">
            <w:pPr>
              <w:pStyle w:val="TAC"/>
              <w:rPr>
                <w:ins w:id="5679" w:author="Mi" w:date="2022-10-19T03:18:00Z"/>
                <w:color w:val="0000FF"/>
                <w:sz w:val="16"/>
                <w:szCs w:val="16"/>
              </w:rPr>
            </w:pPr>
            <w:ins w:id="5680" w:author="Mi" w:date="2022-10-19T03:20:00Z">
              <w:r>
                <w:rPr>
                  <w:rFonts w:eastAsiaTheme="minorEastAsia" w:hint="eastAsia"/>
                  <w:color w:val="0000FF"/>
                  <w:sz w:val="16"/>
                  <w:szCs w:val="16"/>
                  <w:lang w:eastAsia="zh-CN"/>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B4049EF" w14:textId="10159EB8" w:rsidR="00421242" w:rsidRPr="00421242" w:rsidRDefault="00A320EB" w:rsidP="00421242">
            <w:pPr>
              <w:pStyle w:val="TAL"/>
              <w:rPr>
                <w:ins w:id="5681" w:author="Mi" w:date="2022-10-19T03:18:00Z"/>
                <w:sz w:val="16"/>
                <w:szCs w:val="16"/>
                <w:rPrChange w:id="5682" w:author="Mi" w:date="2022-10-19T03:23:00Z">
                  <w:rPr>
                    <w:ins w:id="5683" w:author="Mi" w:date="2022-10-19T03:18:00Z"/>
                    <w:color w:val="0000FF"/>
                    <w:sz w:val="16"/>
                    <w:szCs w:val="16"/>
                  </w:rPr>
                </w:rPrChange>
              </w:rPr>
            </w:pPr>
            <w:ins w:id="5684" w:author="Mi" w:date="2022-10-19T03:28:00Z">
              <w:r w:rsidRPr="00A320EB">
                <w:rPr>
                  <w:sz w:val="16"/>
                  <w:szCs w:val="16"/>
                </w:rPr>
                <w:t>KI#5, Sol#20_Update to support multiple Located UEs case, partial network coverage and located UE discovery for specific coordinate systems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6134FB" w14:textId="054A0816" w:rsidR="00421242" w:rsidRDefault="00421242" w:rsidP="00421242">
            <w:pPr>
              <w:pStyle w:val="TAC"/>
              <w:rPr>
                <w:ins w:id="5685" w:author="Mi" w:date="2022-10-19T03:18:00Z"/>
                <w:rFonts w:eastAsiaTheme="minorEastAsia"/>
                <w:color w:val="0000FF"/>
                <w:sz w:val="16"/>
                <w:szCs w:val="16"/>
                <w:lang w:eastAsia="zh-CN"/>
              </w:rPr>
            </w:pPr>
            <w:ins w:id="5686" w:author="Mi" w:date="2022-10-19T03:20:00Z">
              <w:r>
                <w:rPr>
                  <w:rFonts w:eastAsiaTheme="minorEastAsia" w:hint="eastAsia"/>
                  <w:color w:val="0000FF"/>
                  <w:sz w:val="16"/>
                  <w:szCs w:val="16"/>
                  <w:lang w:eastAsia="zh-CN"/>
                </w:rPr>
                <w:t>1</w:t>
              </w:r>
              <w:r>
                <w:rPr>
                  <w:rFonts w:eastAsiaTheme="minorEastAsia"/>
                  <w:color w:val="0000FF"/>
                  <w:sz w:val="16"/>
                  <w:szCs w:val="16"/>
                  <w:lang w:eastAsia="zh-CN"/>
                </w:rPr>
                <w:t>.1.0</w:t>
              </w:r>
            </w:ins>
          </w:p>
        </w:tc>
      </w:tr>
    </w:tbl>
    <w:p w14:paraId="7EF7EF6D" w14:textId="00EA6E34" w:rsidR="00E71B2C" w:rsidRPr="00DF048C" w:rsidRDefault="00E71B2C" w:rsidP="001419AE"/>
    <w:sectPr w:rsidR="00E71B2C" w:rsidRPr="00DF048C">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F6D8D6" w14:textId="77777777" w:rsidR="004337D3" w:rsidRDefault="004337D3">
      <w:r>
        <w:separator/>
      </w:r>
    </w:p>
  </w:endnote>
  <w:endnote w:type="continuationSeparator" w:id="0">
    <w:p w14:paraId="42B82726" w14:textId="77777777" w:rsidR="004337D3" w:rsidRDefault="004337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 w:name="PMingLiU">
    <w:altName w:val="Microsoft JhengHei"/>
    <w:panose1 w:val="02010601000101010101"/>
    <w:charset w:val="88"/>
    <w:family w:val="roman"/>
    <w:pitch w:val="variable"/>
    <w:sig w:usb0="00000000"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67379" w14:textId="77777777" w:rsidR="004E22F0" w:rsidRPr="00C944E0" w:rsidRDefault="004E22F0" w:rsidP="00C944E0">
    <w:pPr>
      <w:pStyle w:val="a8"/>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5B9205" w14:textId="77777777" w:rsidR="004E22F0" w:rsidRPr="00C944E0" w:rsidRDefault="004E22F0" w:rsidP="00C944E0">
    <w:pPr>
      <w:pStyle w:val="a8"/>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4E22F0" w:rsidRPr="00C944E0" w:rsidRDefault="004E22F0" w:rsidP="00C944E0">
    <w:pPr>
      <w:jc w:val="center"/>
      <w:rPr>
        <w:rFonts w:ascii="Arial" w:hAnsi="Arial" w:cs="Arial"/>
        <w:b/>
        <w:i/>
      </w:rPr>
    </w:pPr>
    <w:r w:rsidRPr="00C944E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6F3031" w14:textId="77777777" w:rsidR="004337D3" w:rsidRDefault="004337D3">
      <w:r>
        <w:separator/>
      </w:r>
    </w:p>
  </w:footnote>
  <w:footnote w:type="continuationSeparator" w:id="0">
    <w:p w14:paraId="45FF9373" w14:textId="77777777" w:rsidR="004337D3" w:rsidRDefault="004337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4F2799AE" w:rsidR="004E22F0" w:rsidRDefault="004E22F0">
    <w:pPr>
      <w:framePr w:h="284" w:hRule="exact" w:wrap="around" w:vAnchor="text" w:hAnchor="margin" w:xAlign="right" w:y="1"/>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STYLEREF ZA </w:instrText>
    </w:r>
    <w:r w:rsidRPr="00C944E0">
      <w:rPr>
        <w:rFonts w:ascii="Arial" w:hAnsi="Arial" w:cs="Arial"/>
        <w:b/>
        <w:szCs w:val="18"/>
      </w:rPr>
      <w:fldChar w:fldCharType="separate"/>
    </w:r>
    <w:r w:rsidR="000E064D">
      <w:rPr>
        <w:rFonts w:ascii="Arial" w:hAnsi="Arial" w:cs="Arial"/>
        <w:b/>
        <w:noProof/>
        <w:szCs w:val="18"/>
      </w:rPr>
      <w:t>3GPP TR 23.700-86 V1.10.0 (2022-1009)</w:t>
    </w:r>
    <w:r w:rsidRPr="00C944E0">
      <w:rPr>
        <w:rFonts w:ascii="Arial" w:hAnsi="Arial" w:cs="Arial"/>
        <w:b/>
        <w:szCs w:val="18"/>
      </w:rPr>
      <w:fldChar w:fldCharType="end"/>
    </w:r>
  </w:p>
  <w:p w14:paraId="7A6BC72E" w14:textId="4BFC3566" w:rsidR="004E22F0" w:rsidRDefault="004E22F0">
    <w:pPr>
      <w:framePr w:h="284" w:hRule="exact" w:wrap="around" w:vAnchor="text" w:hAnchor="margin" w:xAlign="center" w:y="7"/>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PAGE </w:instrText>
    </w:r>
    <w:r w:rsidRPr="00C944E0">
      <w:rPr>
        <w:rFonts w:ascii="Arial" w:hAnsi="Arial" w:cs="Arial"/>
        <w:b/>
        <w:szCs w:val="18"/>
      </w:rPr>
      <w:fldChar w:fldCharType="separate"/>
    </w:r>
    <w:r w:rsidR="000E064D">
      <w:rPr>
        <w:rFonts w:ascii="Arial" w:hAnsi="Arial" w:cs="Arial"/>
        <w:b/>
        <w:noProof/>
        <w:szCs w:val="18"/>
      </w:rPr>
      <w:t>153</w:t>
    </w:r>
    <w:r w:rsidRPr="00C944E0">
      <w:rPr>
        <w:rFonts w:ascii="Arial" w:hAnsi="Arial" w:cs="Arial"/>
        <w:b/>
        <w:szCs w:val="18"/>
      </w:rPr>
      <w:fldChar w:fldCharType="end"/>
    </w:r>
  </w:p>
  <w:p w14:paraId="13C538E8" w14:textId="083B3E22" w:rsidR="004E22F0" w:rsidRDefault="004E22F0">
    <w:pPr>
      <w:framePr w:h="284" w:hRule="exact" w:wrap="around" w:vAnchor="text" w:hAnchor="margin" w:y="7"/>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STYLEREF ZGSM </w:instrText>
    </w:r>
    <w:r w:rsidRPr="00C944E0">
      <w:rPr>
        <w:rFonts w:ascii="Arial" w:hAnsi="Arial" w:cs="Arial"/>
        <w:b/>
        <w:szCs w:val="18"/>
      </w:rPr>
      <w:fldChar w:fldCharType="separate"/>
    </w:r>
    <w:r w:rsidR="000E064D">
      <w:rPr>
        <w:rFonts w:ascii="Arial" w:hAnsi="Arial" w:cs="Arial"/>
        <w:b/>
        <w:noProof/>
        <w:szCs w:val="18"/>
      </w:rPr>
      <w:t>Release 18</w:t>
    </w:r>
    <w:r w:rsidRPr="00C944E0">
      <w:rPr>
        <w:rFonts w:ascii="Arial" w:hAnsi="Arial" w:cs="Arial"/>
        <w:b/>
        <w:szCs w:val="18"/>
      </w:rPr>
      <w:fldChar w:fldCharType="end"/>
    </w:r>
  </w:p>
  <w:p w14:paraId="1024E63D" w14:textId="77777777" w:rsidR="004E22F0" w:rsidRDefault="004E22F0"/>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E2772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3"/>
      <w:lvlText w:val="%1."/>
      <w:lvlJc w:val="left"/>
      <w:pPr>
        <w:tabs>
          <w:tab w:val="num" w:pos="926"/>
        </w:tabs>
        <w:ind w:left="926" w:hanging="360"/>
      </w:pPr>
    </w:lvl>
  </w:abstractNum>
  <w:abstractNum w:abstractNumId="3"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AB27767"/>
    <w:multiLevelType w:val="hybridMultilevel"/>
    <w:tmpl w:val="64E65650"/>
    <w:lvl w:ilvl="0" w:tplc="2148531A">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9230097"/>
    <w:multiLevelType w:val="hybridMultilevel"/>
    <w:tmpl w:val="4E48B44C"/>
    <w:lvl w:ilvl="0" w:tplc="B7FEFA20">
      <w:start w:val="6"/>
      <w:numFmt w:val="bullet"/>
      <w:lvlText w:val="-"/>
      <w:lvlJc w:val="left"/>
      <w:pPr>
        <w:ind w:left="360" w:hanging="360"/>
      </w:pPr>
      <w:rPr>
        <w:rFonts w:ascii="Times New Roman" w:eastAsia="等线"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CAB0E19"/>
    <w:multiLevelType w:val="hybridMultilevel"/>
    <w:tmpl w:val="67E2A920"/>
    <w:lvl w:ilvl="0" w:tplc="28268FF0">
      <w:start w:val="6"/>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E45065C"/>
    <w:multiLevelType w:val="hybridMultilevel"/>
    <w:tmpl w:val="505E86B4"/>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231B056F"/>
    <w:multiLevelType w:val="multilevel"/>
    <w:tmpl w:val="362EDDCC"/>
    <w:lvl w:ilvl="0">
      <w:start w:val="7"/>
      <w:numFmt w:val="decimal"/>
      <w:lvlText w:val="%1"/>
      <w:lvlJc w:val="left"/>
      <w:pPr>
        <w:ind w:left="405" w:hanging="405"/>
      </w:pPr>
      <w:rPr>
        <w:rFonts w:hint="default"/>
      </w:rPr>
    </w:lvl>
    <w:lvl w:ilvl="1">
      <w:start w:val="4"/>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6" w15:restartNumberingAfterBreak="0">
    <w:nsid w:val="27B16363"/>
    <w:multiLevelType w:val="hybridMultilevel"/>
    <w:tmpl w:val="A112DB02"/>
    <w:lvl w:ilvl="0" w:tplc="00BC986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FDD693A"/>
    <w:multiLevelType w:val="hybridMultilevel"/>
    <w:tmpl w:val="3C306D50"/>
    <w:lvl w:ilvl="0" w:tplc="1F10F026">
      <w:start w:val="4"/>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340E3B12"/>
    <w:multiLevelType w:val="hybridMultilevel"/>
    <w:tmpl w:val="B6182988"/>
    <w:lvl w:ilvl="0" w:tplc="B3DED866">
      <w:start w:val="1"/>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5" w15:restartNumberingAfterBreak="0">
    <w:nsid w:val="41B16776"/>
    <w:multiLevelType w:val="hybridMultilevel"/>
    <w:tmpl w:val="B8E4828E"/>
    <w:lvl w:ilvl="0" w:tplc="76C01E94">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2B566D9"/>
    <w:multiLevelType w:val="hybridMultilevel"/>
    <w:tmpl w:val="4C3611A6"/>
    <w:lvl w:ilvl="0" w:tplc="5C1AB76A">
      <w:start w:val="2"/>
      <w:numFmt w:val="bullet"/>
      <w:lvlText w:val="-"/>
      <w:lvlJc w:val="left"/>
      <w:rPr>
        <w:rFonts w:ascii="Times New Roman" w:eastAsia="等线" w:hAnsi="Times New Roman" w:cs="Times New Roman" w:hint="default"/>
      </w:rPr>
    </w:lvl>
    <w:lvl w:ilvl="1" w:tplc="1F10F026">
      <w:start w:val="4"/>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65E347F"/>
    <w:multiLevelType w:val="multilevel"/>
    <w:tmpl w:val="7552644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527770"/>
    <w:multiLevelType w:val="hybridMultilevel"/>
    <w:tmpl w:val="75F0E2D6"/>
    <w:lvl w:ilvl="0" w:tplc="E93EB4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6"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5E7D38C3"/>
    <w:multiLevelType w:val="hybridMultilevel"/>
    <w:tmpl w:val="BD143628"/>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00B5C08"/>
    <w:multiLevelType w:val="multilevel"/>
    <w:tmpl w:val="E3FE486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2BC1EF7"/>
    <w:multiLevelType w:val="hybridMultilevel"/>
    <w:tmpl w:val="296C610A"/>
    <w:lvl w:ilvl="0" w:tplc="E6D28FD6">
      <w:start w:val="4"/>
      <w:numFmt w:val="bullet"/>
      <w:lvlText w:val="-"/>
      <w:lvlJc w:val="left"/>
      <w:pPr>
        <w:ind w:left="623" w:hanging="420"/>
      </w:pPr>
      <w:rPr>
        <w:rFonts w:ascii="Times New Roman" w:eastAsia="宋体" w:hAnsi="Times New Roman" w:cs="Times New Roman" w:hint="default"/>
      </w:rPr>
    </w:lvl>
    <w:lvl w:ilvl="1" w:tplc="04090003">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43"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5"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8704010"/>
    <w:multiLevelType w:val="hybridMultilevel"/>
    <w:tmpl w:val="183C0182"/>
    <w:lvl w:ilvl="0" w:tplc="6AA267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8BB7009"/>
    <w:multiLevelType w:val="hybridMultilevel"/>
    <w:tmpl w:val="8BA82140"/>
    <w:lvl w:ilvl="0" w:tplc="66E2463A">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B913178"/>
    <w:multiLevelType w:val="hybridMultilevel"/>
    <w:tmpl w:val="1FE8690E"/>
    <w:lvl w:ilvl="0" w:tplc="D43EDD00">
      <w:start w:val="6"/>
      <w:numFmt w:val="bullet"/>
      <w:lvlText w:val="-"/>
      <w:lvlJc w:val="left"/>
      <w:pPr>
        <w:ind w:left="1104" w:hanging="420"/>
      </w:pPr>
      <w:rPr>
        <w:rFonts w:ascii="Times New Roman" w:eastAsia="Malgun Gothic" w:hAnsi="Times New Roman" w:cs="Times New Roman" w:hint="default"/>
      </w:rPr>
    </w:lvl>
    <w:lvl w:ilvl="1" w:tplc="04090003">
      <w:start w:val="1"/>
      <w:numFmt w:val="bullet"/>
      <w:lvlText w:val=""/>
      <w:lvlJc w:val="left"/>
      <w:pPr>
        <w:ind w:left="1524" w:hanging="420"/>
      </w:pPr>
      <w:rPr>
        <w:rFonts w:ascii="Wingdings" w:hAnsi="Wingdings" w:hint="default"/>
      </w:rPr>
    </w:lvl>
    <w:lvl w:ilvl="2" w:tplc="04090005">
      <w:start w:val="1"/>
      <w:numFmt w:val="bullet"/>
      <w:lvlText w:val=""/>
      <w:lvlJc w:val="left"/>
      <w:pPr>
        <w:ind w:left="1944" w:hanging="420"/>
      </w:pPr>
      <w:rPr>
        <w:rFonts w:ascii="Wingdings" w:hAnsi="Wingdings" w:hint="default"/>
      </w:rPr>
    </w:lvl>
    <w:lvl w:ilvl="3" w:tplc="04090001">
      <w:start w:val="1"/>
      <w:numFmt w:val="bullet"/>
      <w:lvlText w:val=""/>
      <w:lvlJc w:val="left"/>
      <w:pPr>
        <w:ind w:left="2364" w:hanging="420"/>
      </w:pPr>
      <w:rPr>
        <w:rFonts w:ascii="Wingdings" w:hAnsi="Wingdings" w:hint="default"/>
      </w:rPr>
    </w:lvl>
    <w:lvl w:ilvl="4" w:tplc="04090003">
      <w:start w:val="1"/>
      <w:numFmt w:val="bullet"/>
      <w:lvlText w:val=""/>
      <w:lvlJc w:val="left"/>
      <w:pPr>
        <w:ind w:left="2784" w:hanging="420"/>
      </w:pPr>
      <w:rPr>
        <w:rFonts w:ascii="Wingdings" w:hAnsi="Wingdings" w:hint="default"/>
      </w:rPr>
    </w:lvl>
    <w:lvl w:ilvl="5" w:tplc="04090005">
      <w:start w:val="1"/>
      <w:numFmt w:val="bullet"/>
      <w:lvlText w:val=""/>
      <w:lvlJc w:val="left"/>
      <w:pPr>
        <w:ind w:left="3204" w:hanging="420"/>
      </w:pPr>
      <w:rPr>
        <w:rFonts w:ascii="Wingdings" w:hAnsi="Wingdings" w:hint="default"/>
      </w:rPr>
    </w:lvl>
    <w:lvl w:ilvl="6" w:tplc="04090001">
      <w:start w:val="1"/>
      <w:numFmt w:val="bullet"/>
      <w:lvlText w:val=""/>
      <w:lvlJc w:val="left"/>
      <w:pPr>
        <w:ind w:left="3624" w:hanging="420"/>
      </w:pPr>
      <w:rPr>
        <w:rFonts w:ascii="Wingdings" w:hAnsi="Wingdings" w:hint="default"/>
      </w:rPr>
    </w:lvl>
    <w:lvl w:ilvl="7" w:tplc="04090003">
      <w:start w:val="1"/>
      <w:numFmt w:val="bullet"/>
      <w:lvlText w:val=""/>
      <w:lvlJc w:val="left"/>
      <w:pPr>
        <w:ind w:left="4044" w:hanging="420"/>
      </w:pPr>
      <w:rPr>
        <w:rFonts w:ascii="Wingdings" w:hAnsi="Wingdings" w:hint="default"/>
      </w:rPr>
    </w:lvl>
    <w:lvl w:ilvl="8" w:tplc="04090005">
      <w:start w:val="1"/>
      <w:numFmt w:val="bullet"/>
      <w:lvlText w:val=""/>
      <w:lvlJc w:val="left"/>
      <w:pPr>
        <w:ind w:left="4464" w:hanging="420"/>
      </w:pPr>
      <w:rPr>
        <w:rFonts w:ascii="Wingdings" w:hAnsi="Wingdings" w:hint="default"/>
      </w:rPr>
    </w:lvl>
  </w:abstractNum>
  <w:abstractNum w:abstractNumId="50"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1"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5"/>
  </w:num>
  <w:num w:numId="3">
    <w:abstractNumId w:val="27"/>
  </w:num>
  <w:num w:numId="4">
    <w:abstractNumId w:val="4"/>
  </w:num>
  <w:num w:numId="5">
    <w:abstractNumId w:val="48"/>
  </w:num>
  <w:num w:numId="6">
    <w:abstractNumId w:val="11"/>
  </w:num>
  <w:num w:numId="7">
    <w:abstractNumId w:val="34"/>
  </w:num>
  <w:num w:numId="8">
    <w:abstractNumId w:val="17"/>
  </w:num>
  <w:num w:numId="9">
    <w:abstractNumId w:val="35"/>
  </w:num>
  <w:num w:numId="10">
    <w:abstractNumId w:val="14"/>
  </w:num>
  <w:num w:numId="11">
    <w:abstractNumId w:val="37"/>
  </w:num>
  <w:num w:numId="12">
    <w:abstractNumId w:val="47"/>
  </w:num>
  <w:num w:numId="13">
    <w:abstractNumId w:val="6"/>
  </w:num>
  <w:num w:numId="14">
    <w:abstractNumId w:val="50"/>
  </w:num>
  <w:num w:numId="15">
    <w:abstractNumId w:val="9"/>
  </w:num>
  <w:num w:numId="16">
    <w:abstractNumId w:val="23"/>
  </w:num>
  <w:num w:numId="17">
    <w:abstractNumId w:val="21"/>
  </w:num>
  <w:num w:numId="18">
    <w:abstractNumId w:val="7"/>
  </w:num>
  <w:num w:numId="19">
    <w:abstractNumId w:val="44"/>
  </w:num>
  <w:num w:numId="20">
    <w:abstractNumId w:val="43"/>
  </w:num>
  <w:num w:numId="21">
    <w:abstractNumId w:val="3"/>
  </w:num>
  <w:num w:numId="22">
    <w:abstractNumId w:val="29"/>
  </w:num>
  <w:num w:numId="23">
    <w:abstractNumId w:val="25"/>
  </w:num>
  <w:num w:numId="24">
    <w:abstractNumId w:val="33"/>
  </w:num>
  <w:num w:numId="25">
    <w:abstractNumId w:val="10"/>
  </w:num>
  <w:num w:numId="26">
    <w:abstractNumId w:val="36"/>
  </w:num>
  <w:num w:numId="2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
  </w:num>
  <w:num w:numId="44">
    <w:abstractNumId w:val="0"/>
  </w:num>
  <w:num w:numId="45">
    <w:abstractNumId w:val="24"/>
  </w:num>
  <w:num w:numId="46">
    <w:abstractNumId w:val="42"/>
  </w:num>
  <w:num w:numId="47">
    <w:abstractNumId w:val="31"/>
  </w:num>
  <w:num w:numId="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2"/>
  </w:num>
  <w:num w:numId="50">
    <w:abstractNumId w:val="19"/>
  </w:num>
  <w:num w:numId="51">
    <w:abstractNumId w:val="41"/>
  </w:num>
  <w:num w:numId="52">
    <w:abstractNumId w:val="51"/>
  </w:num>
  <w:num w:numId="53">
    <w:abstractNumId w:val="8"/>
  </w:num>
  <w:num w:numId="54">
    <w:abstractNumId w:val="15"/>
  </w:num>
  <w:num w:numId="55">
    <w:abstractNumId w:val="45"/>
  </w:num>
  <w:num w:numId="56">
    <w:abstractNumId w:val="16"/>
  </w:num>
  <w:num w:numId="57">
    <w:abstractNumId w:val="30"/>
  </w:num>
  <w:num w:numId="58">
    <w:abstractNumId w:val="26"/>
  </w:num>
  <w:num w:numId="59">
    <w:abstractNumId w:val="46"/>
  </w:num>
  <w:num w:numId="60">
    <w:abstractNumId w:val="39"/>
  </w:num>
  <w:num w:numId="61">
    <w:abstractNumId w:val="12"/>
  </w:num>
  <w:num w:numId="62">
    <w:abstractNumId w:val="38"/>
  </w:num>
  <w:num w:numId="63">
    <w:abstractNumId w:val="13"/>
  </w:num>
  <w:num w:numId="64">
    <w:abstractNumId w:val="28"/>
  </w:num>
  <w:num w:numId="65">
    <w:abstractNumId w:val="40"/>
  </w:num>
  <w:num w:numId="66">
    <w:abstractNumId w:val="22"/>
  </w:num>
  <w:num w:numId="67">
    <w:abstractNumId w:val="49"/>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
    <w15:presenceInfo w15:providerId="None" w15:userId="Mi"/>
  </w15:person>
  <w15:person w15:author="S2-2209627">
    <w15:presenceInfo w15:providerId="None" w15:userId="S2-2209627"/>
  </w15:person>
  <w15:person w15:author="S2-2209626">
    <w15:presenceInfo w15:providerId="None" w15:userId="S2-2209626"/>
  </w15:person>
  <w15:person w15:author="S2-2209624">
    <w15:presenceInfo w15:providerId="None" w15:userId="S2-2209624"/>
  </w15:person>
  <w15:person w15:author="Intel">
    <w15:presenceInfo w15:providerId="None" w15:userId="Intel"/>
  </w15:person>
  <w15:person w15:author="S2-2208586">
    <w15:presenceInfo w15:providerId="None" w15:userId="S2-2208586"/>
  </w15:person>
  <w15:person w15:author="S2-2209625">
    <w15:presenceInfo w15:providerId="None" w15:userId="S2-2209625"/>
  </w15:person>
  <w15:person w15:author="S2-2209623">
    <w15:presenceInfo w15:providerId="None" w15:userId="S2-2209623"/>
  </w15:person>
  <w15:person w15:author="S2-2209110">
    <w15:presenceInfo w15:providerId="None" w15:userId="S2-2209110"/>
  </w15:person>
  <w15:person w15:author="Walter Dees (Philips)">
    <w15:presenceInfo w15:providerId="None" w15:userId="Walter Dees (Philips)"/>
  </w15:person>
  <w15:person w15:author="S2-2209628">
    <w15:presenceInfo w15:providerId="None" w15:userId="S2-2209628"/>
  </w15:person>
  <w15:person w15:author="S2-2209960">
    <w15:presenceInfo w15:providerId="None" w15:userId="S2-2209960"/>
  </w15:person>
  <w15:person w15:author="S2-2209630">
    <w15:presenceInfo w15:providerId="None" w15:userId="S2-2209630"/>
  </w15:person>
  <w15:person w15:author="S2-2209959">
    <w15:presenceInfo w15:providerId="None" w15:userId="S2-2209959"/>
  </w15:person>
  <w15:person w15:author="S2-2209680">
    <w15:presenceInfo w15:providerId="None" w15:userId="S2-2209680"/>
  </w15:person>
  <w15:person w15:author="S2-2209631">
    <w15:presenceInfo w15:providerId="None" w15:userId="S2-2209631"/>
  </w15:person>
  <w15:person w15:author="S2-2209629">
    <w15:presenceInfo w15:providerId="None" w15:userId="S2-22096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AAB"/>
    <w:rsid w:val="000041A3"/>
    <w:rsid w:val="00007713"/>
    <w:rsid w:val="00010B0D"/>
    <w:rsid w:val="000150D3"/>
    <w:rsid w:val="00016ED8"/>
    <w:rsid w:val="00026CBF"/>
    <w:rsid w:val="00032262"/>
    <w:rsid w:val="00033397"/>
    <w:rsid w:val="0004001A"/>
    <w:rsid w:val="00040095"/>
    <w:rsid w:val="00051723"/>
    <w:rsid w:val="00051834"/>
    <w:rsid w:val="00054A22"/>
    <w:rsid w:val="0005784D"/>
    <w:rsid w:val="0006020B"/>
    <w:rsid w:val="00062023"/>
    <w:rsid w:val="00065581"/>
    <w:rsid w:val="000655A6"/>
    <w:rsid w:val="000674D5"/>
    <w:rsid w:val="000737B7"/>
    <w:rsid w:val="000752FE"/>
    <w:rsid w:val="00080512"/>
    <w:rsid w:val="00091FDB"/>
    <w:rsid w:val="00092FB4"/>
    <w:rsid w:val="00093B3F"/>
    <w:rsid w:val="00097DD1"/>
    <w:rsid w:val="00097F73"/>
    <w:rsid w:val="000A22E8"/>
    <w:rsid w:val="000A3F19"/>
    <w:rsid w:val="000A5D2A"/>
    <w:rsid w:val="000B1640"/>
    <w:rsid w:val="000B1B13"/>
    <w:rsid w:val="000B3C9C"/>
    <w:rsid w:val="000B5B47"/>
    <w:rsid w:val="000C0230"/>
    <w:rsid w:val="000C47C3"/>
    <w:rsid w:val="000C5E5B"/>
    <w:rsid w:val="000D58AB"/>
    <w:rsid w:val="000E064D"/>
    <w:rsid w:val="000F0A12"/>
    <w:rsid w:val="000F2977"/>
    <w:rsid w:val="000F2B80"/>
    <w:rsid w:val="001003CC"/>
    <w:rsid w:val="00100EE1"/>
    <w:rsid w:val="00104772"/>
    <w:rsid w:val="001222B5"/>
    <w:rsid w:val="001226F0"/>
    <w:rsid w:val="00124987"/>
    <w:rsid w:val="00133525"/>
    <w:rsid w:val="0013713E"/>
    <w:rsid w:val="001419AE"/>
    <w:rsid w:val="00146A55"/>
    <w:rsid w:val="001537D0"/>
    <w:rsid w:val="0015572C"/>
    <w:rsid w:val="00155B38"/>
    <w:rsid w:val="00156619"/>
    <w:rsid w:val="00162BAF"/>
    <w:rsid w:val="00167EC7"/>
    <w:rsid w:val="00176B7E"/>
    <w:rsid w:val="00186090"/>
    <w:rsid w:val="001A4C42"/>
    <w:rsid w:val="001A7420"/>
    <w:rsid w:val="001B03C9"/>
    <w:rsid w:val="001B0837"/>
    <w:rsid w:val="001B6637"/>
    <w:rsid w:val="001C21C3"/>
    <w:rsid w:val="001D02C2"/>
    <w:rsid w:val="001D0EE4"/>
    <w:rsid w:val="001D0F84"/>
    <w:rsid w:val="001D4570"/>
    <w:rsid w:val="001E0A33"/>
    <w:rsid w:val="001E0E0E"/>
    <w:rsid w:val="001E1DFD"/>
    <w:rsid w:val="001E7FF2"/>
    <w:rsid w:val="001F0C1D"/>
    <w:rsid w:val="001F1132"/>
    <w:rsid w:val="001F168B"/>
    <w:rsid w:val="001F51AE"/>
    <w:rsid w:val="00202D5F"/>
    <w:rsid w:val="00205A3F"/>
    <w:rsid w:val="002135F6"/>
    <w:rsid w:val="00221B82"/>
    <w:rsid w:val="002246E3"/>
    <w:rsid w:val="00227C25"/>
    <w:rsid w:val="002300C1"/>
    <w:rsid w:val="002347A2"/>
    <w:rsid w:val="0024363F"/>
    <w:rsid w:val="00245417"/>
    <w:rsid w:val="0024580C"/>
    <w:rsid w:val="00245E21"/>
    <w:rsid w:val="00247881"/>
    <w:rsid w:val="0025044C"/>
    <w:rsid w:val="00260983"/>
    <w:rsid w:val="002641D2"/>
    <w:rsid w:val="002675F0"/>
    <w:rsid w:val="002720A4"/>
    <w:rsid w:val="002760EE"/>
    <w:rsid w:val="002826E4"/>
    <w:rsid w:val="002847F9"/>
    <w:rsid w:val="00291B6E"/>
    <w:rsid w:val="002924E9"/>
    <w:rsid w:val="002949FA"/>
    <w:rsid w:val="0029578D"/>
    <w:rsid w:val="002A1C6A"/>
    <w:rsid w:val="002A50F4"/>
    <w:rsid w:val="002A7C52"/>
    <w:rsid w:val="002B6339"/>
    <w:rsid w:val="002C7CA3"/>
    <w:rsid w:val="002D30F8"/>
    <w:rsid w:val="002D3BBE"/>
    <w:rsid w:val="002D436F"/>
    <w:rsid w:val="002E00EE"/>
    <w:rsid w:val="002E1731"/>
    <w:rsid w:val="002E2146"/>
    <w:rsid w:val="002F375F"/>
    <w:rsid w:val="003005C5"/>
    <w:rsid w:val="00307EE6"/>
    <w:rsid w:val="003103F2"/>
    <w:rsid w:val="003115F8"/>
    <w:rsid w:val="00315576"/>
    <w:rsid w:val="00316280"/>
    <w:rsid w:val="003167AC"/>
    <w:rsid w:val="003172DC"/>
    <w:rsid w:val="00320D16"/>
    <w:rsid w:val="003350A9"/>
    <w:rsid w:val="003369DD"/>
    <w:rsid w:val="00341CD1"/>
    <w:rsid w:val="0034502D"/>
    <w:rsid w:val="00345BD7"/>
    <w:rsid w:val="003472A7"/>
    <w:rsid w:val="0035462D"/>
    <w:rsid w:val="00356555"/>
    <w:rsid w:val="0037044C"/>
    <w:rsid w:val="00374DF3"/>
    <w:rsid w:val="003765B8"/>
    <w:rsid w:val="00386D1D"/>
    <w:rsid w:val="003A21A1"/>
    <w:rsid w:val="003A66C1"/>
    <w:rsid w:val="003B06FC"/>
    <w:rsid w:val="003C0052"/>
    <w:rsid w:val="003C11F7"/>
    <w:rsid w:val="003C3971"/>
    <w:rsid w:val="003C78EF"/>
    <w:rsid w:val="003D5B42"/>
    <w:rsid w:val="003D7CB0"/>
    <w:rsid w:val="003E4D49"/>
    <w:rsid w:val="003E5AB0"/>
    <w:rsid w:val="003F34CE"/>
    <w:rsid w:val="004006EF"/>
    <w:rsid w:val="004032AC"/>
    <w:rsid w:val="0040527D"/>
    <w:rsid w:val="004054BA"/>
    <w:rsid w:val="00407AD6"/>
    <w:rsid w:val="00407CFC"/>
    <w:rsid w:val="00421242"/>
    <w:rsid w:val="004224EC"/>
    <w:rsid w:val="00423334"/>
    <w:rsid w:val="004337D3"/>
    <w:rsid w:val="004345EC"/>
    <w:rsid w:val="00437B12"/>
    <w:rsid w:val="00437DF4"/>
    <w:rsid w:val="00442D39"/>
    <w:rsid w:val="00445B92"/>
    <w:rsid w:val="00445EC1"/>
    <w:rsid w:val="00447113"/>
    <w:rsid w:val="004573F2"/>
    <w:rsid w:val="00457C15"/>
    <w:rsid w:val="00460D9F"/>
    <w:rsid w:val="00461B61"/>
    <w:rsid w:val="00465515"/>
    <w:rsid w:val="004662DA"/>
    <w:rsid w:val="00466C28"/>
    <w:rsid w:val="00473696"/>
    <w:rsid w:val="004871E8"/>
    <w:rsid w:val="004907F4"/>
    <w:rsid w:val="004916DF"/>
    <w:rsid w:val="00491DC1"/>
    <w:rsid w:val="00492703"/>
    <w:rsid w:val="004932CD"/>
    <w:rsid w:val="004933AF"/>
    <w:rsid w:val="0049751D"/>
    <w:rsid w:val="00497930"/>
    <w:rsid w:val="004A0B84"/>
    <w:rsid w:val="004A1B45"/>
    <w:rsid w:val="004A433B"/>
    <w:rsid w:val="004A603A"/>
    <w:rsid w:val="004A63A1"/>
    <w:rsid w:val="004C30AC"/>
    <w:rsid w:val="004D01D8"/>
    <w:rsid w:val="004D3578"/>
    <w:rsid w:val="004D4463"/>
    <w:rsid w:val="004D6749"/>
    <w:rsid w:val="004E0B8C"/>
    <w:rsid w:val="004E213A"/>
    <w:rsid w:val="004E22F0"/>
    <w:rsid w:val="004E3CEB"/>
    <w:rsid w:val="004E5A13"/>
    <w:rsid w:val="004E7144"/>
    <w:rsid w:val="004E7284"/>
    <w:rsid w:val="004F0988"/>
    <w:rsid w:val="004F1C9B"/>
    <w:rsid w:val="004F3340"/>
    <w:rsid w:val="004F50F6"/>
    <w:rsid w:val="004F6545"/>
    <w:rsid w:val="004F7737"/>
    <w:rsid w:val="00500F5D"/>
    <w:rsid w:val="005052E2"/>
    <w:rsid w:val="00505CFA"/>
    <w:rsid w:val="0051036B"/>
    <w:rsid w:val="005130D8"/>
    <w:rsid w:val="00521FB7"/>
    <w:rsid w:val="00525280"/>
    <w:rsid w:val="0052756C"/>
    <w:rsid w:val="0053388B"/>
    <w:rsid w:val="0053557A"/>
    <w:rsid w:val="00535773"/>
    <w:rsid w:val="0054009F"/>
    <w:rsid w:val="00540FB0"/>
    <w:rsid w:val="00543E6C"/>
    <w:rsid w:val="00550DF8"/>
    <w:rsid w:val="00556802"/>
    <w:rsid w:val="00561894"/>
    <w:rsid w:val="0056202B"/>
    <w:rsid w:val="00565087"/>
    <w:rsid w:val="00566610"/>
    <w:rsid w:val="00577A68"/>
    <w:rsid w:val="00594E96"/>
    <w:rsid w:val="00597B11"/>
    <w:rsid w:val="005A62FF"/>
    <w:rsid w:val="005B4900"/>
    <w:rsid w:val="005B6BEB"/>
    <w:rsid w:val="005B7155"/>
    <w:rsid w:val="005C0325"/>
    <w:rsid w:val="005C7539"/>
    <w:rsid w:val="005D2E01"/>
    <w:rsid w:val="005D62E4"/>
    <w:rsid w:val="005D7526"/>
    <w:rsid w:val="005E4BB2"/>
    <w:rsid w:val="005F788A"/>
    <w:rsid w:val="006000F0"/>
    <w:rsid w:val="00602AEA"/>
    <w:rsid w:val="00604271"/>
    <w:rsid w:val="00614976"/>
    <w:rsid w:val="00614FDF"/>
    <w:rsid w:val="0061646D"/>
    <w:rsid w:val="00617DFD"/>
    <w:rsid w:val="00623BE9"/>
    <w:rsid w:val="0062449F"/>
    <w:rsid w:val="0063310E"/>
    <w:rsid w:val="00633DF7"/>
    <w:rsid w:val="0063543D"/>
    <w:rsid w:val="00643CA0"/>
    <w:rsid w:val="00647114"/>
    <w:rsid w:val="00647571"/>
    <w:rsid w:val="006534F0"/>
    <w:rsid w:val="00665673"/>
    <w:rsid w:val="00676932"/>
    <w:rsid w:val="00686EA9"/>
    <w:rsid w:val="00690246"/>
    <w:rsid w:val="006912E9"/>
    <w:rsid w:val="006926C7"/>
    <w:rsid w:val="0069675A"/>
    <w:rsid w:val="006A323F"/>
    <w:rsid w:val="006A508D"/>
    <w:rsid w:val="006A677D"/>
    <w:rsid w:val="006B30D0"/>
    <w:rsid w:val="006B67EF"/>
    <w:rsid w:val="006B6F47"/>
    <w:rsid w:val="006B72DA"/>
    <w:rsid w:val="006C3D95"/>
    <w:rsid w:val="006D1F10"/>
    <w:rsid w:val="006E1599"/>
    <w:rsid w:val="006E5C86"/>
    <w:rsid w:val="006F4BD9"/>
    <w:rsid w:val="00701116"/>
    <w:rsid w:val="007025A6"/>
    <w:rsid w:val="007060E8"/>
    <w:rsid w:val="0071174C"/>
    <w:rsid w:val="00713C44"/>
    <w:rsid w:val="0071768A"/>
    <w:rsid w:val="0073244A"/>
    <w:rsid w:val="007325A9"/>
    <w:rsid w:val="00734A5B"/>
    <w:rsid w:val="007367C6"/>
    <w:rsid w:val="00737004"/>
    <w:rsid w:val="0074026F"/>
    <w:rsid w:val="007429F6"/>
    <w:rsid w:val="00744E76"/>
    <w:rsid w:val="0075358B"/>
    <w:rsid w:val="00760F37"/>
    <w:rsid w:val="00765EA3"/>
    <w:rsid w:val="00766B7A"/>
    <w:rsid w:val="00770AD3"/>
    <w:rsid w:val="007724B4"/>
    <w:rsid w:val="00774DA4"/>
    <w:rsid w:val="00775B4A"/>
    <w:rsid w:val="00777CBB"/>
    <w:rsid w:val="00781F0F"/>
    <w:rsid w:val="00785D34"/>
    <w:rsid w:val="00786149"/>
    <w:rsid w:val="00791807"/>
    <w:rsid w:val="0079450E"/>
    <w:rsid w:val="007971F7"/>
    <w:rsid w:val="007A3249"/>
    <w:rsid w:val="007A4C92"/>
    <w:rsid w:val="007A75B1"/>
    <w:rsid w:val="007B600E"/>
    <w:rsid w:val="007C3EC4"/>
    <w:rsid w:val="007C6DCC"/>
    <w:rsid w:val="007D1B57"/>
    <w:rsid w:val="007D79C9"/>
    <w:rsid w:val="007E3CD2"/>
    <w:rsid w:val="007E5EE8"/>
    <w:rsid w:val="007E706A"/>
    <w:rsid w:val="007F0F4A"/>
    <w:rsid w:val="007F3E37"/>
    <w:rsid w:val="008028A4"/>
    <w:rsid w:val="00803455"/>
    <w:rsid w:val="00804BCD"/>
    <w:rsid w:val="00805154"/>
    <w:rsid w:val="00805C55"/>
    <w:rsid w:val="00812B7E"/>
    <w:rsid w:val="00817C07"/>
    <w:rsid w:val="008272D8"/>
    <w:rsid w:val="00827857"/>
    <w:rsid w:val="00827AEA"/>
    <w:rsid w:val="00830747"/>
    <w:rsid w:val="00831F34"/>
    <w:rsid w:val="0083283B"/>
    <w:rsid w:val="008422C7"/>
    <w:rsid w:val="008437DF"/>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1E1B"/>
    <w:rsid w:val="00895101"/>
    <w:rsid w:val="00896472"/>
    <w:rsid w:val="008A316A"/>
    <w:rsid w:val="008A7BAE"/>
    <w:rsid w:val="008A7CE6"/>
    <w:rsid w:val="008B1381"/>
    <w:rsid w:val="008B43D0"/>
    <w:rsid w:val="008C384C"/>
    <w:rsid w:val="008E2D68"/>
    <w:rsid w:val="008E4C03"/>
    <w:rsid w:val="008E6756"/>
    <w:rsid w:val="0090271F"/>
    <w:rsid w:val="00902E23"/>
    <w:rsid w:val="00905B4F"/>
    <w:rsid w:val="00906B18"/>
    <w:rsid w:val="009114D7"/>
    <w:rsid w:val="0091348E"/>
    <w:rsid w:val="0091466D"/>
    <w:rsid w:val="00915398"/>
    <w:rsid w:val="00917CCB"/>
    <w:rsid w:val="0092443D"/>
    <w:rsid w:val="00924BCA"/>
    <w:rsid w:val="009304F4"/>
    <w:rsid w:val="009317B8"/>
    <w:rsid w:val="00933FB0"/>
    <w:rsid w:val="0093400B"/>
    <w:rsid w:val="00942EC2"/>
    <w:rsid w:val="00947170"/>
    <w:rsid w:val="00950B41"/>
    <w:rsid w:val="00951688"/>
    <w:rsid w:val="009523CA"/>
    <w:rsid w:val="0095559E"/>
    <w:rsid w:val="00956DDE"/>
    <w:rsid w:val="00957AFF"/>
    <w:rsid w:val="00972383"/>
    <w:rsid w:val="00976D00"/>
    <w:rsid w:val="009820E0"/>
    <w:rsid w:val="00983D9E"/>
    <w:rsid w:val="00983E3D"/>
    <w:rsid w:val="00983F95"/>
    <w:rsid w:val="009A212C"/>
    <w:rsid w:val="009A30EA"/>
    <w:rsid w:val="009A5484"/>
    <w:rsid w:val="009B0212"/>
    <w:rsid w:val="009B4E7D"/>
    <w:rsid w:val="009B704B"/>
    <w:rsid w:val="009C143F"/>
    <w:rsid w:val="009D0C13"/>
    <w:rsid w:val="009D0F36"/>
    <w:rsid w:val="009E3B63"/>
    <w:rsid w:val="009E4CA0"/>
    <w:rsid w:val="009F37B7"/>
    <w:rsid w:val="009F71F6"/>
    <w:rsid w:val="00A004A6"/>
    <w:rsid w:val="00A102E7"/>
    <w:rsid w:val="00A10540"/>
    <w:rsid w:val="00A10E3D"/>
    <w:rsid w:val="00A10F02"/>
    <w:rsid w:val="00A14201"/>
    <w:rsid w:val="00A164B4"/>
    <w:rsid w:val="00A22904"/>
    <w:rsid w:val="00A26956"/>
    <w:rsid w:val="00A27486"/>
    <w:rsid w:val="00A320EB"/>
    <w:rsid w:val="00A357D4"/>
    <w:rsid w:val="00A41564"/>
    <w:rsid w:val="00A51693"/>
    <w:rsid w:val="00A51CE1"/>
    <w:rsid w:val="00A53724"/>
    <w:rsid w:val="00A549DD"/>
    <w:rsid w:val="00A5559C"/>
    <w:rsid w:val="00A56066"/>
    <w:rsid w:val="00A714A0"/>
    <w:rsid w:val="00A72C94"/>
    <w:rsid w:val="00A73129"/>
    <w:rsid w:val="00A732A8"/>
    <w:rsid w:val="00A74644"/>
    <w:rsid w:val="00A805EC"/>
    <w:rsid w:val="00A82346"/>
    <w:rsid w:val="00A8669A"/>
    <w:rsid w:val="00A92736"/>
    <w:rsid w:val="00A92BA1"/>
    <w:rsid w:val="00A95A32"/>
    <w:rsid w:val="00AA6B19"/>
    <w:rsid w:val="00AB4A5D"/>
    <w:rsid w:val="00AC3487"/>
    <w:rsid w:val="00AC6BC6"/>
    <w:rsid w:val="00AD4C64"/>
    <w:rsid w:val="00AE0539"/>
    <w:rsid w:val="00AE390A"/>
    <w:rsid w:val="00AE65E2"/>
    <w:rsid w:val="00AE7317"/>
    <w:rsid w:val="00AF1460"/>
    <w:rsid w:val="00AF54B5"/>
    <w:rsid w:val="00AF779C"/>
    <w:rsid w:val="00B01690"/>
    <w:rsid w:val="00B03B00"/>
    <w:rsid w:val="00B1441D"/>
    <w:rsid w:val="00B15449"/>
    <w:rsid w:val="00B2289C"/>
    <w:rsid w:val="00B22ABD"/>
    <w:rsid w:val="00B234D7"/>
    <w:rsid w:val="00B44423"/>
    <w:rsid w:val="00B46825"/>
    <w:rsid w:val="00B506CD"/>
    <w:rsid w:val="00B52A2B"/>
    <w:rsid w:val="00B567D1"/>
    <w:rsid w:val="00B726CD"/>
    <w:rsid w:val="00B76422"/>
    <w:rsid w:val="00B77236"/>
    <w:rsid w:val="00B91D39"/>
    <w:rsid w:val="00B92F98"/>
    <w:rsid w:val="00B93086"/>
    <w:rsid w:val="00B93B73"/>
    <w:rsid w:val="00BA0B97"/>
    <w:rsid w:val="00BA19ED"/>
    <w:rsid w:val="00BA4B8D"/>
    <w:rsid w:val="00BA6AF4"/>
    <w:rsid w:val="00BC0BBE"/>
    <w:rsid w:val="00BC0F7D"/>
    <w:rsid w:val="00BC676C"/>
    <w:rsid w:val="00BD0545"/>
    <w:rsid w:val="00BD21D7"/>
    <w:rsid w:val="00BD5670"/>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96A"/>
    <w:rsid w:val="00C14ACD"/>
    <w:rsid w:val="00C20503"/>
    <w:rsid w:val="00C2169B"/>
    <w:rsid w:val="00C2719D"/>
    <w:rsid w:val="00C33079"/>
    <w:rsid w:val="00C4237F"/>
    <w:rsid w:val="00C45231"/>
    <w:rsid w:val="00C551FF"/>
    <w:rsid w:val="00C72421"/>
    <w:rsid w:val="00C72833"/>
    <w:rsid w:val="00C74FD1"/>
    <w:rsid w:val="00C7551A"/>
    <w:rsid w:val="00C80F1D"/>
    <w:rsid w:val="00C86D75"/>
    <w:rsid w:val="00C91962"/>
    <w:rsid w:val="00C92BF2"/>
    <w:rsid w:val="00C93F40"/>
    <w:rsid w:val="00C944E0"/>
    <w:rsid w:val="00C95A5A"/>
    <w:rsid w:val="00C95C72"/>
    <w:rsid w:val="00C976B2"/>
    <w:rsid w:val="00CA0609"/>
    <w:rsid w:val="00CA06B7"/>
    <w:rsid w:val="00CA13E2"/>
    <w:rsid w:val="00CA15F7"/>
    <w:rsid w:val="00CA17EF"/>
    <w:rsid w:val="00CA1A7F"/>
    <w:rsid w:val="00CA3D0C"/>
    <w:rsid w:val="00CA5A0A"/>
    <w:rsid w:val="00CA612F"/>
    <w:rsid w:val="00CA67ED"/>
    <w:rsid w:val="00CC3BD2"/>
    <w:rsid w:val="00CC416A"/>
    <w:rsid w:val="00CC7FBD"/>
    <w:rsid w:val="00CD3DA9"/>
    <w:rsid w:val="00CD7567"/>
    <w:rsid w:val="00CF0332"/>
    <w:rsid w:val="00D05CC1"/>
    <w:rsid w:val="00D310ED"/>
    <w:rsid w:val="00D35754"/>
    <w:rsid w:val="00D364DA"/>
    <w:rsid w:val="00D369B4"/>
    <w:rsid w:val="00D369C9"/>
    <w:rsid w:val="00D4025D"/>
    <w:rsid w:val="00D47663"/>
    <w:rsid w:val="00D522CA"/>
    <w:rsid w:val="00D55E6C"/>
    <w:rsid w:val="00D55F14"/>
    <w:rsid w:val="00D57972"/>
    <w:rsid w:val="00D619BB"/>
    <w:rsid w:val="00D62199"/>
    <w:rsid w:val="00D628F4"/>
    <w:rsid w:val="00D62CAC"/>
    <w:rsid w:val="00D675A9"/>
    <w:rsid w:val="00D70816"/>
    <w:rsid w:val="00D738D6"/>
    <w:rsid w:val="00D755EB"/>
    <w:rsid w:val="00D76048"/>
    <w:rsid w:val="00D82E6F"/>
    <w:rsid w:val="00D846C3"/>
    <w:rsid w:val="00D854B3"/>
    <w:rsid w:val="00D86A09"/>
    <w:rsid w:val="00D87E00"/>
    <w:rsid w:val="00D9134D"/>
    <w:rsid w:val="00D9365C"/>
    <w:rsid w:val="00D93A94"/>
    <w:rsid w:val="00D941C9"/>
    <w:rsid w:val="00D969C8"/>
    <w:rsid w:val="00D9775A"/>
    <w:rsid w:val="00DA4C50"/>
    <w:rsid w:val="00DA7A03"/>
    <w:rsid w:val="00DB1818"/>
    <w:rsid w:val="00DB40B3"/>
    <w:rsid w:val="00DB598C"/>
    <w:rsid w:val="00DC07F1"/>
    <w:rsid w:val="00DC0F0A"/>
    <w:rsid w:val="00DC1434"/>
    <w:rsid w:val="00DC309B"/>
    <w:rsid w:val="00DC4DA2"/>
    <w:rsid w:val="00DC6CCE"/>
    <w:rsid w:val="00DD17CE"/>
    <w:rsid w:val="00DD4C17"/>
    <w:rsid w:val="00DD530C"/>
    <w:rsid w:val="00DD62F9"/>
    <w:rsid w:val="00DD74A5"/>
    <w:rsid w:val="00DD7BE2"/>
    <w:rsid w:val="00DE7B91"/>
    <w:rsid w:val="00DF048C"/>
    <w:rsid w:val="00DF2B1F"/>
    <w:rsid w:val="00DF62CD"/>
    <w:rsid w:val="00E0008B"/>
    <w:rsid w:val="00E0375F"/>
    <w:rsid w:val="00E054D2"/>
    <w:rsid w:val="00E1379D"/>
    <w:rsid w:val="00E146E5"/>
    <w:rsid w:val="00E14AD0"/>
    <w:rsid w:val="00E16509"/>
    <w:rsid w:val="00E245E3"/>
    <w:rsid w:val="00E40659"/>
    <w:rsid w:val="00E41407"/>
    <w:rsid w:val="00E436A2"/>
    <w:rsid w:val="00E44582"/>
    <w:rsid w:val="00E455C5"/>
    <w:rsid w:val="00E45AAA"/>
    <w:rsid w:val="00E51017"/>
    <w:rsid w:val="00E55F45"/>
    <w:rsid w:val="00E564BF"/>
    <w:rsid w:val="00E56BB7"/>
    <w:rsid w:val="00E61211"/>
    <w:rsid w:val="00E633F7"/>
    <w:rsid w:val="00E716AD"/>
    <w:rsid w:val="00E71B2C"/>
    <w:rsid w:val="00E71EF4"/>
    <w:rsid w:val="00E77645"/>
    <w:rsid w:val="00E83D96"/>
    <w:rsid w:val="00E85DD3"/>
    <w:rsid w:val="00E949DE"/>
    <w:rsid w:val="00EA15B0"/>
    <w:rsid w:val="00EA5EA7"/>
    <w:rsid w:val="00EA6697"/>
    <w:rsid w:val="00EB22EC"/>
    <w:rsid w:val="00EB4DE9"/>
    <w:rsid w:val="00EC34D2"/>
    <w:rsid w:val="00EC4A25"/>
    <w:rsid w:val="00ED294C"/>
    <w:rsid w:val="00ED6228"/>
    <w:rsid w:val="00EF128C"/>
    <w:rsid w:val="00EF608C"/>
    <w:rsid w:val="00EF67A0"/>
    <w:rsid w:val="00F004B6"/>
    <w:rsid w:val="00F01DC0"/>
    <w:rsid w:val="00F025A2"/>
    <w:rsid w:val="00F04712"/>
    <w:rsid w:val="00F06C18"/>
    <w:rsid w:val="00F13360"/>
    <w:rsid w:val="00F14E06"/>
    <w:rsid w:val="00F15292"/>
    <w:rsid w:val="00F171B6"/>
    <w:rsid w:val="00F17D68"/>
    <w:rsid w:val="00F20D00"/>
    <w:rsid w:val="00F22EC7"/>
    <w:rsid w:val="00F27D57"/>
    <w:rsid w:val="00F325C8"/>
    <w:rsid w:val="00F44968"/>
    <w:rsid w:val="00F46288"/>
    <w:rsid w:val="00F652A2"/>
    <w:rsid w:val="00F653B8"/>
    <w:rsid w:val="00F731C3"/>
    <w:rsid w:val="00F80DEC"/>
    <w:rsid w:val="00F829CE"/>
    <w:rsid w:val="00F82E73"/>
    <w:rsid w:val="00F9008D"/>
    <w:rsid w:val="00F91EBB"/>
    <w:rsid w:val="00F94272"/>
    <w:rsid w:val="00FA1266"/>
    <w:rsid w:val="00FA2C3D"/>
    <w:rsid w:val="00FA3EF2"/>
    <w:rsid w:val="00FB16C5"/>
    <w:rsid w:val="00FB1E16"/>
    <w:rsid w:val="00FC1192"/>
    <w:rsid w:val="00FC59FF"/>
    <w:rsid w:val="00FC7475"/>
    <w:rsid w:val="00FE3FF3"/>
    <w:rsid w:val="00FF28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092FB4"/>
    <w:pPr>
      <w:pBdr>
        <w:top w:val="none" w:sz="0" w:space="0" w:color="auto"/>
      </w:pBdr>
      <w:spacing w:before="180"/>
      <w:outlineLvl w:val="1"/>
    </w:pPr>
    <w:rPr>
      <w:sz w:val="32"/>
    </w:rPr>
  </w:style>
  <w:style w:type="paragraph" w:styleId="30">
    <w:name w:val="heading 3"/>
    <w:basedOn w:val="2"/>
    <w:next w:val="a"/>
    <w:qFormat/>
    <w:rsid w:val="00092FB4"/>
    <w:pPr>
      <w:spacing w:before="120"/>
      <w:outlineLvl w:val="2"/>
    </w:pPr>
    <w:rPr>
      <w:sz w:val="28"/>
    </w:rPr>
  </w:style>
  <w:style w:type="paragraph" w:styleId="40">
    <w:name w:val="heading 4"/>
    <w:basedOn w:val="30"/>
    <w:next w:val="a"/>
    <w:link w:val="41"/>
    <w:qFormat/>
    <w:rsid w:val="00092FB4"/>
    <w:pPr>
      <w:ind w:left="1418" w:hanging="1418"/>
      <w:outlineLvl w:val="3"/>
    </w:pPr>
    <w:rPr>
      <w:sz w:val="24"/>
    </w:rPr>
  </w:style>
  <w:style w:type="paragraph" w:styleId="50">
    <w:name w:val="heading 5"/>
    <w:basedOn w:val="40"/>
    <w:next w:val="a"/>
    <w:qFormat/>
    <w:rsid w:val="00092FB4"/>
    <w:pPr>
      <w:ind w:left="1701" w:hanging="1701"/>
      <w:outlineLvl w:val="4"/>
    </w:pPr>
    <w:rPr>
      <w:sz w:val="22"/>
    </w:rPr>
  </w:style>
  <w:style w:type="paragraph" w:styleId="6">
    <w:name w:val="heading 6"/>
    <w:next w:val="a"/>
    <w:qFormat/>
    <w:pPr>
      <w:outlineLvl w:val="5"/>
    </w:pPr>
    <w:rPr>
      <w:rFonts w:ascii="Arial" w:eastAsia="Times New Roman" w:hAnsi="Arial"/>
      <w:lang w:val="en-GB" w:eastAsia="en-GB"/>
    </w:rPr>
  </w:style>
  <w:style w:type="paragraph" w:styleId="7">
    <w:name w:val="heading 7"/>
    <w:next w:val="a"/>
    <w:qFormat/>
    <w:pPr>
      <w:outlineLvl w:val="6"/>
    </w:pPr>
    <w:rPr>
      <w:rFonts w:ascii="Arial" w:eastAsia="Times New Roman" w:hAnsi="Arial"/>
      <w:lang w:val="en-GB" w:eastAsia="en-GB"/>
    </w:rPr>
  </w:style>
  <w:style w:type="paragraph" w:styleId="8">
    <w:name w:val="heading 8"/>
    <w:basedOn w:val="1"/>
    <w:next w:val="a"/>
    <w:qFormat/>
    <w:rsid w:val="00092FB4"/>
    <w:pPr>
      <w:ind w:left="0" w:firstLine="0"/>
      <w:outlineLvl w:val="7"/>
    </w:pPr>
  </w:style>
  <w:style w:type="paragraph" w:styleId="9">
    <w:name w:val="heading 9"/>
    <w:basedOn w:val="8"/>
    <w:next w:val="a"/>
    <w:qFormat/>
    <w:rsid w:val="00092FB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944E0"/>
    <w:pPr>
      <w:ind w:left="1985" w:hanging="1985"/>
      <w:outlineLvl w:val="9"/>
    </w:pPr>
    <w:rPr>
      <w:sz w:val="20"/>
    </w:rPr>
  </w:style>
  <w:style w:type="paragraph" w:styleId="90">
    <w:name w:val="toc 9"/>
    <w:basedOn w:val="80"/>
    <w:uiPriority w:val="39"/>
    <w:rsid w:val="00C944E0"/>
    <w:pPr>
      <w:ind w:left="1418" w:hanging="1418"/>
    </w:pPr>
  </w:style>
  <w:style w:type="paragraph" w:styleId="a3">
    <w:name w:val="List"/>
    <w:basedOn w:val="a"/>
    <w:rsid w:val="00CA67ED"/>
    <w:pPr>
      <w:ind w:left="283" w:hanging="283"/>
      <w:contextualSpacing/>
    </w:pPr>
  </w:style>
  <w:style w:type="paragraph" w:styleId="10">
    <w:name w:val="toc 1"/>
    <w:uiPriority w:val="39"/>
    <w:rsid w:val="00C944E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C944E0"/>
    <w:pPr>
      <w:keepLines/>
      <w:tabs>
        <w:tab w:val="center" w:pos="4536"/>
        <w:tab w:val="right" w:pos="9072"/>
      </w:tabs>
    </w:pPr>
    <w:rPr>
      <w:noProof/>
    </w:rPr>
  </w:style>
  <w:style w:type="character" w:customStyle="1" w:styleId="ZGSM">
    <w:name w:val="ZGSM"/>
    <w:rsid w:val="00C944E0"/>
  </w:style>
  <w:style w:type="paragraph" w:styleId="21">
    <w:name w:val="List 2"/>
    <w:basedOn w:val="a"/>
    <w:rsid w:val="00CA67ED"/>
    <w:pPr>
      <w:ind w:left="566" w:hanging="283"/>
      <w:contextualSpacing/>
    </w:pPr>
  </w:style>
  <w:style w:type="paragraph" w:customStyle="1" w:styleId="ZD">
    <w:name w:val="ZD"/>
    <w:rsid w:val="00C944E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1">
    <w:name w:val="toc 5"/>
    <w:basedOn w:val="42"/>
    <w:uiPriority w:val="39"/>
    <w:rsid w:val="00C944E0"/>
    <w:pPr>
      <w:ind w:left="1701" w:hanging="1701"/>
    </w:pPr>
  </w:style>
  <w:style w:type="paragraph" w:styleId="42">
    <w:name w:val="toc 4"/>
    <w:basedOn w:val="31"/>
    <w:uiPriority w:val="39"/>
    <w:rsid w:val="00C944E0"/>
    <w:pPr>
      <w:ind w:left="1418" w:hanging="1418"/>
    </w:pPr>
  </w:style>
  <w:style w:type="paragraph" w:styleId="31">
    <w:name w:val="toc 3"/>
    <w:basedOn w:val="22"/>
    <w:uiPriority w:val="39"/>
    <w:rsid w:val="00C944E0"/>
    <w:pPr>
      <w:ind w:left="1134" w:hanging="1134"/>
    </w:pPr>
  </w:style>
  <w:style w:type="paragraph" w:styleId="22">
    <w:name w:val="toc 2"/>
    <w:basedOn w:val="10"/>
    <w:uiPriority w:val="39"/>
    <w:rsid w:val="00C944E0"/>
    <w:pPr>
      <w:keepNext w:val="0"/>
      <w:spacing w:before="0"/>
      <w:ind w:left="851" w:hanging="851"/>
    </w:pPr>
    <w:rPr>
      <w:sz w:val="20"/>
    </w:rPr>
  </w:style>
  <w:style w:type="paragraph" w:styleId="32">
    <w:name w:val="List 3"/>
    <w:basedOn w:val="a"/>
    <w:rsid w:val="00CA67ED"/>
    <w:pPr>
      <w:ind w:left="849" w:hanging="283"/>
      <w:contextualSpacing/>
    </w:pPr>
  </w:style>
  <w:style w:type="paragraph" w:customStyle="1" w:styleId="TT">
    <w:name w:val="TT"/>
    <w:basedOn w:val="1"/>
    <w:next w:val="a"/>
    <w:rsid w:val="00C944E0"/>
    <w:pPr>
      <w:outlineLvl w:val="9"/>
    </w:pPr>
  </w:style>
  <w:style w:type="paragraph" w:customStyle="1" w:styleId="NF">
    <w:name w:val="NF"/>
    <w:basedOn w:val="NO"/>
    <w:rsid w:val="00C944E0"/>
    <w:pPr>
      <w:keepNext/>
      <w:spacing w:after="0"/>
    </w:pPr>
    <w:rPr>
      <w:rFonts w:ascii="Arial" w:hAnsi="Arial"/>
      <w:sz w:val="18"/>
    </w:rPr>
  </w:style>
  <w:style w:type="paragraph" w:customStyle="1" w:styleId="NO">
    <w:name w:val="NO"/>
    <w:basedOn w:val="a"/>
    <w:link w:val="NOChar"/>
    <w:qFormat/>
    <w:rsid w:val="00C944E0"/>
    <w:pPr>
      <w:keepLines/>
      <w:ind w:left="1135" w:hanging="851"/>
    </w:pPr>
  </w:style>
  <w:style w:type="paragraph" w:customStyle="1" w:styleId="PL">
    <w:name w:val="PL"/>
    <w:link w:val="PLChar"/>
    <w:rsid w:val="00C944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944E0"/>
    <w:pPr>
      <w:jc w:val="right"/>
    </w:pPr>
  </w:style>
  <w:style w:type="paragraph" w:customStyle="1" w:styleId="TAL">
    <w:name w:val="TAL"/>
    <w:basedOn w:val="a"/>
    <w:link w:val="TALCar"/>
    <w:rsid w:val="00C944E0"/>
    <w:pPr>
      <w:keepNext/>
      <w:keepLines/>
      <w:spacing w:after="0"/>
    </w:pPr>
    <w:rPr>
      <w:rFonts w:ascii="Arial" w:hAnsi="Arial"/>
      <w:sz w:val="18"/>
    </w:rPr>
  </w:style>
  <w:style w:type="paragraph" w:customStyle="1" w:styleId="TAH">
    <w:name w:val="TAH"/>
    <w:basedOn w:val="TAC"/>
    <w:link w:val="TAHCar"/>
    <w:rsid w:val="00C944E0"/>
    <w:rPr>
      <w:b/>
    </w:rPr>
  </w:style>
  <w:style w:type="paragraph" w:customStyle="1" w:styleId="TAC">
    <w:name w:val="TAC"/>
    <w:basedOn w:val="TAL"/>
    <w:link w:val="TACChar"/>
    <w:rsid w:val="00C944E0"/>
    <w:pPr>
      <w:jc w:val="center"/>
    </w:pPr>
  </w:style>
  <w:style w:type="paragraph" w:customStyle="1" w:styleId="LD">
    <w:name w:val="LD"/>
    <w:rsid w:val="00C944E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link w:val="EXChar"/>
    <w:rsid w:val="00C944E0"/>
    <w:pPr>
      <w:keepLines/>
      <w:ind w:left="1702" w:hanging="1418"/>
    </w:pPr>
  </w:style>
  <w:style w:type="paragraph" w:customStyle="1" w:styleId="FP">
    <w:name w:val="FP"/>
    <w:basedOn w:val="a"/>
    <w:rsid w:val="00C944E0"/>
    <w:pPr>
      <w:spacing w:after="0"/>
    </w:pPr>
  </w:style>
  <w:style w:type="paragraph" w:customStyle="1" w:styleId="NW">
    <w:name w:val="NW"/>
    <w:basedOn w:val="NO"/>
    <w:rsid w:val="00C944E0"/>
    <w:pPr>
      <w:spacing w:after="0"/>
    </w:pPr>
  </w:style>
  <w:style w:type="paragraph" w:customStyle="1" w:styleId="EW">
    <w:name w:val="EW"/>
    <w:basedOn w:val="EX"/>
    <w:rsid w:val="00C944E0"/>
    <w:pPr>
      <w:spacing w:after="0"/>
    </w:pPr>
  </w:style>
  <w:style w:type="paragraph" w:customStyle="1" w:styleId="B1">
    <w:name w:val="B1"/>
    <w:basedOn w:val="a3"/>
    <w:link w:val="B1Char"/>
    <w:qFormat/>
    <w:rsid w:val="00C944E0"/>
    <w:pPr>
      <w:ind w:left="568" w:hanging="284"/>
      <w:contextualSpacing w:val="0"/>
    </w:pPr>
  </w:style>
  <w:style w:type="paragraph" w:styleId="43">
    <w:name w:val="List 4"/>
    <w:basedOn w:val="a"/>
    <w:rsid w:val="00CA67ED"/>
    <w:pPr>
      <w:ind w:left="1132" w:hanging="283"/>
      <w:contextualSpacing/>
    </w:pPr>
  </w:style>
  <w:style w:type="paragraph" w:styleId="52">
    <w:name w:val="List 5"/>
    <w:basedOn w:val="a"/>
    <w:rsid w:val="00CA67ED"/>
    <w:pPr>
      <w:ind w:left="1415" w:hanging="283"/>
      <w:contextualSpacing/>
    </w:pPr>
  </w:style>
  <w:style w:type="paragraph" w:customStyle="1" w:styleId="EditorsNote">
    <w:name w:val="Editor's Note"/>
    <w:aliases w:val="EN"/>
    <w:basedOn w:val="NO"/>
    <w:link w:val="EditorsNoteChar"/>
    <w:qFormat/>
    <w:rsid w:val="00C944E0"/>
    <w:pPr>
      <w:ind w:left="1559" w:hanging="1276"/>
    </w:pPr>
    <w:rPr>
      <w:color w:val="FF0000"/>
    </w:rPr>
  </w:style>
  <w:style w:type="paragraph" w:customStyle="1" w:styleId="TH">
    <w:name w:val="TH"/>
    <w:basedOn w:val="a"/>
    <w:link w:val="THChar"/>
    <w:qFormat/>
    <w:rsid w:val="00C944E0"/>
    <w:pPr>
      <w:keepNext/>
      <w:keepLines/>
      <w:spacing w:before="60"/>
      <w:jc w:val="center"/>
    </w:pPr>
    <w:rPr>
      <w:rFonts w:ascii="Arial" w:hAnsi="Arial"/>
      <w:b/>
    </w:rPr>
  </w:style>
  <w:style w:type="paragraph" w:customStyle="1" w:styleId="ZA">
    <w:name w:val="ZA"/>
    <w:rsid w:val="00C944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944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944E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944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944E0"/>
    <w:pPr>
      <w:ind w:left="851" w:hanging="851"/>
    </w:pPr>
  </w:style>
  <w:style w:type="paragraph" w:customStyle="1" w:styleId="ZH">
    <w:name w:val="ZH"/>
    <w:rsid w:val="00C944E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qFormat/>
    <w:rsid w:val="00C944E0"/>
    <w:pPr>
      <w:keepNext w:val="0"/>
      <w:spacing w:before="0" w:after="240"/>
    </w:pPr>
  </w:style>
  <w:style w:type="paragraph" w:customStyle="1" w:styleId="ZG">
    <w:name w:val="ZG"/>
    <w:rsid w:val="00C944E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1"/>
    <w:link w:val="B2Char"/>
    <w:qFormat/>
    <w:rsid w:val="00C944E0"/>
    <w:pPr>
      <w:ind w:left="851" w:hanging="284"/>
      <w:contextualSpacing w:val="0"/>
    </w:pPr>
  </w:style>
  <w:style w:type="paragraph" w:customStyle="1" w:styleId="B3">
    <w:name w:val="B3"/>
    <w:basedOn w:val="32"/>
    <w:link w:val="B3Char2"/>
    <w:rsid w:val="00C944E0"/>
    <w:pPr>
      <w:ind w:left="1135" w:hanging="284"/>
      <w:contextualSpacing w:val="0"/>
    </w:pPr>
  </w:style>
  <w:style w:type="paragraph" w:customStyle="1" w:styleId="B4">
    <w:name w:val="B4"/>
    <w:basedOn w:val="43"/>
    <w:rsid w:val="00C944E0"/>
    <w:pPr>
      <w:ind w:left="1418" w:hanging="284"/>
      <w:contextualSpacing w:val="0"/>
    </w:pPr>
  </w:style>
  <w:style w:type="paragraph" w:customStyle="1" w:styleId="B5">
    <w:name w:val="B5"/>
    <w:basedOn w:val="52"/>
    <w:rsid w:val="00C944E0"/>
    <w:pPr>
      <w:ind w:left="1702" w:hanging="284"/>
      <w:contextualSpacing w:val="0"/>
    </w:pPr>
  </w:style>
  <w:style w:type="paragraph" w:customStyle="1" w:styleId="ZTD">
    <w:name w:val="ZTD"/>
    <w:basedOn w:val="ZB"/>
    <w:rsid w:val="00C944E0"/>
    <w:pPr>
      <w:framePr w:hRule="auto" w:wrap="notBeside" w:y="852"/>
    </w:pPr>
    <w:rPr>
      <w:i w:val="0"/>
      <w:sz w:val="40"/>
    </w:rPr>
  </w:style>
  <w:style w:type="paragraph" w:customStyle="1" w:styleId="ZV">
    <w:name w:val="ZV"/>
    <w:basedOn w:val="ZU"/>
    <w:rsid w:val="00C944E0"/>
    <w:pPr>
      <w:framePr w:wrap="notBeside" w:y="16161"/>
    </w:pPr>
  </w:style>
  <w:style w:type="paragraph" w:styleId="60">
    <w:name w:val="toc 6"/>
    <w:basedOn w:val="51"/>
    <w:next w:val="a"/>
    <w:uiPriority w:val="39"/>
    <w:rsid w:val="00C944E0"/>
    <w:pPr>
      <w:ind w:left="1985" w:hanging="1985"/>
    </w:pPr>
  </w:style>
  <w:style w:type="paragraph" w:customStyle="1" w:styleId="Guidance">
    <w:name w:val="Guidance"/>
    <w:basedOn w:val="a"/>
    <w:rPr>
      <w:i/>
      <w:color w:val="0000FF"/>
    </w:rPr>
  </w:style>
  <w:style w:type="paragraph" w:styleId="a4">
    <w:name w:val="Balloon Text"/>
    <w:basedOn w:val="a"/>
    <w:link w:val="a5"/>
    <w:rsid w:val="004F0988"/>
    <w:pPr>
      <w:spacing w:after="0"/>
    </w:pPr>
    <w:rPr>
      <w:rFonts w:ascii="Segoe UI" w:hAnsi="Segoe UI" w:cs="Segoe UI"/>
      <w:sz w:val="18"/>
      <w:szCs w:val="18"/>
    </w:rPr>
  </w:style>
  <w:style w:type="character" w:customStyle="1" w:styleId="a5">
    <w:name w:val="批注框文本 字符"/>
    <w:link w:val="a4"/>
    <w:rsid w:val="004F0988"/>
    <w:rPr>
      <w:rFonts w:ascii="Segoe UI" w:eastAsia="Times New Roman" w:hAnsi="Segoe UI" w:cs="Segoe UI"/>
      <w:sz w:val="18"/>
      <w:szCs w:val="18"/>
      <w:lang w:val="en-GB" w:eastAsia="en-GB"/>
    </w:rPr>
  </w:style>
  <w:style w:type="paragraph" w:styleId="70">
    <w:name w:val="toc 7"/>
    <w:basedOn w:val="60"/>
    <w:next w:val="a"/>
    <w:uiPriority w:val="39"/>
    <w:rsid w:val="00C944E0"/>
    <w:pPr>
      <w:ind w:left="2268" w:hanging="2268"/>
    </w:pPr>
  </w:style>
  <w:style w:type="paragraph" w:styleId="80">
    <w:name w:val="toc 8"/>
    <w:basedOn w:val="10"/>
    <w:uiPriority w:val="39"/>
    <w:rsid w:val="00C944E0"/>
    <w:pPr>
      <w:spacing w:before="180"/>
      <w:ind w:left="2693" w:hanging="2693"/>
    </w:pPr>
    <w:rPr>
      <w:b/>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7"/>
    <w:rsid w:val="00CA67ED"/>
    <w:pPr>
      <w:tabs>
        <w:tab w:val="center" w:pos="4513"/>
        <w:tab w:val="right" w:pos="9026"/>
      </w:tabs>
      <w:spacing w:after="0"/>
    </w:p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6"/>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a8">
    <w:name w:val="footer"/>
    <w:basedOn w:val="a"/>
    <w:link w:val="a9"/>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aa">
    <w:name w:val="annotation reference"/>
    <w:rsid w:val="00D846C3"/>
    <w:rPr>
      <w:sz w:val="16"/>
      <w:szCs w:val="16"/>
    </w:rPr>
  </w:style>
  <w:style w:type="paragraph" w:styleId="ab">
    <w:name w:val="annotation text"/>
    <w:basedOn w:val="a"/>
    <w:link w:val="ac"/>
    <w:rsid w:val="00D846C3"/>
    <w:rPr>
      <w:rFonts w:eastAsia="Malgun Gothic"/>
      <w:color w:val="000000"/>
      <w:lang w:eastAsia="ja-JP"/>
    </w:rPr>
  </w:style>
  <w:style w:type="character" w:customStyle="1" w:styleId="ac">
    <w:name w:val="批注文字 字符"/>
    <w:basedOn w:val="a0"/>
    <w:link w:val="ab"/>
    <w:rsid w:val="00D846C3"/>
    <w:rPr>
      <w:rFonts w:eastAsia="Malgun Gothic"/>
      <w:color w:val="000000"/>
      <w:lang w:val="en-GB" w:eastAsia="ja-JP"/>
    </w:rPr>
  </w:style>
  <w:style w:type="character" w:customStyle="1" w:styleId="a9">
    <w:name w:val="页脚 字符"/>
    <w:basedOn w:val="a0"/>
    <w:link w:val="a8"/>
    <w:uiPriority w:val="99"/>
    <w:rsid w:val="00CA67ED"/>
    <w:rPr>
      <w:rFonts w:eastAsia="Times New Roman"/>
      <w:lang w:val="en-GB" w:eastAsia="en-GB"/>
    </w:rPr>
  </w:style>
  <w:style w:type="paragraph" w:styleId="ad">
    <w:name w:val="Revision"/>
    <w:hidden/>
    <w:uiPriority w:val="99"/>
    <w:semiHidden/>
    <w:rsid w:val="007A75B1"/>
    <w:rPr>
      <w:lang w:val="en-GB"/>
    </w:rPr>
  </w:style>
  <w:style w:type="character" w:customStyle="1" w:styleId="TFChar">
    <w:name w:val="TF Char"/>
    <w:link w:val="TF"/>
    <w:qFormat/>
    <w:rsid w:val="00566610"/>
    <w:rPr>
      <w:rFonts w:ascii="Arial" w:eastAsia="Times New Roman" w:hAnsi="Arial"/>
      <w:b/>
      <w:lang w:val="en-GB" w:eastAsia="en-GB"/>
    </w:rPr>
  </w:style>
  <w:style w:type="paragraph" w:styleId="ae">
    <w:name w:val="Bibliography"/>
    <w:basedOn w:val="a"/>
    <w:next w:val="a"/>
    <w:uiPriority w:val="37"/>
    <w:semiHidden/>
    <w:unhideWhenUsed/>
    <w:rsid w:val="00DF048C"/>
  </w:style>
  <w:style w:type="paragraph" w:styleId="af">
    <w:name w:val="Block Text"/>
    <w:basedOn w:val="a"/>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aliases w:val="bt"/>
    <w:basedOn w:val="a"/>
    <w:link w:val="af1"/>
    <w:rsid w:val="00DF048C"/>
    <w:pPr>
      <w:spacing w:after="120"/>
    </w:pPr>
  </w:style>
  <w:style w:type="character" w:customStyle="1" w:styleId="af1">
    <w:name w:val="正文文本 字符"/>
    <w:aliases w:val="bt 字符"/>
    <w:basedOn w:val="a0"/>
    <w:link w:val="af0"/>
    <w:rsid w:val="00DF048C"/>
    <w:rPr>
      <w:rFonts w:eastAsia="Times New Roman"/>
      <w:lang w:val="en-GB" w:eastAsia="en-GB"/>
    </w:rPr>
  </w:style>
  <w:style w:type="paragraph" w:styleId="23">
    <w:name w:val="Body Text 2"/>
    <w:basedOn w:val="a"/>
    <w:link w:val="24"/>
    <w:rsid w:val="00DF048C"/>
    <w:pPr>
      <w:spacing w:after="120" w:line="480" w:lineRule="auto"/>
    </w:pPr>
  </w:style>
  <w:style w:type="character" w:customStyle="1" w:styleId="24">
    <w:name w:val="正文文本 2 字符"/>
    <w:basedOn w:val="a0"/>
    <w:link w:val="23"/>
    <w:rsid w:val="00DF048C"/>
    <w:rPr>
      <w:rFonts w:eastAsia="Times New Roman"/>
      <w:lang w:val="en-GB" w:eastAsia="en-GB"/>
    </w:rPr>
  </w:style>
  <w:style w:type="paragraph" w:styleId="33">
    <w:name w:val="Body Text 3"/>
    <w:basedOn w:val="a"/>
    <w:link w:val="34"/>
    <w:rsid w:val="00DF048C"/>
    <w:pPr>
      <w:spacing w:after="120"/>
    </w:pPr>
    <w:rPr>
      <w:sz w:val="16"/>
      <w:szCs w:val="16"/>
    </w:rPr>
  </w:style>
  <w:style w:type="character" w:customStyle="1" w:styleId="34">
    <w:name w:val="正文文本 3 字符"/>
    <w:basedOn w:val="a0"/>
    <w:link w:val="33"/>
    <w:rsid w:val="00DF048C"/>
    <w:rPr>
      <w:rFonts w:eastAsia="Times New Roman"/>
      <w:sz w:val="16"/>
      <w:szCs w:val="16"/>
      <w:lang w:val="en-GB" w:eastAsia="en-GB"/>
    </w:rPr>
  </w:style>
  <w:style w:type="paragraph" w:styleId="af2">
    <w:name w:val="Body Text First Indent"/>
    <w:basedOn w:val="af0"/>
    <w:link w:val="af3"/>
    <w:rsid w:val="00DF048C"/>
    <w:pPr>
      <w:spacing w:after="180"/>
      <w:ind w:firstLine="360"/>
    </w:pPr>
  </w:style>
  <w:style w:type="character" w:customStyle="1" w:styleId="af3">
    <w:name w:val="正文首行缩进 字符"/>
    <w:basedOn w:val="af1"/>
    <w:link w:val="af2"/>
    <w:rsid w:val="00DF048C"/>
    <w:rPr>
      <w:rFonts w:eastAsia="Times New Roman"/>
      <w:lang w:val="en-GB" w:eastAsia="en-GB"/>
    </w:rPr>
  </w:style>
  <w:style w:type="paragraph" w:styleId="af4">
    <w:name w:val="Body Text Indent"/>
    <w:basedOn w:val="a"/>
    <w:link w:val="af5"/>
    <w:rsid w:val="00DF048C"/>
    <w:pPr>
      <w:spacing w:after="120"/>
      <w:ind w:left="283"/>
    </w:pPr>
  </w:style>
  <w:style w:type="character" w:customStyle="1" w:styleId="af5">
    <w:name w:val="正文文本缩进 字符"/>
    <w:basedOn w:val="a0"/>
    <w:link w:val="af4"/>
    <w:rsid w:val="00DF048C"/>
    <w:rPr>
      <w:rFonts w:eastAsia="Times New Roman"/>
      <w:lang w:val="en-GB" w:eastAsia="en-GB"/>
    </w:rPr>
  </w:style>
  <w:style w:type="paragraph" w:styleId="25">
    <w:name w:val="Body Text First Indent 2"/>
    <w:basedOn w:val="af4"/>
    <w:link w:val="26"/>
    <w:rsid w:val="00DF048C"/>
    <w:pPr>
      <w:spacing w:after="180"/>
      <w:ind w:left="360" w:firstLine="360"/>
    </w:pPr>
  </w:style>
  <w:style w:type="character" w:customStyle="1" w:styleId="26">
    <w:name w:val="正文首行缩进 2 字符"/>
    <w:basedOn w:val="af5"/>
    <w:link w:val="25"/>
    <w:rsid w:val="00DF048C"/>
    <w:rPr>
      <w:rFonts w:eastAsia="Times New Roman"/>
      <w:lang w:val="en-GB" w:eastAsia="en-GB"/>
    </w:rPr>
  </w:style>
  <w:style w:type="paragraph" w:styleId="27">
    <w:name w:val="Body Text Indent 2"/>
    <w:basedOn w:val="a"/>
    <w:link w:val="28"/>
    <w:rsid w:val="00DF048C"/>
    <w:pPr>
      <w:spacing w:after="120" w:line="480" w:lineRule="auto"/>
      <w:ind w:left="283"/>
    </w:pPr>
  </w:style>
  <w:style w:type="character" w:customStyle="1" w:styleId="28">
    <w:name w:val="正文文本缩进 2 字符"/>
    <w:basedOn w:val="a0"/>
    <w:link w:val="27"/>
    <w:rsid w:val="00DF048C"/>
    <w:rPr>
      <w:rFonts w:eastAsia="Times New Roman"/>
      <w:lang w:val="en-GB" w:eastAsia="en-GB"/>
    </w:rPr>
  </w:style>
  <w:style w:type="paragraph" w:styleId="35">
    <w:name w:val="Body Text Indent 3"/>
    <w:basedOn w:val="a"/>
    <w:link w:val="36"/>
    <w:rsid w:val="00DF048C"/>
    <w:pPr>
      <w:spacing w:after="120"/>
      <w:ind w:left="283"/>
    </w:pPr>
    <w:rPr>
      <w:sz w:val="16"/>
      <w:szCs w:val="16"/>
    </w:rPr>
  </w:style>
  <w:style w:type="character" w:customStyle="1" w:styleId="36">
    <w:name w:val="正文文本缩进 3 字符"/>
    <w:basedOn w:val="a0"/>
    <w:link w:val="35"/>
    <w:rsid w:val="00DF048C"/>
    <w:rPr>
      <w:rFonts w:eastAsia="Times New Roman"/>
      <w:sz w:val="16"/>
      <w:szCs w:val="16"/>
      <w:lang w:val="en-GB" w:eastAsia="en-GB"/>
    </w:rPr>
  </w:style>
  <w:style w:type="paragraph" w:styleId="af6">
    <w:name w:val="caption"/>
    <w:basedOn w:val="a"/>
    <w:next w:val="a"/>
    <w:link w:val="af7"/>
    <w:unhideWhenUsed/>
    <w:qFormat/>
    <w:rsid w:val="00DF048C"/>
    <w:pPr>
      <w:spacing w:after="200"/>
    </w:pPr>
    <w:rPr>
      <w:i/>
      <w:iCs/>
      <w:color w:val="44546A" w:themeColor="text2"/>
      <w:sz w:val="18"/>
      <w:szCs w:val="18"/>
    </w:rPr>
  </w:style>
  <w:style w:type="paragraph" w:styleId="af8">
    <w:name w:val="Closing"/>
    <w:basedOn w:val="a"/>
    <w:link w:val="af9"/>
    <w:rsid w:val="00DF048C"/>
    <w:pPr>
      <w:spacing w:after="0"/>
      <w:ind w:left="4252"/>
    </w:pPr>
  </w:style>
  <w:style w:type="character" w:customStyle="1" w:styleId="af9">
    <w:name w:val="结束语 字符"/>
    <w:basedOn w:val="a0"/>
    <w:link w:val="af8"/>
    <w:rsid w:val="00DF048C"/>
    <w:rPr>
      <w:rFonts w:eastAsia="Times New Roman"/>
      <w:lang w:val="en-GB" w:eastAsia="en-GB"/>
    </w:rPr>
  </w:style>
  <w:style w:type="paragraph" w:styleId="afa">
    <w:name w:val="annotation subject"/>
    <w:basedOn w:val="ab"/>
    <w:next w:val="ab"/>
    <w:link w:val="afb"/>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afb">
    <w:name w:val="批注主题 字符"/>
    <w:basedOn w:val="ac"/>
    <w:link w:val="afa"/>
    <w:semiHidden/>
    <w:rsid w:val="00DF048C"/>
    <w:rPr>
      <w:rFonts w:eastAsia="Malgun Gothic"/>
      <w:b/>
      <w:bCs/>
      <w:color w:val="000000"/>
      <w:lang w:val="en-GB" w:eastAsia="ja-JP"/>
    </w:rPr>
  </w:style>
  <w:style w:type="paragraph" w:styleId="afc">
    <w:name w:val="Date"/>
    <w:basedOn w:val="a"/>
    <w:next w:val="a"/>
    <w:link w:val="afd"/>
    <w:rsid w:val="00DF048C"/>
  </w:style>
  <w:style w:type="character" w:customStyle="1" w:styleId="afd">
    <w:name w:val="日期 字符"/>
    <w:basedOn w:val="a0"/>
    <w:link w:val="afc"/>
    <w:rsid w:val="00DF048C"/>
    <w:rPr>
      <w:rFonts w:eastAsia="Times New Roman"/>
      <w:lang w:val="en-GB" w:eastAsia="en-GB"/>
    </w:rPr>
  </w:style>
  <w:style w:type="paragraph" w:styleId="afe">
    <w:name w:val="Document Map"/>
    <w:basedOn w:val="a"/>
    <w:link w:val="aff"/>
    <w:rsid w:val="00DF048C"/>
    <w:pPr>
      <w:spacing w:after="0"/>
    </w:pPr>
    <w:rPr>
      <w:rFonts w:ascii="Segoe UI" w:hAnsi="Segoe UI" w:cs="Segoe UI"/>
      <w:sz w:val="16"/>
      <w:szCs w:val="16"/>
    </w:rPr>
  </w:style>
  <w:style w:type="character" w:customStyle="1" w:styleId="aff">
    <w:name w:val="文档结构图 字符"/>
    <w:basedOn w:val="a0"/>
    <w:link w:val="afe"/>
    <w:rsid w:val="00DF048C"/>
    <w:rPr>
      <w:rFonts w:ascii="Segoe UI" w:eastAsia="Times New Roman" w:hAnsi="Segoe UI" w:cs="Segoe UI"/>
      <w:sz w:val="16"/>
      <w:szCs w:val="16"/>
      <w:lang w:val="en-GB" w:eastAsia="en-GB"/>
    </w:rPr>
  </w:style>
  <w:style w:type="paragraph" w:styleId="aff0">
    <w:name w:val="E-mail Signature"/>
    <w:basedOn w:val="a"/>
    <w:link w:val="aff1"/>
    <w:rsid w:val="00DF048C"/>
    <w:pPr>
      <w:spacing w:after="0"/>
    </w:pPr>
  </w:style>
  <w:style w:type="character" w:customStyle="1" w:styleId="aff1">
    <w:name w:val="电子邮件签名 字符"/>
    <w:basedOn w:val="a0"/>
    <w:link w:val="aff0"/>
    <w:rsid w:val="00DF048C"/>
    <w:rPr>
      <w:rFonts w:eastAsia="Times New Roman"/>
      <w:lang w:val="en-GB" w:eastAsia="en-GB"/>
    </w:rPr>
  </w:style>
  <w:style w:type="paragraph" w:styleId="aff2">
    <w:name w:val="List Paragraph"/>
    <w:basedOn w:val="a"/>
    <w:uiPriority w:val="34"/>
    <w:qFormat/>
    <w:rsid w:val="00F171B6"/>
    <w:pPr>
      <w:ind w:left="720"/>
    </w:pPr>
    <w:rPr>
      <w:rFonts w:eastAsia="Malgun Gothic"/>
      <w:color w:val="000000"/>
      <w:lang w:eastAsia="ja-JP"/>
    </w:rPr>
  </w:style>
  <w:style w:type="paragraph" w:styleId="29">
    <w:name w:val="index 2"/>
    <w:basedOn w:val="11"/>
    <w:rsid w:val="00C74FD1"/>
    <w:pPr>
      <w:ind w:left="284"/>
    </w:pPr>
  </w:style>
  <w:style w:type="paragraph" w:styleId="11">
    <w:name w:val="index 1"/>
    <w:basedOn w:val="a"/>
    <w:rsid w:val="00C74FD1"/>
    <w:pPr>
      <w:keepLines/>
      <w:overflowPunct/>
      <w:autoSpaceDE/>
      <w:autoSpaceDN/>
      <w:adjustRightInd/>
      <w:spacing w:after="0"/>
      <w:textAlignment w:val="auto"/>
    </w:pPr>
    <w:rPr>
      <w:lang w:eastAsia="en-US"/>
    </w:rPr>
  </w:style>
  <w:style w:type="paragraph" w:styleId="2a">
    <w:name w:val="List Number 2"/>
    <w:basedOn w:val="aff3"/>
    <w:rsid w:val="00C74FD1"/>
    <w:pPr>
      <w:ind w:left="851"/>
    </w:pPr>
  </w:style>
  <w:style w:type="character" w:styleId="aff4">
    <w:name w:val="footnote reference"/>
    <w:rsid w:val="00C74FD1"/>
    <w:rPr>
      <w:b/>
      <w:position w:val="6"/>
      <w:sz w:val="16"/>
    </w:rPr>
  </w:style>
  <w:style w:type="paragraph" w:styleId="aff5">
    <w:name w:val="footnote text"/>
    <w:basedOn w:val="a"/>
    <w:link w:val="aff6"/>
    <w:rsid w:val="00C74FD1"/>
    <w:pPr>
      <w:keepLines/>
      <w:overflowPunct/>
      <w:autoSpaceDE/>
      <w:autoSpaceDN/>
      <w:adjustRightInd/>
      <w:spacing w:after="0"/>
      <w:ind w:left="454" w:hanging="454"/>
      <w:textAlignment w:val="auto"/>
    </w:pPr>
    <w:rPr>
      <w:sz w:val="16"/>
      <w:lang w:eastAsia="en-US"/>
    </w:rPr>
  </w:style>
  <w:style w:type="character" w:customStyle="1" w:styleId="aff6">
    <w:name w:val="脚注文本 字符"/>
    <w:basedOn w:val="a0"/>
    <w:link w:val="aff5"/>
    <w:rsid w:val="00C74FD1"/>
    <w:rPr>
      <w:rFonts w:eastAsia="Times New Roman"/>
      <w:sz w:val="16"/>
      <w:lang w:val="en-GB"/>
    </w:rPr>
  </w:style>
  <w:style w:type="paragraph" w:styleId="2b">
    <w:name w:val="List Bullet 2"/>
    <w:basedOn w:val="aff7"/>
    <w:rsid w:val="00C74FD1"/>
    <w:pPr>
      <w:ind w:left="851"/>
    </w:pPr>
  </w:style>
  <w:style w:type="paragraph" w:styleId="37">
    <w:name w:val="List Bullet 3"/>
    <w:basedOn w:val="2b"/>
    <w:rsid w:val="00C74FD1"/>
    <w:pPr>
      <w:ind w:left="1135"/>
    </w:pPr>
  </w:style>
  <w:style w:type="paragraph" w:styleId="aff3">
    <w:name w:val="List Number"/>
    <w:basedOn w:val="a3"/>
    <w:rsid w:val="00C74FD1"/>
    <w:pPr>
      <w:overflowPunct/>
      <w:autoSpaceDE/>
      <w:autoSpaceDN/>
      <w:adjustRightInd/>
      <w:ind w:left="568" w:hanging="284"/>
      <w:contextualSpacing w:val="0"/>
      <w:textAlignment w:val="auto"/>
    </w:pPr>
    <w:rPr>
      <w:lang w:eastAsia="en-US"/>
    </w:rPr>
  </w:style>
  <w:style w:type="paragraph" w:styleId="aff7">
    <w:name w:val="List Bullet"/>
    <w:basedOn w:val="a3"/>
    <w:rsid w:val="00C74FD1"/>
    <w:pPr>
      <w:overflowPunct/>
      <w:autoSpaceDE/>
      <w:autoSpaceDN/>
      <w:adjustRightInd/>
      <w:ind w:left="568" w:hanging="284"/>
      <w:contextualSpacing w:val="0"/>
      <w:textAlignment w:val="auto"/>
    </w:pPr>
    <w:rPr>
      <w:lang w:eastAsia="en-US"/>
    </w:rPr>
  </w:style>
  <w:style w:type="paragraph" w:styleId="44">
    <w:name w:val="List Bullet 4"/>
    <w:basedOn w:val="37"/>
    <w:rsid w:val="00C74FD1"/>
    <w:pPr>
      <w:ind w:left="1418"/>
    </w:pPr>
  </w:style>
  <w:style w:type="paragraph" w:styleId="53">
    <w:name w:val="List Bullet 5"/>
    <w:basedOn w:val="4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aff8">
    <w:name w:val="Hyperlink"/>
    <w:uiPriority w:val="99"/>
    <w:rsid w:val="00C74FD1"/>
    <w:rPr>
      <w:color w:val="0000FF"/>
      <w:u w:val="single"/>
    </w:rPr>
  </w:style>
  <w:style w:type="character" w:styleId="aff9">
    <w:name w:val="FollowedHyperlink"/>
    <w:rsid w:val="00C74FD1"/>
    <w:rPr>
      <w:color w:val="800080"/>
      <w:u w:val="single"/>
    </w:rPr>
  </w:style>
  <w:style w:type="character" w:customStyle="1" w:styleId="PLChar">
    <w:name w:val="PL Char"/>
    <w:link w:val="PL"/>
    <w:rsid w:val="00C74FD1"/>
    <w:rPr>
      <w:rFonts w:ascii="Courier New" w:eastAsia="Times New Roman" w:hAnsi="Courier New"/>
      <w:noProof/>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affa">
    <w:name w:val="Quote"/>
    <w:basedOn w:val="a"/>
    <w:next w:val="a"/>
    <w:link w:val="affb"/>
    <w:uiPriority w:val="29"/>
    <w:qFormat/>
    <w:rsid w:val="00C74FD1"/>
    <w:pPr>
      <w:overflowPunct/>
      <w:autoSpaceDE/>
      <w:autoSpaceDN/>
      <w:adjustRightInd/>
      <w:textAlignment w:val="auto"/>
    </w:pPr>
    <w:rPr>
      <w:i/>
      <w:iCs/>
      <w:color w:val="000000"/>
      <w:lang w:eastAsia="en-US"/>
    </w:rPr>
  </w:style>
  <w:style w:type="character" w:customStyle="1" w:styleId="affb">
    <w:name w:val="引用 字符"/>
    <w:basedOn w:val="a0"/>
    <w:link w:val="affa"/>
    <w:uiPriority w:val="29"/>
    <w:rsid w:val="00C74FD1"/>
    <w:rPr>
      <w:rFonts w:eastAsia="Times New Roman"/>
      <w:i/>
      <w:iCs/>
      <w:color w:val="000000"/>
      <w:lang w:val="en-GB"/>
    </w:rPr>
  </w:style>
  <w:style w:type="paragraph" w:styleId="affc">
    <w:name w:val="endnote text"/>
    <w:basedOn w:val="a"/>
    <w:link w:val="affd"/>
    <w:rsid w:val="00C74FD1"/>
    <w:pPr>
      <w:overflowPunct/>
      <w:autoSpaceDE/>
      <w:autoSpaceDN/>
      <w:adjustRightInd/>
      <w:spacing w:after="0"/>
      <w:textAlignment w:val="auto"/>
    </w:pPr>
    <w:rPr>
      <w:lang w:eastAsia="en-US"/>
    </w:rPr>
  </w:style>
  <w:style w:type="character" w:customStyle="1" w:styleId="affd">
    <w:name w:val="尾注文本 字符"/>
    <w:basedOn w:val="a0"/>
    <w:link w:val="affc"/>
    <w:rsid w:val="00C74FD1"/>
    <w:rPr>
      <w:rFonts w:eastAsia="Times New Roman"/>
      <w:lang w:val="en-GB"/>
    </w:rPr>
  </w:style>
  <w:style w:type="character" w:styleId="affe">
    <w:name w:val="endnote reference"/>
    <w:rsid w:val="00C74FD1"/>
    <w:rPr>
      <w:vertAlign w:val="superscript"/>
    </w:rPr>
  </w:style>
  <w:style w:type="table" w:styleId="afff">
    <w:name w:val="Table Grid"/>
    <w:basedOn w:val="a1"/>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41">
    <w:name w:val="标题 4 字符"/>
    <w:link w:val="40"/>
    <w:locked/>
    <w:rsid w:val="00C74FD1"/>
    <w:rPr>
      <w:rFonts w:ascii="Arial" w:eastAsia="Times New Roman" w:hAnsi="Arial"/>
      <w:sz w:val="24"/>
      <w:lang w:val="en-GB" w:eastAsia="en-GB"/>
    </w:rPr>
  </w:style>
  <w:style w:type="paragraph" w:customStyle="1" w:styleId="Doc-title">
    <w:name w:val="Doc-title"/>
    <w:basedOn w:val="a"/>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a"/>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a"/>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styleId="afff0">
    <w:name w:val="Intense Emphasis"/>
    <w:qFormat/>
    <w:rsid w:val="00C74FD1"/>
    <w:rPr>
      <w:b/>
      <w:bCs/>
      <w:i/>
      <w:iCs/>
      <w:color w:val="4F81BD"/>
    </w:rPr>
  </w:style>
  <w:style w:type="paragraph" w:customStyle="1" w:styleId="Agreement">
    <w:name w:val="Agreement"/>
    <w:basedOn w:val="a"/>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link w:val="2"/>
    <w:rsid w:val="00C74FD1"/>
    <w:rPr>
      <w:rFonts w:ascii="Arial" w:eastAsia="Times New Roman" w:hAnsi="Arial"/>
      <w:sz w:val="32"/>
      <w:lang w:val="en-GB" w:eastAsia="en-GB"/>
    </w:rPr>
  </w:style>
  <w:style w:type="character" w:customStyle="1" w:styleId="af7">
    <w:name w:val="题注 字符"/>
    <w:link w:val="af6"/>
    <w:rsid w:val="00C74FD1"/>
    <w:rPr>
      <w:rFonts w:eastAsia="Times New Roman"/>
      <w:i/>
      <w:iCs/>
      <w:color w:val="44546A" w:themeColor="text2"/>
      <w:sz w:val="18"/>
      <w:szCs w:val="18"/>
      <w:lang w:val="en-GB" w:eastAsia="en-GB"/>
    </w:rPr>
  </w:style>
  <w:style w:type="character" w:customStyle="1" w:styleId="TALCharCharChar">
    <w:name w:val="TAL Char Char Char"/>
    <w:link w:val="TALCharChar"/>
    <w:rsid w:val="00C74FD1"/>
    <w:rPr>
      <w:rFonts w:ascii="Arial" w:eastAsia="宋体"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afff1">
    <w:name w:val="Normal (Web)"/>
    <w:basedOn w:val="a"/>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CChar">
    <w:name w:val="TAC Char"/>
    <w:link w:val="TAC"/>
    <w:rsid w:val="00C74FD1"/>
    <w:rPr>
      <w:rFonts w:ascii="Arial" w:eastAsia="Times New Roman" w:hAnsi="Arial"/>
      <w:sz w:val="18"/>
      <w:lang w:val="en-GB" w:eastAsia="en-GB"/>
    </w:rPr>
  </w:style>
  <w:style w:type="paragraph" w:customStyle="1" w:styleId="afff2">
    <w:name w:val="缺省文本"/>
    <w:basedOn w:val="a"/>
    <w:rsid w:val="007D79C9"/>
    <w:pPr>
      <w:widowControl w:val="0"/>
      <w:overflowPunct/>
      <w:spacing w:after="0" w:line="360" w:lineRule="auto"/>
      <w:textAlignment w:val="auto"/>
    </w:pPr>
    <w:rPr>
      <w:rFonts w:eastAsia="宋体"/>
      <w:sz w:val="21"/>
      <w:lang w:eastAsia="zh-CN"/>
    </w:rPr>
  </w:style>
  <w:style w:type="paragraph" w:styleId="afff3">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afff4">
    <w:name w:val="envelope address"/>
    <w:basedOn w:val="a"/>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5">
    <w:name w:val="envelope return"/>
    <w:basedOn w:val="a"/>
    <w:rsid w:val="00092FB4"/>
    <w:pPr>
      <w:spacing w:after="0"/>
    </w:pPr>
    <w:rPr>
      <w:rFonts w:asciiTheme="majorHAnsi" w:eastAsiaTheme="majorEastAsia" w:hAnsiTheme="majorHAnsi" w:cstheme="majorBidi"/>
    </w:rPr>
  </w:style>
  <w:style w:type="paragraph" w:styleId="HTML">
    <w:name w:val="HTML Address"/>
    <w:basedOn w:val="a"/>
    <w:link w:val="HTML0"/>
    <w:rsid w:val="00092FB4"/>
    <w:pPr>
      <w:spacing w:after="0"/>
    </w:pPr>
    <w:rPr>
      <w:i/>
      <w:iCs/>
    </w:rPr>
  </w:style>
  <w:style w:type="character" w:customStyle="1" w:styleId="HTML0">
    <w:name w:val="HTML 地址 字符"/>
    <w:basedOn w:val="a0"/>
    <w:link w:val="HTML"/>
    <w:rsid w:val="00092FB4"/>
    <w:rPr>
      <w:rFonts w:eastAsia="Times New Roman"/>
      <w:i/>
      <w:iCs/>
      <w:lang w:val="en-GB" w:eastAsia="en-GB"/>
    </w:rPr>
  </w:style>
  <w:style w:type="paragraph" w:styleId="HTML1">
    <w:name w:val="HTML Preformatted"/>
    <w:basedOn w:val="a"/>
    <w:link w:val="HTML2"/>
    <w:rsid w:val="00092FB4"/>
    <w:pPr>
      <w:spacing w:after="0"/>
    </w:pPr>
    <w:rPr>
      <w:rFonts w:ascii="Consolas" w:hAnsi="Consolas"/>
    </w:rPr>
  </w:style>
  <w:style w:type="character" w:customStyle="1" w:styleId="HTML2">
    <w:name w:val="HTML 预设格式 字符"/>
    <w:basedOn w:val="a0"/>
    <w:link w:val="HTML1"/>
    <w:rsid w:val="00092FB4"/>
    <w:rPr>
      <w:rFonts w:ascii="Consolas" w:eastAsia="Times New Roman" w:hAnsi="Consolas"/>
      <w:lang w:val="en-GB" w:eastAsia="en-GB"/>
    </w:rPr>
  </w:style>
  <w:style w:type="paragraph" w:styleId="38">
    <w:name w:val="index 3"/>
    <w:basedOn w:val="a"/>
    <w:next w:val="a"/>
    <w:rsid w:val="00092FB4"/>
    <w:pPr>
      <w:spacing w:after="0"/>
      <w:ind w:left="600" w:hanging="200"/>
    </w:pPr>
  </w:style>
  <w:style w:type="paragraph" w:styleId="45">
    <w:name w:val="index 4"/>
    <w:basedOn w:val="a"/>
    <w:next w:val="a"/>
    <w:rsid w:val="00092FB4"/>
    <w:pPr>
      <w:spacing w:after="0"/>
      <w:ind w:left="800" w:hanging="200"/>
    </w:pPr>
  </w:style>
  <w:style w:type="paragraph" w:styleId="54">
    <w:name w:val="index 5"/>
    <w:basedOn w:val="a"/>
    <w:next w:val="a"/>
    <w:rsid w:val="00092FB4"/>
    <w:pPr>
      <w:spacing w:after="0"/>
      <w:ind w:left="1000" w:hanging="200"/>
    </w:pPr>
  </w:style>
  <w:style w:type="paragraph" w:styleId="61">
    <w:name w:val="index 6"/>
    <w:basedOn w:val="a"/>
    <w:next w:val="a"/>
    <w:rsid w:val="00092FB4"/>
    <w:pPr>
      <w:spacing w:after="0"/>
      <w:ind w:left="1200" w:hanging="200"/>
    </w:pPr>
  </w:style>
  <w:style w:type="paragraph" w:styleId="71">
    <w:name w:val="index 7"/>
    <w:basedOn w:val="a"/>
    <w:next w:val="a"/>
    <w:rsid w:val="00092FB4"/>
    <w:pPr>
      <w:spacing w:after="0"/>
      <w:ind w:left="1400" w:hanging="200"/>
    </w:pPr>
  </w:style>
  <w:style w:type="paragraph" w:styleId="81">
    <w:name w:val="index 8"/>
    <w:basedOn w:val="a"/>
    <w:next w:val="a"/>
    <w:rsid w:val="00092FB4"/>
    <w:pPr>
      <w:spacing w:after="0"/>
      <w:ind w:left="1600" w:hanging="200"/>
    </w:pPr>
  </w:style>
  <w:style w:type="paragraph" w:styleId="91">
    <w:name w:val="index 9"/>
    <w:basedOn w:val="a"/>
    <w:next w:val="a"/>
    <w:rsid w:val="00092FB4"/>
    <w:pPr>
      <w:spacing w:after="0"/>
      <w:ind w:left="1800" w:hanging="200"/>
    </w:pPr>
  </w:style>
  <w:style w:type="paragraph" w:styleId="afff6">
    <w:name w:val="index heading"/>
    <w:basedOn w:val="a"/>
    <w:next w:val="11"/>
    <w:rsid w:val="00092FB4"/>
    <w:rPr>
      <w:rFonts w:asciiTheme="majorHAnsi" w:eastAsiaTheme="majorEastAsia" w:hAnsiTheme="majorHAnsi" w:cstheme="majorBidi"/>
      <w:b/>
      <w:bCs/>
    </w:rPr>
  </w:style>
  <w:style w:type="paragraph" w:styleId="afff7">
    <w:name w:val="Intense Quote"/>
    <w:basedOn w:val="a"/>
    <w:next w:val="a"/>
    <w:link w:val="afff8"/>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8">
    <w:name w:val="明显引用 字符"/>
    <w:basedOn w:val="a0"/>
    <w:link w:val="afff7"/>
    <w:uiPriority w:val="30"/>
    <w:rsid w:val="00092FB4"/>
    <w:rPr>
      <w:rFonts w:eastAsia="Times New Roman"/>
      <w:i/>
      <w:iCs/>
      <w:color w:val="4472C4" w:themeColor="accent1"/>
      <w:lang w:val="en-GB" w:eastAsia="en-GB"/>
    </w:rPr>
  </w:style>
  <w:style w:type="paragraph" w:styleId="afff9">
    <w:name w:val="List Continue"/>
    <w:basedOn w:val="a"/>
    <w:rsid w:val="00092FB4"/>
    <w:pPr>
      <w:spacing w:after="120"/>
      <w:ind w:left="283"/>
      <w:contextualSpacing/>
    </w:pPr>
  </w:style>
  <w:style w:type="paragraph" w:styleId="2c">
    <w:name w:val="List Continue 2"/>
    <w:basedOn w:val="a"/>
    <w:rsid w:val="00092FB4"/>
    <w:pPr>
      <w:spacing w:after="120"/>
      <w:ind w:left="566"/>
      <w:contextualSpacing/>
    </w:pPr>
  </w:style>
  <w:style w:type="paragraph" w:styleId="39">
    <w:name w:val="List Continue 3"/>
    <w:basedOn w:val="a"/>
    <w:rsid w:val="00092FB4"/>
    <w:pPr>
      <w:spacing w:after="120"/>
      <w:ind w:left="849"/>
      <w:contextualSpacing/>
    </w:pPr>
  </w:style>
  <w:style w:type="paragraph" w:styleId="46">
    <w:name w:val="List Continue 4"/>
    <w:basedOn w:val="a"/>
    <w:rsid w:val="00092FB4"/>
    <w:pPr>
      <w:spacing w:after="120"/>
      <w:ind w:left="1132"/>
      <w:contextualSpacing/>
    </w:pPr>
  </w:style>
  <w:style w:type="paragraph" w:styleId="55">
    <w:name w:val="List Continue 5"/>
    <w:basedOn w:val="a"/>
    <w:rsid w:val="00092FB4"/>
    <w:pPr>
      <w:spacing w:after="120"/>
      <w:ind w:left="1415"/>
      <w:contextualSpacing/>
    </w:pPr>
  </w:style>
  <w:style w:type="paragraph" w:styleId="3">
    <w:name w:val="List Number 3"/>
    <w:basedOn w:val="a"/>
    <w:rsid w:val="00092FB4"/>
    <w:pPr>
      <w:numPr>
        <w:numId w:val="42"/>
      </w:numPr>
      <w:contextualSpacing/>
    </w:pPr>
  </w:style>
  <w:style w:type="paragraph" w:styleId="4">
    <w:name w:val="List Number 4"/>
    <w:basedOn w:val="a"/>
    <w:rsid w:val="00092FB4"/>
    <w:pPr>
      <w:numPr>
        <w:numId w:val="43"/>
      </w:numPr>
      <w:contextualSpacing/>
    </w:pPr>
  </w:style>
  <w:style w:type="paragraph" w:styleId="5">
    <w:name w:val="List Number 5"/>
    <w:basedOn w:val="a"/>
    <w:rsid w:val="00092FB4"/>
    <w:pPr>
      <w:numPr>
        <w:numId w:val="44"/>
      </w:numPr>
      <w:contextualSpacing/>
    </w:pPr>
  </w:style>
  <w:style w:type="paragraph" w:styleId="afffa">
    <w:name w:val="macro"/>
    <w:link w:val="afffb"/>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b">
    <w:name w:val="宏文本 字符"/>
    <w:basedOn w:val="a0"/>
    <w:link w:val="afffa"/>
    <w:rsid w:val="00092FB4"/>
    <w:rPr>
      <w:rFonts w:ascii="Consolas" w:eastAsia="Times New Roman" w:hAnsi="Consolas"/>
      <w:lang w:val="en-GB" w:eastAsia="en-GB"/>
    </w:rPr>
  </w:style>
  <w:style w:type="paragraph" w:styleId="afffc">
    <w:name w:val="Message Header"/>
    <w:basedOn w:val="a"/>
    <w:link w:val="afffd"/>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d">
    <w:name w:val="信息标题 字符"/>
    <w:basedOn w:val="a0"/>
    <w:link w:val="afffc"/>
    <w:rsid w:val="00092FB4"/>
    <w:rPr>
      <w:rFonts w:asciiTheme="majorHAnsi" w:eastAsiaTheme="majorEastAsia" w:hAnsiTheme="majorHAnsi" w:cstheme="majorBidi"/>
      <w:sz w:val="24"/>
      <w:szCs w:val="24"/>
      <w:shd w:val="pct20" w:color="auto" w:fill="auto"/>
      <w:lang w:val="en-GB" w:eastAsia="en-GB"/>
    </w:rPr>
  </w:style>
  <w:style w:type="paragraph" w:styleId="afffe">
    <w:name w:val="Normal Indent"/>
    <w:basedOn w:val="a"/>
    <w:rsid w:val="00092FB4"/>
    <w:pPr>
      <w:ind w:left="720"/>
    </w:pPr>
  </w:style>
  <w:style w:type="paragraph" w:styleId="affff">
    <w:name w:val="Note Heading"/>
    <w:basedOn w:val="a"/>
    <w:next w:val="a"/>
    <w:link w:val="affff0"/>
    <w:rsid w:val="00092FB4"/>
    <w:pPr>
      <w:spacing w:after="0"/>
    </w:pPr>
  </w:style>
  <w:style w:type="character" w:customStyle="1" w:styleId="affff0">
    <w:name w:val="注释标题 字符"/>
    <w:basedOn w:val="a0"/>
    <w:link w:val="affff"/>
    <w:rsid w:val="00092FB4"/>
    <w:rPr>
      <w:rFonts w:eastAsia="Times New Roman"/>
      <w:lang w:val="en-GB" w:eastAsia="en-GB"/>
    </w:rPr>
  </w:style>
  <w:style w:type="paragraph" w:styleId="affff1">
    <w:name w:val="Plain Text"/>
    <w:basedOn w:val="a"/>
    <w:link w:val="affff2"/>
    <w:rsid w:val="00092FB4"/>
    <w:pPr>
      <w:spacing w:after="0"/>
    </w:pPr>
    <w:rPr>
      <w:rFonts w:ascii="Consolas" w:hAnsi="Consolas"/>
      <w:sz w:val="21"/>
      <w:szCs w:val="21"/>
    </w:rPr>
  </w:style>
  <w:style w:type="character" w:customStyle="1" w:styleId="affff2">
    <w:name w:val="纯文本 字符"/>
    <w:basedOn w:val="a0"/>
    <w:link w:val="affff1"/>
    <w:rsid w:val="00092FB4"/>
    <w:rPr>
      <w:rFonts w:ascii="Consolas" w:eastAsia="Times New Roman" w:hAnsi="Consolas"/>
      <w:sz w:val="21"/>
      <w:szCs w:val="21"/>
      <w:lang w:val="en-GB" w:eastAsia="en-GB"/>
    </w:rPr>
  </w:style>
  <w:style w:type="paragraph" w:styleId="affff3">
    <w:name w:val="Salutation"/>
    <w:basedOn w:val="a"/>
    <w:next w:val="a"/>
    <w:link w:val="affff4"/>
    <w:rsid w:val="00092FB4"/>
  </w:style>
  <w:style w:type="character" w:customStyle="1" w:styleId="affff4">
    <w:name w:val="称呼 字符"/>
    <w:basedOn w:val="a0"/>
    <w:link w:val="affff3"/>
    <w:rsid w:val="00092FB4"/>
    <w:rPr>
      <w:rFonts w:eastAsia="Times New Roman"/>
      <w:lang w:val="en-GB" w:eastAsia="en-GB"/>
    </w:rPr>
  </w:style>
  <w:style w:type="paragraph" w:styleId="affff5">
    <w:name w:val="Signature"/>
    <w:basedOn w:val="a"/>
    <w:link w:val="affff6"/>
    <w:rsid w:val="00092FB4"/>
    <w:pPr>
      <w:spacing w:after="0"/>
      <w:ind w:left="4252"/>
    </w:pPr>
  </w:style>
  <w:style w:type="character" w:customStyle="1" w:styleId="affff6">
    <w:name w:val="签名 字符"/>
    <w:basedOn w:val="a0"/>
    <w:link w:val="affff5"/>
    <w:rsid w:val="00092FB4"/>
    <w:rPr>
      <w:rFonts w:eastAsia="Times New Roman"/>
      <w:lang w:val="en-GB" w:eastAsia="en-GB"/>
    </w:rPr>
  </w:style>
  <w:style w:type="paragraph" w:styleId="affff7">
    <w:name w:val="Subtitle"/>
    <w:basedOn w:val="a"/>
    <w:next w:val="a"/>
    <w:link w:val="affff8"/>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8">
    <w:name w:val="副标题 字符"/>
    <w:basedOn w:val="a0"/>
    <w:link w:val="affff7"/>
    <w:rsid w:val="00092FB4"/>
    <w:rPr>
      <w:rFonts w:asciiTheme="minorHAnsi" w:hAnsiTheme="minorHAnsi" w:cstheme="minorBidi"/>
      <w:color w:val="5A5A5A" w:themeColor="text1" w:themeTint="A5"/>
      <w:spacing w:val="15"/>
      <w:sz w:val="22"/>
      <w:szCs w:val="22"/>
      <w:lang w:val="en-GB" w:eastAsia="en-GB"/>
    </w:rPr>
  </w:style>
  <w:style w:type="paragraph" w:styleId="affff9">
    <w:name w:val="table of authorities"/>
    <w:basedOn w:val="a"/>
    <w:next w:val="a"/>
    <w:rsid w:val="00092FB4"/>
    <w:pPr>
      <w:spacing w:after="0"/>
      <w:ind w:left="200" w:hanging="200"/>
    </w:pPr>
  </w:style>
  <w:style w:type="paragraph" w:styleId="affffa">
    <w:name w:val="table of figures"/>
    <w:basedOn w:val="a"/>
    <w:next w:val="a"/>
    <w:rsid w:val="00092FB4"/>
    <w:pPr>
      <w:spacing w:after="0"/>
    </w:pPr>
  </w:style>
  <w:style w:type="paragraph" w:styleId="affffb">
    <w:name w:val="Title"/>
    <w:basedOn w:val="a"/>
    <w:next w:val="a"/>
    <w:link w:val="affffc"/>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affffc">
    <w:name w:val="标题 字符"/>
    <w:basedOn w:val="a0"/>
    <w:link w:val="affffb"/>
    <w:rsid w:val="00092FB4"/>
    <w:rPr>
      <w:rFonts w:asciiTheme="majorHAnsi" w:eastAsiaTheme="majorEastAsia" w:hAnsiTheme="majorHAnsi" w:cstheme="majorBidi"/>
      <w:spacing w:val="-10"/>
      <w:kern w:val="28"/>
      <w:sz w:val="56"/>
      <w:szCs w:val="56"/>
      <w:lang w:val="en-GB" w:eastAsia="en-GB"/>
    </w:rPr>
  </w:style>
  <w:style w:type="paragraph" w:styleId="affffd">
    <w:name w:val="toa heading"/>
    <w:basedOn w:val="a"/>
    <w:next w:val="a"/>
    <w:rsid w:val="00092FB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906B18"/>
    <w:rPr>
      <w:color w:val="000000"/>
      <w:lang w:val="en-GB" w:eastAsia="ja-JP"/>
    </w:rPr>
  </w:style>
  <w:style w:type="character" w:customStyle="1" w:styleId="B10">
    <w:name w:val="B1 (文字)"/>
    <w:locked/>
    <w:rsid w:val="006534F0"/>
    <w:rPr>
      <w:lang w:val="en-GB" w:eastAsia="en-US"/>
    </w:rPr>
  </w:style>
  <w:style w:type="character" w:customStyle="1" w:styleId="EditorsNoteCharChar">
    <w:name w:val="Editor's Note Char Char"/>
    <w:rsid w:val="001226F0"/>
    <w:rPr>
      <w:color w:val="FF0000"/>
      <w:lang w:val="en-GB" w:eastAsia="ja-JP"/>
    </w:rPr>
  </w:style>
  <w:style w:type="character" w:customStyle="1" w:styleId="B1Char1">
    <w:name w:val="B1 Char1"/>
    <w:rsid w:val="000B3C9C"/>
    <w:rPr>
      <w:rFonts w:ascii="Times New Roman" w:hAnsi="Times New Roman"/>
      <w:lang w:eastAsia="en-US"/>
    </w:rPr>
  </w:style>
  <w:style w:type="character" w:customStyle="1" w:styleId="TitleChar">
    <w:name w:val="Title Char"/>
    <w:basedOn w:val="a0"/>
    <w:rsid w:val="00B234D7"/>
    <w:rPr>
      <w:rFonts w:asciiTheme="majorHAnsi" w:eastAsiaTheme="majorEastAsia" w:hAnsiTheme="majorHAnsi" w:cstheme="majorBidi"/>
      <w:b/>
      <w:bCs/>
      <w:sz w:val="32"/>
      <w:szCs w:val="32"/>
      <w:lang w:val="en-GB"/>
    </w:rPr>
  </w:style>
  <w:style w:type="character" w:customStyle="1" w:styleId="EndnoteTextChar">
    <w:name w:val="Endnote Text Char"/>
    <w:basedOn w:val="a0"/>
    <w:rsid w:val="00B234D7"/>
    <w:rPr>
      <w:lang w:val="en-GB"/>
    </w:rPr>
  </w:style>
  <w:style w:type="character" w:customStyle="1" w:styleId="FootnoteTextChar">
    <w:name w:val="Footnote Text Char"/>
    <w:basedOn w:val="a0"/>
    <w:rsid w:val="00B234D7"/>
    <w:rPr>
      <w:lang w:val="en-GB"/>
    </w:rPr>
  </w:style>
  <w:style w:type="character" w:customStyle="1" w:styleId="HTMLAddressChar">
    <w:name w:val="HTML Address Char"/>
    <w:basedOn w:val="a0"/>
    <w:rsid w:val="00B234D7"/>
    <w:rPr>
      <w:i/>
      <w:iCs/>
      <w:lang w:val="en-GB"/>
    </w:rPr>
  </w:style>
  <w:style w:type="character" w:customStyle="1" w:styleId="HTMLPreformattedChar">
    <w:name w:val="HTML Preformatted Char"/>
    <w:basedOn w:val="a0"/>
    <w:rsid w:val="00B234D7"/>
    <w:rPr>
      <w:rFonts w:ascii="Consolas" w:hAnsi="Consolas"/>
      <w:lang w:val="en-GB"/>
    </w:rPr>
  </w:style>
  <w:style w:type="character" w:customStyle="1" w:styleId="IntenseQuoteChar">
    <w:name w:val="Intense Quote Char"/>
    <w:basedOn w:val="a0"/>
    <w:uiPriority w:val="30"/>
    <w:rsid w:val="00B234D7"/>
    <w:rPr>
      <w:i/>
      <w:iCs/>
      <w:color w:val="4472C4" w:themeColor="accent1"/>
      <w:lang w:val="en-GB"/>
    </w:rPr>
  </w:style>
  <w:style w:type="character" w:customStyle="1" w:styleId="MacroTextChar">
    <w:name w:val="Macro Text Char"/>
    <w:basedOn w:val="a0"/>
    <w:rsid w:val="00B234D7"/>
    <w:rPr>
      <w:rFonts w:ascii="Consolas" w:hAnsi="Consolas"/>
      <w:lang w:val="en-GB"/>
    </w:rPr>
  </w:style>
  <w:style w:type="character" w:customStyle="1" w:styleId="MessageHeaderChar">
    <w:name w:val="Message Header Char"/>
    <w:basedOn w:val="a0"/>
    <w:rsid w:val="00B234D7"/>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a0"/>
    <w:rsid w:val="00B234D7"/>
    <w:rPr>
      <w:lang w:val="en-GB"/>
    </w:rPr>
  </w:style>
  <w:style w:type="character" w:customStyle="1" w:styleId="PlainTextChar">
    <w:name w:val="Plain Text Char"/>
    <w:basedOn w:val="a0"/>
    <w:rsid w:val="00B234D7"/>
    <w:rPr>
      <w:rFonts w:ascii="Consolas" w:hAnsi="Consolas"/>
      <w:sz w:val="21"/>
      <w:szCs w:val="21"/>
      <w:lang w:val="en-GB"/>
    </w:rPr>
  </w:style>
  <w:style w:type="character" w:customStyle="1" w:styleId="QuoteChar">
    <w:name w:val="Quote Char"/>
    <w:basedOn w:val="a0"/>
    <w:uiPriority w:val="29"/>
    <w:rsid w:val="00B234D7"/>
    <w:rPr>
      <w:i/>
      <w:iCs/>
      <w:color w:val="404040" w:themeColor="text1" w:themeTint="BF"/>
      <w:lang w:val="en-GB"/>
    </w:rPr>
  </w:style>
  <w:style w:type="character" w:customStyle="1" w:styleId="SalutationChar">
    <w:name w:val="Salutation Char"/>
    <w:basedOn w:val="a0"/>
    <w:rsid w:val="00B234D7"/>
    <w:rPr>
      <w:lang w:val="en-GB"/>
    </w:rPr>
  </w:style>
  <w:style w:type="character" w:customStyle="1" w:styleId="SignatureChar">
    <w:name w:val="Signature Char"/>
    <w:basedOn w:val="a0"/>
    <w:rsid w:val="00B234D7"/>
    <w:rPr>
      <w:lang w:val="en-GB"/>
    </w:rPr>
  </w:style>
  <w:style w:type="character" w:customStyle="1" w:styleId="SubtitleChar">
    <w:name w:val="Subtitle Char"/>
    <w:basedOn w:val="a0"/>
    <w:rsid w:val="00B234D7"/>
    <w:rPr>
      <w:rFonts w:asciiTheme="minorHAnsi" w:hAnsiTheme="minorHAnsi" w:cstheme="minorBidi"/>
      <w:color w:val="5A5A5A" w:themeColor="text1" w:themeTint="A5"/>
      <w:spacing w:val="15"/>
      <w:sz w:val="22"/>
      <w:szCs w:val="22"/>
      <w:lang w:val="en-GB"/>
    </w:rPr>
  </w:style>
  <w:style w:type="character" w:customStyle="1" w:styleId="CharChar7">
    <w:name w:val="Char Char7"/>
    <w:rsid w:val="00B234D7"/>
    <w:rPr>
      <w:rFonts w:ascii="Arial" w:eastAsia="MS Mincho" w:hAnsi="Arial" w:cs="Arial"/>
      <w:b/>
      <w:bCs/>
      <w:iCs/>
      <w:sz w:val="28"/>
      <w:szCs w:val="28"/>
      <w:lang w:val="en-GB" w:eastAsia="en-GB" w:bidi="ar-SA"/>
    </w:rPr>
  </w:style>
  <w:style w:type="paragraph" w:customStyle="1" w:styleId="TALCharChar">
    <w:name w:val="TAL Char Char"/>
    <w:basedOn w:val="a"/>
    <w:link w:val="TALCharCharChar"/>
    <w:rsid w:val="00B234D7"/>
    <w:pPr>
      <w:keepNext/>
      <w:keepLines/>
      <w:spacing w:after="0"/>
    </w:pPr>
    <w:rPr>
      <w:rFonts w:ascii="Arial" w:eastAsia="宋体" w:hAnsi="Arial"/>
      <w:sz w:val="18"/>
      <w:lang w:eastAsia="ja-JP"/>
    </w:rPr>
  </w:style>
  <w:style w:type="character" w:customStyle="1" w:styleId="TALChar">
    <w:name w:val="TAL Char"/>
    <w:rsid w:val="00B234D7"/>
    <w:rPr>
      <w:rFonts w:ascii="Arial" w:hAnsi="Arial"/>
      <w:sz w:val="18"/>
      <w:lang w:val="en-GB" w:eastAsia="en-GB" w:bidi="ar-SA"/>
    </w:rPr>
  </w:style>
  <w:style w:type="character" w:customStyle="1" w:styleId="TAHChar">
    <w:name w:val="TAH Char"/>
    <w:rsid w:val="00B234D7"/>
    <w:rPr>
      <w:rFonts w:ascii="Arial" w:hAnsi="Arial"/>
      <w:b/>
      <w:sz w:val="18"/>
      <w:lang w:val="en-GB" w:eastAsia="en-GB" w:bidi="ar-SA"/>
    </w:rPr>
  </w:style>
  <w:style w:type="paragraph" w:customStyle="1" w:styleId="TALLeft0">
    <w:name w:val="TAL + Left:  0"/>
    <w:aliases w:val="25 cm"/>
    <w:basedOn w:val="a"/>
    <w:rsid w:val="00B234D7"/>
    <w:pPr>
      <w:keepNext/>
      <w:keepLines/>
      <w:spacing w:after="0" w:line="0" w:lineRule="atLeast"/>
      <w:ind w:left="142"/>
    </w:pPr>
    <w:rPr>
      <w:rFonts w:ascii="Arial" w:hAnsi="Arial"/>
      <w:sz w:val="18"/>
    </w:rPr>
  </w:style>
  <w:style w:type="character" w:customStyle="1" w:styleId="B3Car">
    <w:name w:val="B3 Car"/>
    <w:locked/>
    <w:rsid w:val="00B234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Word___.docx"/><Relationship Id="rId42" Type="http://schemas.openxmlformats.org/officeDocument/2006/relationships/image" Target="media/image18.emf"/><Relationship Id="rId63" Type="http://schemas.openxmlformats.org/officeDocument/2006/relationships/package" Target="embeddings/Microsoft_Visio___17.vsdx"/><Relationship Id="rId84" Type="http://schemas.openxmlformats.org/officeDocument/2006/relationships/image" Target="media/image39.emf"/><Relationship Id="rId138" Type="http://schemas.openxmlformats.org/officeDocument/2006/relationships/image" Target="media/image67.emf"/><Relationship Id="rId159" Type="http://schemas.openxmlformats.org/officeDocument/2006/relationships/package" Target="embeddings/Microsoft_Visio___60.vsdx"/><Relationship Id="rId170" Type="http://schemas.openxmlformats.org/officeDocument/2006/relationships/image" Target="media/image83.emf"/><Relationship Id="rId191" Type="http://schemas.openxmlformats.org/officeDocument/2006/relationships/hyperlink" Target="https://www.3gpp.org/ftp/tsg_sa/WG2_Arch/TSGS2_151E_Electronic_2022-05/Docs/S2-2204672.zip" TargetMode="External"/><Relationship Id="rId107" Type="http://schemas.openxmlformats.org/officeDocument/2006/relationships/image" Target="media/image51.emf"/><Relationship Id="rId11" Type="http://schemas.openxmlformats.org/officeDocument/2006/relationships/footer" Target="footer1.xml"/><Relationship Id="rId32" Type="http://schemas.openxmlformats.org/officeDocument/2006/relationships/image" Target="media/image13.emf"/><Relationship Id="rId53" Type="http://schemas.openxmlformats.org/officeDocument/2006/relationships/oleObject" Target="embeddings/oleObject2.bin"/><Relationship Id="rId74" Type="http://schemas.openxmlformats.org/officeDocument/2006/relationships/image" Target="media/image34.emf"/><Relationship Id="rId128" Type="http://schemas.openxmlformats.org/officeDocument/2006/relationships/package" Target="embeddings/Microsoft_Visio___47.vsdx"/><Relationship Id="rId149" Type="http://schemas.openxmlformats.org/officeDocument/2006/relationships/package" Target="embeddings/Microsoft_Visio___55.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image" Target="media/image90.emf"/><Relationship Id="rId22" Type="http://schemas.openxmlformats.org/officeDocument/2006/relationships/image" Target="media/image8.emf"/><Relationship Id="rId43" Type="http://schemas.openxmlformats.org/officeDocument/2006/relationships/package" Target="embeddings/Microsoft_Visio___12.vsdx"/><Relationship Id="rId64" Type="http://schemas.openxmlformats.org/officeDocument/2006/relationships/image" Target="media/image29.emf"/><Relationship Id="rId118" Type="http://schemas.openxmlformats.org/officeDocument/2006/relationships/package" Target="embeddings/Microsoft_Word___43.docx"/><Relationship Id="rId139" Type="http://schemas.openxmlformats.org/officeDocument/2006/relationships/package" Target="embeddings/Microsoft_Visio___52.vsdx"/><Relationship Id="rId85" Type="http://schemas.openxmlformats.org/officeDocument/2006/relationships/package" Target="embeddings/Microsoft_Visio___28.vsdx"/><Relationship Id="rId150" Type="http://schemas.openxmlformats.org/officeDocument/2006/relationships/image" Target="media/image73.emf"/><Relationship Id="rId171" Type="http://schemas.openxmlformats.org/officeDocument/2006/relationships/package" Target="embeddings/Microsoft_Visio___63.vsdx"/><Relationship Id="rId192" Type="http://schemas.openxmlformats.org/officeDocument/2006/relationships/header" Target="header1.xml"/><Relationship Id="rId12" Type="http://schemas.openxmlformats.org/officeDocument/2006/relationships/footer" Target="footer2.xml"/><Relationship Id="rId33" Type="http://schemas.openxmlformats.org/officeDocument/2006/relationships/package" Target="embeddings/Microsoft_Visio___8.vsdx"/><Relationship Id="rId108" Type="http://schemas.openxmlformats.org/officeDocument/2006/relationships/oleObject" Target="embeddings/Microsoft_Visio_2003-2010___1.vsd"/><Relationship Id="rId129" Type="http://schemas.openxmlformats.org/officeDocument/2006/relationships/image" Target="media/image62.emf"/><Relationship Id="rId54" Type="http://schemas.openxmlformats.org/officeDocument/2006/relationships/image" Target="media/image24.emf"/><Relationship Id="rId75" Type="http://schemas.openxmlformats.org/officeDocument/2006/relationships/package" Target="embeddings/Microsoft_Visio___23.vsdx"/><Relationship Id="rId96" Type="http://schemas.openxmlformats.org/officeDocument/2006/relationships/package" Target="embeddings/Microsoft_Visio___33.vsdx"/><Relationship Id="rId140" Type="http://schemas.openxmlformats.org/officeDocument/2006/relationships/image" Target="media/image68.emf"/><Relationship Id="rId161" Type="http://schemas.openxmlformats.org/officeDocument/2006/relationships/package" Target="embeddings/Microsoft_Visio___61.vsdx"/><Relationship Id="rId182" Type="http://schemas.openxmlformats.org/officeDocument/2006/relationships/hyperlink" Target="https://www.3gpp.org/ftp/tsg_sa/WG2_Arch/TSGS2_151E_Electronic_2022-05/Docs/S2-2205050.zip" TargetMode="External"/><Relationship Id="rId6" Type="http://schemas.openxmlformats.org/officeDocument/2006/relationships/webSettings" Target="webSettings.xml"/><Relationship Id="rId23" Type="http://schemas.openxmlformats.org/officeDocument/2006/relationships/package" Target="embeddings/Microsoft_Visio___3.vsdx"/><Relationship Id="rId119" Type="http://schemas.openxmlformats.org/officeDocument/2006/relationships/image" Target="media/image57.emf"/><Relationship Id="rId44" Type="http://schemas.openxmlformats.org/officeDocument/2006/relationships/image" Target="media/image19.emf"/><Relationship Id="rId65" Type="http://schemas.openxmlformats.org/officeDocument/2006/relationships/package" Target="embeddings/Microsoft_Visio___18.vsdx"/><Relationship Id="rId86" Type="http://schemas.openxmlformats.org/officeDocument/2006/relationships/image" Target="media/image40.emf"/><Relationship Id="rId130" Type="http://schemas.openxmlformats.org/officeDocument/2006/relationships/package" Target="embeddings/Microsoft_Visio___48.vsdx"/><Relationship Id="rId151" Type="http://schemas.openxmlformats.org/officeDocument/2006/relationships/package" Target="embeddings/Microsoft_Visio___56.vsdx"/><Relationship Id="rId172" Type="http://schemas.openxmlformats.org/officeDocument/2006/relationships/image" Target="media/image84.emf"/><Relationship Id="rId193" Type="http://schemas.openxmlformats.org/officeDocument/2006/relationships/footer" Target="footer3.xml"/><Relationship Id="rId13" Type="http://schemas.openxmlformats.org/officeDocument/2006/relationships/image" Target="media/image3.emf"/><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3.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__37.vsdx"/><Relationship Id="rId120" Type="http://schemas.openxmlformats.org/officeDocument/2006/relationships/package" Target="embeddings/Microsoft_Word___44.docx"/><Relationship Id="rId125" Type="http://schemas.openxmlformats.org/officeDocument/2006/relationships/image" Target="media/image60.emf"/><Relationship Id="rId141" Type="http://schemas.openxmlformats.org/officeDocument/2006/relationships/oleObject" Target="embeddings/oleObject7.bin"/><Relationship Id="rId146" Type="http://schemas.openxmlformats.org/officeDocument/2006/relationships/image" Target="media/image71.emf"/><Relationship Id="rId167" Type="http://schemas.openxmlformats.org/officeDocument/2006/relationships/package" Target="embeddings/Microsoft_Visio___62.vsdx"/><Relationship Id="rId188" Type="http://schemas.openxmlformats.org/officeDocument/2006/relationships/hyperlink" Target="https://www.3gpp.org/ftp/tsg_sa/WG2_Arch/TSGS2_151E_Electronic_2022-05/Docs/S2-2204671.zip" TargetMode="External"/><Relationship Id="rId7" Type="http://schemas.openxmlformats.org/officeDocument/2006/relationships/footnotes" Target="footnotes.xml"/><Relationship Id="rId71" Type="http://schemas.openxmlformats.org/officeDocument/2006/relationships/package" Target="embeddings/Microsoft_Visio___21.vsdx"/><Relationship Id="rId92" Type="http://schemas.openxmlformats.org/officeDocument/2006/relationships/image" Target="media/image43.emf"/><Relationship Id="rId162" Type="http://schemas.openxmlformats.org/officeDocument/2006/relationships/image" Target="media/image79.emf"/><Relationship Id="rId183" Type="http://schemas.openxmlformats.org/officeDocument/2006/relationships/hyperlink" Target="https://www.3gpp.org/ftp/tsg_sa/WG2_Arch/TSGS2_151E_Electronic_2022-05/Docs/S2-2205052.zip" TargetMode="External"/><Relationship Id="rId2" Type="http://schemas.openxmlformats.org/officeDocument/2006/relationships/customXml" Target="../customXml/item1.xml"/><Relationship Id="rId29" Type="http://schemas.openxmlformats.org/officeDocument/2006/relationships/package" Target="embeddings/Microsoft_Visio___6.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__13.vsdx"/><Relationship Id="rId66" Type="http://schemas.openxmlformats.org/officeDocument/2006/relationships/image" Target="media/image30.emf"/><Relationship Id="rId87" Type="http://schemas.openxmlformats.org/officeDocument/2006/relationships/package" Target="embeddings/Microsoft_Visio___29.vsdx"/><Relationship Id="rId110" Type="http://schemas.openxmlformats.org/officeDocument/2006/relationships/package" Target="embeddings/Microsoft_Visio___39.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package" Target="embeddings/Microsoft_Visio___59.vsdx"/><Relationship Id="rId178" Type="http://schemas.openxmlformats.org/officeDocument/2006/relationships/image" Target="media/image87.emf"/><Relationship Id="rId61" Type="http://schemas.openxmlformats.org/officeDocument/2006/relationships/package" Target="embeddings/Microsoft_Visio___16.vsdx"/><Relationship Id="rId82" Type="http://schemas.openxmlformats.org/officeDocument/2006/relationships/image" Target="media/image38.emf"/><Relationship Id="rId152" Type="http://schemas.openxmlformats.org/officeDocument/2006/relationships/image" Target="media/image74.emf"/><Relationship Id="rId173" Type="http://schemas.openxmlformats.org/officeDocument/2006/relationships/oleObject" Target="embeddings/oleObject12.bin"/><Relationship Id="rId194"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image" Target="media/image12.emf"/><Relationship Id="rId35" Type="http://schemas.openxmlformats.org/officeDocument/2006/relationships/oleObject" Target="embeddings/Microsoft_Visio_2003-2010___.vsd"/><Relationship Id="rId56" Type="http://schemas.openxmlformats.org/officeDocument/2006/relationships/image" Target="media/image25.emf"/><Relationship Id="rId77" Type="http://schemas.openxmlformats.org/officeDocument/2006/relationships/package" Target="embeddings/Microsoft_Visio___24.vsdx"/><Relationship Id="rId100" Type="http://schemas.openxmlformats.org/officeDocument/2006/relationships/package" Target="embeddings/Microsoft_Visio___35.vsdx"/><Relationship Id="rId105" Type="http://schemas.openxmlformats.org/officeDocument/2006/relationships/image" Target="media/image50.emf"/><Relationship Id="rId126" Type="http://schemas.openxmlformats.org/officeDocument/2006/relationships/oleObject" Target="embeddings/oleObject6.bin"/><Relationship Id="rId147" Type="http://schemas.openxmlformats.org/officeDocument/2006/relationships/package" Target="embeddings/Microsoft_Visio___54.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oleObject" Target="embeddings/oleObject1.bin"/><Relationship Id="rId72" Type="http://schemas.openxmlformats.org/officeDocument/2006/relationships/image" Target="media/image33.emf"/><Relationship Id="rId93" Type="http://schemas.openxmlformats.org/officeDocument/2006/relationships/package" Target="embeddings/Microsoft_Word___32.docx"/><Relationship Id="rId98" Type="http://schemas.openxmlformats.org/officeDocument/2006/relationships/package" Target="embeddings/Microsoft_Visio___34.vsdx"/><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oleObject" Target="embeddings/oleObject9.bin"/><Relationship Id="rId184" Type="http://schemas.openxmlformats.org/officeDocument/2006/relationships/hyperlink" Target="https://www.3gpp.org/ftp/tsg_sa/WG2_Arch/TSGS2_151E_Electronic_2022-05/Docs/S2-2204478.zip" TargetMode="External"/><Relationship Id="rId189" Type="http://schemas.openxmlformats.org/officeDocument/2006/relationships/hyperlink" Target="https://www.3gpp.org/ftp/tsg_sa/WG2_Arch/TSGS2_151E_Electronic_2022-05/Docs/S2-2204679.zip" TargetMode="External"/><Relationship Id="rId3" Type="http://schemas.openxmlformats.org/officeDocument/2006/relationships/numbering" Target="numbering.xml"/><Relationship Id="rId25" Type="http://schemas.openxmlformats.org/officeDocument/2006/relationships/package" Target="embeddings/Microsoft_Visio___4.vsdx"/><Relationship Id="rId46" Type="http://schemas.openxmlformats.org/officeDocument/2006/relationships/image" Target="media/image20.emf"/><Relationship Id="rId67" Type="http://schemas.openxmlformats.org/officeDocument/2006/relationships/package" Target="embeddings/Microsoft_Visio___19.vsdx"/><Relationship Id="rId116" Type="http://schemas.openxmlformats.org/officeDocument/2006/relationships/package" Target="embeddings/Microsoft_Visio___42.vsdx"/><Relationship Id="rId137" Type="http://schemas.openxmlformats.org/officeDocument/2006/relationships/package" Target="embeddings/Microsoft_Visio___51.vs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package" Target="embeddings/Microsoft_Visio___11.vsdx"/><Relationship Id="rId62" Type="http://schemas.openxmlformats.org/officeDocument/2006/relationships/image" Target="media/image28.emf"/><Relationship Id="rId83" Type="http://schemas.openxmlformats.org/officeDocument/2006/relationships/package" Target="embeddings/Microsoft_Visio___27.vsdx"/><Relationship Id="rId88" Type="http://schemas.openxmlformats.org/officeDocument/2006/relationships/image" Target="media/image41.emf"/><Relationship Id="rId111" Type="http://schemas.openxmlformats.org/officeDocument/2006/relationships/image" Target="media/image53.emf"/><Relationship Id="rId132" Type="http://schemas.openxmlformats.org/officeDocument/2006/relationships/package" Target="embeddings/Microsoft_Visio___49.vsdx"/><Relationship Id="rId153" Type="http://schemas.openxmlformats.org/officeDocument/2006/relationships/package" Target="embeddings/Microsoft_Visio___57.vsdx"/><Relationship Id="rId174" Type="http://schemas.openxmlformats.org/officeDocument/2006/relationships/image" Target="media/image85.emf"/><Relationship Id="rId179" Type="http://schemas.openxmlformats.org/officeDocument/2006/relationships/image" Target="media/image88.emf"/><Relationship Id="rId195" Type="http://schemas.microsoft.com/office/2011/relationships/people" Target="people.xml"/><Relationship Id="rId190" Type="http://schemas.openxmlformats.org/officeDocument/2006/relationships/hyperlink" Target="https://www.3gpp.org/ftp/tsg_sa/WG2_Arch/TSGS2_151E_Electronic_2022-05/Docs/S2-2205067.zip" TargetMode="Externa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oleObject4.bin"/><Relationship Id="rId106" Type="http://schemas.openxmlformats.org/officeDocument/2006/relationships/package" Target="embeddings/Microsoft_Visio___38.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package" Target="embeddings/Microsoft_Visio___7.vsdx"/><Relationship Id="rId52" Type="http://schemas.openxmlformats.org/officeDocument/2006/relationships/image" Target="media/image23.emf"/><Relationship Id="rId73" Type="http://schemas.openxmlformats.org/officeDocument/2006/relationships/package" Target="embeddings/Microsoft_Visio___22.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Word___45.docx"/><Relationship Id="rId143" Type="http://schemas.openxmlformats.org/officeDocument/2006/relationships/oleObject" Target="embeddings/oleObject8.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11.bin"/><Relationship Id="rId185" Type="http://schemas.openxmlformats.org/officeDocument/2006/relationships/hyperlink" Target="https://www.3gpp.org/ftp/tsg_sa/WG2_Arch/TSGS2_151E_Electronic_2022-05/Docs/S2-2205059.zip" TargetMode="Externa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package" Target="embeddings/Microsoft_Visio___14.vsdx"/><Relationship Id="rId68" Type="http://schemas.openxmlformats.org/officeDocument/2006/relationships/image" Target="media/image31.emf"/><Relationship Id="rId89" Type="http://schemas.openxmlformats.org/officeDocument/2006/relationships/package" Target="embeddings/Microsoft_Visio___30.vsdx"/><Relationship Id="rId112" Type="http://schemas.openxmlformats.org/officeDocument/2006/relationships/package" Target="embeddings/Microsoft_Visio___40.vsdx"/><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package" Target="embeddings/Microsoft_Visio___64.vsdx"/><Relationship Id="rId196" Type="http://schemas.openxmlformats.org/officeDocument/2006/relationships/theme" Target="theme/theme1.xml"/><Relationship Id="rId16" Type="http://schemas.openxmlformats.org/officeDocument/2006/relationships/package" Target="embeddings/Microsoft_Visio___1.vsdx"/><Relationship Id="rId37" Type="http://schemas.openxmlformats.org/officeDocument/2006/relationships/package" Target="embeddings/Microsoft_Visio___9.vsdx"/><Relationship Id="rId58" Type="http://schemas.openxmlformats.org/officeDocument/2006/relationships/image" Target="media/image26.emf"/><Relationship Id="rId79" Type="http://schemas.openxmlformats.org/officeDocument/2006/relationships/package" Target="embeddings/Microsoft_Visio___25.vsdx"/><Relationship Id="rId102" Type="http://schemas.openxmlformats.org/officeDocument/2006/relationships/package" Target="embeddings/Microsoft_Visio___36.vsdx"/><Relationship Id="rId123" Type="http://schemas.openxmlformats.org/officeDocument/2006/relationships/image" Target="media/image59.emf"/><Relationship Id="rId144" Type="http://schemas.openxmlformats.org/officeDocument/2006/relationships/image" Target="media/image70.emf"/><Relationship Id="rId90" Type="http://schemas.openxmlformats.org/officeDocument/2006/relationships/image" Target="media/image42.emf"/><Relationship Id="rId165" Type="http://schemas.openxmlformats.org/officeDocument/2006/relationships/oleObject" Target="embeddings/oleObject10.bin"/><Relationship Id="rId186" Type="http://schemas.openxmlformats.org/officeDocument/2006/relationships/hyperlink" Target="https://www.3gpp.org/ftp/tsg_sa/WG2_Arch/TSGS2_151E_Electronic_2022-05/Docs/S2-2205063.zip" TargetMode="External"/><Relationship Id="rId27" Type="http://schemas.openxmlformats.org/officeDocument/2006/relationships/package" Target="embeddings/Microsoft_Visio___5.vsdx"/><Relationship Id="rId48" Type="http://schemas.openxmlformats.org/officeDocument/2006/relationships/image" Target="media/image21.emf"/><Relationship Id="rId69" Type="http://schemas.openxmlformats.org/officeDocument/2006/relationships/package" Target="embeddings/Microsoft_Visio___20.vsdx"/><Relationship Id="rId113" Type="http://schemas.openxmlformats.org/officeDocument/2006/relationships/image" Target="media/image54.emf"/><Relationship Id="rId134" Type="http://schemas.openxmlformats.org/officeDocument/2006/relationships/package" Target="embeddings/Microsoft_Visio___50.vsdx"/><Relationship Id="rId80" Type="http://schemas.openxmlformats.org/officeDocument/2006/relationships/image" Target="media/image37.emf"/><Relationship Id="rId155" Type="http://schemas.openxmlformats.org/officeDocument/2006/relationships/package" Target="embeddings/Microsoft_Visio___58.vsdx"/><Relationship Id="rId176" Type="http://schemas.openxmlformats.org/officeDocument/2006/relationships/image" Target="media/image86.emf"/><Relationship Id="rId17" Type="http://schemas.openxmlformats.org/officeDocument/2006/relationships/image" Target="media/image5.emf"/><Relationship Id="rId38" Type="http://schemas.openxmlformats.org/officeDocument/2006/relationships/image" Target="media/image16.emf"/><Relationship Id="rId59" Type="http://schemas.openxmlformats.org/officeDocument/2006/relationships/oleObject" Target="embeddings/oleObject5.bin"/><Relationship Id="rId103" Type="http://schemas.openxmlformats.org/officeDocument/2006/relationships/image" Target="media/image49.emf"/><Relationship Id="rId124" Type="http://schemas.openxmlformats.org/officeDocument/2006/relationships/package" Target="embeddings/Microsoft_Visio___46.vsdx"/><Relationship Id="rId70" Type="http://schemas.openxmlformats.org/officeDocument/2006/relationships/image" Target="media/image32.emf"/><Relationship Id="rId91" Type="http://schemas.openxmlformats.org/officeDocument/2006/relationships/package" Target="embeddings/Microsoft_Visio___31.vsdx"/><Relationship Id="rId145" Type="http://schemas.openxmlformats.org/officeDocument/2006/relationships/package" Target="embeddings/Microsoft_Visio___53.vsdx"/><Relationship Id="rId166" Type="http://schemas.openxmlformats.org/officeDocument/2006/relationships/image" Target="media/image81.emf"/><Relationship Id="rId187" Type="http://schemas.openxmlformats.org/officeDocument/2006/relationships/hyperlink" Target="https://www.3gpp.org/ftp/tsg_sa/WG2_Arch/TSGS2_151E_Electronic_2022-05/Docs/S2-2205064.zip" TargetMode="External"/><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package" Target="embeddings/Microsoft_Visio___15.vsdx"/><Relationship Id="rId114" Type="http://schemas.openxmlformats.org/officeDocument/2006/relationships/package" Target="embeddings/Microsoft_Visio___41.vsdx"/><Relationship Id="rId60" Type="http://schemas.openxmlformats.org/officeDocument/2006/relationships/image" Target="media/image27.emf"/><Relationship Id="rId81" Type="http://schemas.openxmlformats.org/officeDocument/2006/relationships/package" Target="embeddings/Microsoft_Visio___26.vsdx"/><Relationship Id="rId135" Type="http://schemas.openxmlformats.org/officeDocument/2006/relationships/image" Target="media/image65.emf"/><Relationship Id="rId156" Type="http://schemas.openxmlformats.org/officeDocument/2006/relationships/image" Target="media/image76.emf"/><Relationship Id="rId177" Type="http://schemas.openxmlformats.org/officeDocument/2006/relationships/package" Target="embeddings/Microsoft_Visio___65.vsdx"/><Relationship Id="rId18" Type="http://schemas.openxmlformats.org/officeDocument/2006/relationships/package" Target="embeddings/Microsoft_Visio___2.vsdx"/><Relationship Id="rId39" Type="http://schemas.openxmlformats.org/officeDocument/2006/relationships/package" Target="embeddings/Microsoft_Visio___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3DF82B-FBA6-4C8F-BEA3-CA746C4792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TotalTime>
  <Pages>174</Pages>
  <Words>64998</Words>
  <Characters>370492</Characters>
  <Application>Microsoft Office Word</Application>
  <DocSecurity>0</DocSecurity>
  <Lines>3087</Lines>
  <Paragraphs>869</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434621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S2-2209680</cp:lastModifiedBy>
  <cp:revision>67</cp:revision>
  <cp:lastPrinted>2019-02-25T14:05:00Z</cp:lastPrinted>
  <dcterms:created xsi:type="dcterms:W3CDTF">2022-10-18T16:47:00Z</dcterms:created>
  <dcterms:modified xsi:type="dcterms:W3CDTF">2022-10-24T13:59:00Z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